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R4-2206130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3rd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170BD5" w:rsidR="00F25D98" w:rsidRDefault="00BF4C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R17 TS38.101-1 on TDD REFSENS and MSDs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Skyworks Solutions Inc., 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NR_FR1_35MHz_45MHz_BW-Core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F3427" w14:textId="77777777" w:rsidR="00BF4C18" w:rsidRDefault="00BF4C18" w:rsidP="00BF4C18">
            <w:pPr>
              <w:keepNext/>
              <w:keepLines/>
              <w:numPr>
                <w:ilvl w:val="255"/>
                <w:numId w:val="0"/>
              </w:numPr>
              <w:spacing w:after="120"/>
              <w:rPr>
                <w:rFonts w:eastAsia="SimSun" w:cs="Arial"/>
                <w:lang w:val="en-US" w:eastAsia="zh-CN"/>
              </w:rPr>
            </w:pPr>
            <w:r>
              <w:rPr>
                <w:noProof/>
              </w:rPr>
              <w:tab/>
            </w:r>
            <w:r>
              <w:rPr>
                <w:rFonts w:eastAsia="SimSun" w:cs="Arial"/>
                <w:lang w:val="en-US" w:eastAsia="zh-CN"/>
              </w:rPr>
              <w:t>TDD REFSENS: n41,n77,n78 equations for SCS15 need to be corrected. For n79 REFSENS is specified for CBW that are not defined and equations need to be adjusted accordingly.</w:t>
            </w:r>
          </w:p>
          <w:p w14:paraId="3220A00C" w14:textId="77777777" w:rsidR="00BF4C18" w:rsidRDefault="00BF4C18" w:rsidP="00BF4C18">
            <w:pPr>
              <w:keepNext/>
              <w:keepLines/>
              <w:numPr>
                <w:ilvl w:val="255"/>
                <w:numId w:val="0"/>
              </w:numPr>
              <w:spacing w:after="120"/>
              <w:rPr>
                <w:rFonts w:eastAsia="SimSun" w:cs="Arial"/>
                <w:lang w:val="en-US" w:eastAsia="zh-CN"/>
              </w:rPr>
            </w:pPr>
            <w:r>
              <w:rPr>
                <w:rFonts w:eastAsia="SimSun" w:cs="Arial"/>
                <w:lang w:val="en-US" w:eastAsia="zh-CN"/>
              </w:rPr>
              <w:t xml:space="preserve">PC3 Cross-band isolation MSD is missing or incorrect for certain CBW. </w:t>
            </w:r>
          </w:p>
          <w:p w14:paraId="28A8CB25" w14:textId="77777777" w:rsidR="00BF4C18" w:rsidRDefault="00BF4C18" w:rsidP="00BF4C18">
            <w:pPr>
              <w:keepNext/>
              <w:keepLines/>
              <w:numPr>
                <w:ilvl w:val="255"/>
                <w:numId w:val="0"/>
              </w:numPr>
              <w:spacing w:after="120"/>
              <w:rPr>
                <w:rFonts w:eastAsia="SimSun" w:cs="Arial"/>
                <w:lang w:val="en-US" w:eastAsia="zh-CN"/>
              </w:rPr>
            </w:pPr>
            <w:r>
              <w:rPr>
                <w:rFonts w:eastAsia="SimSun" w:cs="Arial"/>
                <w:lang w:val="en-US" w:eastAsia="zh-CN"/>
              </w:rPr>
              <w:t xml:space="preserve">PC3 MSD due to UL harmonics: according to Note 3 </w:t>
            </w:r>
            <w:r w:rsidRPr="0096030F">
              <w:rPr>
                <w:rFonts w:eastAsia="SimSun" w:cs="Arial"/>
                <w:lang w:val="en-US" w:eastAsia="zh-CN"/>
              </w:rPr>
              <w:t>Table 7.3A.4-1</w:t>
            </w:r>
            <w:r>
              <w:rPr>
                <w:rFonts w:eastAsia="SimSun" w:cs="Arial"/>
                <w:lang w:val="en-US" w:eastAsia="zh-CN"/>
              </w:rPr>
              <w:t>, MSD are not needed for CBW greater than 20MHz. Only near miss MSD is needed for CA_n25-n48.</w:t>
            </w:r>
          </w:p>
          <w:p w14:paraId="708AA7DE" w14:textId="6E861BA9" w:rsidR="001E41F3" w:rsidRDefault="00BF4C18" w:rsidP="00BF4C18">
            <w:pPr>
              <w:pStyle w:val="CRCoverPage"/>
              <w:tabs>
                <w:tab w:val="left" w:pos="2184"/>
              </w:tabs>
              <w:spacing w:after="0"/>
              <w:ind w:left="100"/>
              <w:rPr>
                <w:noProof/>
              </w:rPr>
            </w:pPr>
            <w:r>
              <w:rPr>
                <w:rFonts w:eastAsia="SimSun" w:cs="Arial"/>
                <w:lang w:val="en-US" w:eastAsia="zh-CN"/>
              </w:rPr>
              <w:t>PC2 MSD due to UL harmonics: UL configurations are missing for PC2 UL Harmonic MSD on CA_n41-n79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4C18" w14:paraId="21016551" w14:textId="77777777" w:rsidTr="00547111">
        <w:tc>
          <w:tcPr>
            <w:tcW w:w="2694" w:type="dxa"/>
            <w:gridSpan w:val="2"/>
            <w:tcBorders>
              <w:left w:val="single" w:sz="4" w:space="0" w:color="auto"/>
            </w:tcBorders>
          </w:tcPr>
          <w:p w14:paraId="49433147" w14:textId="77777777" w:rsidR="00BF4C18" w:rsidRDefault="00BF4C18" w:rsidP="00BF4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B134FA" w14:textId="77777777" w:rsidR="00BF4C18" w:rsidRDefault="00BF4C18" w:rsidP="00BF4C18">
            <w:pPr>
              <w:pStyle w:val="ListParagraph"/>
              <w:spacing w:after="120"/>
              <w:rPr>
                <w:rFonts w:eastAsia="SimSun"/>
                <w:lang w:val="en-US" w:eastAsia="zh-CN"/>
              </w:rPr>
            </w:pPr>
          </w:p>
          <w:p w14:paraId="074A429A" w14:textId="77777777" w:rsidR="00BF4C18" w:rsidRDefault="00BF4C18" w:rsidP="00BF4C18">
            <w:pPr>
              <w:pStyle w:val="ListParagraph"/>
              <w:numPr>
                <w:ilvl w:val="0"/>
                <w:numId w:val="1"/>
              </w:numPr>
              <w:spacing w:after="120"/>
              <w:rPr>
                <w:rFonts w:eastAsia="SimSun"/>
                <w:lang w:val="en-US" w:eastAsia="zh-CN"/>
              </w:rPr>
            </w:pPr>
            <w:r>
              <w:rPr>
                <w:rFonts w:eastAsia="SimSun"/>
                <w:lang w:val="en-US" w:eastAsia="zh-CN"/>
              </w:rPr>
              <w:t>n41, n77, n78 SCS15 equations are corrected to account for SCS15, 10MHz CBW Nrbmax;</w:t>
            </w:r>
          </w:p>
          <w:p w14:paraId="46E9B116" w14:textId="77777777" w:rsidR="00BF4C18" w:rsidRDefault="00BF4C18" w:rsidP="00BF4C18">
            <w:pPr>
              <w:pStyle w:val="ListParagraph"/>
              <w:numPr>
                <w:ilvl w:val="0"/>
                <w:numId w:val="1"/>
              </w:numPr>
              <w:spacing w:after="120"/>
              <w:rPr>
                <w:rFonts w:eastAsia="SimSun"/>
                <w:lang w:val="en-US" w:eastAsia="zh-CN"/>
              </w:rPr>
            </w:pPr>
            <w:r>
              <w:rPr>
                <w:rFonts w:eastAsia="SimSun"/>
                <w:lang w:val="en-US" w:eastAsia="zh-CN"/>
              </w:rPr>
              <w:t>equations for n79 are corrected to account for latest supported CBW;</w:t>
            </w:r>
          </w:p>
          <w:p w14:paraId="0E3B7A1A" w14:textId="77777777" w:rsidR="00BF4C18" w:rsidRDefault="00BF4C18" w:rsidP="00BF4C18">
            <w:pPr>
              <w:pStyle w:val="ListParagraph"/>
              <w:numPr>
                <w:ilvl w:val="0"/>
                <w:numId w:val="1"/>
              </w:numPr>
              <w:spacing w:after="120"/>
              <w:rPr>
                <w:rFonts w:eastAsia="SimSun"/>
                <w:lang w:val="en-US" w:eastAsia="zh-CN"/>
              </w:rPr>
            </w:pPr>
            <w:r>
              <w:rPr>
                <w:rFonts w:eastAsia="SimSun"/>
                <w:lang w:val="en-US" w:eastAsia="zh-CN"/>
              </w:rPr>
              <w:t>PC3 MSD due to cross-band isolation and UL RB configurations are corrected for missing supported CBW or erroneous supported CBW;</w:t>
            </w:r>
          </w:p>
          <w:p w14:paraId="1AC7FA82" w14:textId="77777777" w:rsidR="00BF4C18" w:rsidRDefault="00BF4C18" w:rsidP="00BF4C18">
            <w:pPr>
              <w:pStyle w:val="ListParagraph"/>
              <w:numPr>
                <w:ilvl w:val="0"/>
                <w:numId w:val="1"/>
              </w:numPr>
              <w:spacing w:after="120"/>
              <w:rPr>
                <w:rFonts w:eastAsia="SimSun"/>
                <w:lang w:val="en-US" w:eastAsia="zh-CN"/>
              </w:rPr>
            </w:pPr>
            <w:r>
              <w:rPr>
                <w:rFonts w:eastAsia="SimSun"/>
                <w:lang w:val="en-US" w:eastAsia="zh-CN"/>
              </w:rPr>
              <w:t xml:space="preserve">Near miss MSDs for CBW greater than 20MHz are removed in </w:t>
            </w:r>
            <w:r w:rsidRPr="0096030F">
              <w:rPr>
                <w:rFonts w:eastAsia="SimSun" w:cs="Arial"/>
                <w:lang w:val="en-US" w:eastAsia="zh-CN"/>
              </w:rPr>
              <w:t>Table 7.3A.4-1</w:t>
            </w:r>
            <w:r>
              <w:rPr>
                <w:rFonts w:eastAsia="SimSun"/>
                <w:lang w:val="en-US" w:eastAsia="zh-CN"/>
              </w:rPr>
              <w:t>;</w:t>
            </w:r>
          </w:p>
          <w:p w14:paraId="04E21683" w14:textId="77777777" w:rsidR="00BF4C18" w:rsidRDefault="00BF4C18" w:rsidP="00BF4C18">
            <w:pPr>
              <w:pStyle w:val="ListParagraph"/>
              <w:numPr>
                <w:ilvl w:val="0"/>
                <w:numId w:val="1"/>
              </w:numPr>
              <w:spacing w:after="120"/>
              <w:rPr>
                <w:rFonts w:eastAsia="SimSun"/>
                <w:lang w:val="en-US" w:eastAsia="zh-CN"/>
              </w:rPr>
            </w:pPr>
            <w:r>
              <w:rPr>
                <w:rFonts w:eastAsia="SimSun"/>
                <w:lang w:val="en-US" w:eastAsia="zh-CN"/>
              </w:rPr>
              <w:t xml:space="preserve">In </w:t>
            </w:r>
            <w:r w:rsidRPr="0096030F">
              <w:rPr>
                <w:rFonts w:eastAsia="SimSun" w:cs="Arial"/>
                <w:lang w:val="en-US" w:eastAsia="zh-CN"/>
              </w:rPr>
              <w:t>Table 7.3A.4-1</w:t>
            </w:r>
            <w:r>
              <w:rPr>
                <w:rFonts w:eastAsia="SimSun" w:cs="Arial"/>
                <w:lang w:val="en-US" w:eastAsia="zh-CN"/>
              </w:rPr>
              <w:t>, direct hit n48 MSD due to n25 UL is removed and only near miss MSD is needed under NOTE3 conditions.</w:t>
            </w:r>
          </w:p>
          <w:p w14:paraId="31C656EC" w14:textId="7086456D" w:rsidR="00BF4C18" w:rsidRDefault="00BF4C18" w:rsidP="00BF4C18">
            <w:pPr>
              <w:pStyle w:val="CRCoverPage"/>
              <w:spacing w:after="0"/>
              <w:ind w:left="100" w:firstLine="284"/>
              <w:rPr>
                <w:noProof/>
              </w:rPr>
            </w:pPr>
            <w:r>
              <w:rPr>
                <w:rFonts w:eastAsia="SimSun"/>
                <w:lang w:val="en-US" w:eastAsia="zh-CN"/>
              </w:rPr>
              <w:t>UL configurations for CA_n41_n79 are introduced for PC2 MSD due to UL harmonics.</w:t>
            </w:r>
          </w:p>
        </w:tc>
      </w:tr>
      <w:tr w:rsidR="00BF4C18" w14:paraId="1F886379" w14:textId="77777777" w:rsidTr="00547111">
        <w:tc>
          <w:tcPr>
            <w:tcW w:w="2694" w:type="dxa"/>
            <w:gridSpan w:val="2"/>
            <w:tcBorders>
              <w:left w:val="single" w:sz="4" w:space="0" w:color="auto"/>
            </w:tcBorders>
          </w:tcPr>
          <w:p w14:paraId="4D989623" w14:textId="77777777" w:rsidR="00BF4C18" w:rsidRDefault="00BF4C18" w:rsidP="00BF4C18">
            <w:pPr>
              <w:pStyle w:val="CRCoverPage"/>
              <w:spacing w:after="0"/>
              <w:rPr>
                <w:b/>
                <w:i/>
                <w:noProof/>
                <w:sz w:val="8"/>
                <w:szCs w:val="8"/>
              </w:rPr>
            </w:pPr>
          </w:p>
        </w:tc>
        <w:tc>
          <w:tcPr>
            <w:tcW w:w="6946" w:type="dxa"/>
            <w:gridSpan w:val="9"/>
            <w:tcBorders>
              <w:right w:val="single" w:sz="4" w:space="0" w:color="auto"/>
            </w:tcBorders>
          </w:tcPr>
          <w:p w14:paraId="71C4A204" w14:textId="77777777" w:rsidR="00BF4C18" w:rsidRDefault="00BF4C18" w:rsidP="00BF4C18">
            <w:pPr>
              <w:pStyle w:val="CRCoverPage"/>
              <w:spacing w:after="0"/>
              <w:rPr>
                <w:noProof/>
                <w:sz w:val="8"/>
                <w:szCs w:val="8"/>
              </w:rPr>
            </w:pPr>
          </w:p>
        </w:tc>
      </w:tr>
      <w:tr w:rsidR="00BF4C18" w14:paraId="678D7BF9" w14:textId="77777777" w:rsidTr="00547111">
        <w:tc>
          <w:tcPr>
            <w:tcW w:w="2694" w:type="dxa"/>
            <w:gridSpan w:val="2"/>
            <w:tcBorders>
              <w:left w:val="single" w:sz="4" w:space="0" w:color="auto"/>
              <w:bottom w:val="single" w:sz="4" w:space="0" w:color="auto"/>
            </w:tcBorders>
          </w:tcPr>
          <w:p w14:paraId="4E5CE1B6" w14:textId="77777777" w:rsidR="00BF4C18" w:rsidRDefault="00BF4C18" w:rsidP="00BF4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4314" w:rsidR="00BF4C18" w:rsidRDefault="00BF4C18" w:rsidP="00BF4C18">
            <w:pPr>
              <w:pStyle w:val="CRCoverPage"/>
              <w:spacing w:after="0"/>
              <w:ind w:left="100"/>
              <w:rPr>
                <w:noProof/>
              </w:rPr>
            </w:pPr>
            <w:r>
              <w:rPr>
                <w:rFonts w:ascii="Times New Roman" w:eastAsia="SimSun" w:hAnsi="Times New Roman" w:cs="Arial"/>
                <w:lang w:val="en-US" w:eastAsia="zh-CN"/>
              </w:rPr>
              <w:t>MSD and REFSENS specifications are not correct.</w:t>
            </w:r>
          </w:p>
        </w:tc>
      </w:tr>
      <w:tr w:rsidR="00BF4C18" w14:paraId="034AF533" w14:textId="77777777" w:rsidTr="00547111">
        <w:tc>
          <w:tcPr>
            <w:tcW w:w="2694" w:type="dxa"/>
            <w:gridSpan w:val="2"/>
          </w:tcPr>
          <w:p w14:paraId="39D9EB5B" w14:textId="77777777" w:rsidR="00BF4C18" w:rsidRDefault="00BF4C18" w:rsidP="00BF4C18">
            <w:pPr>
              <w:pStyle w:val="CRCoverPage"/>
              <w:spacing w:after="0"/>
              <w:rPr>
                <w:b/>
                <w:i/>
                <w:noProof/>
                <w:sz w:val="8"/>
                <w:szCs w:val="8"/>
              </w:rPr>
            </w:pPr>
          </w:p>
        </w:tc>
        <w:tc>
          <w:tcPr>
            <w:tcW w:w="6946" w:type="dxa"/>
            <w:gridSpan w:val="9"/>
          </w:tcPr>
          <w:p w14:paraId="7826CB1C" w14:textId="77777777" w:rsidR="00BF4C18" w:rsidRDefault="00BF4C18" w:rsidP="00BF4C18">
            <w:pPr>
              <w:pStyle w:val="CRCoverPage"/>
              <w:spacing w:after="0"/>
              <w:rPr>
                <w:noProof/>
                <w:sz w:val="8"/>
                <w:szCs w:val="8"/>
              </w:rPr>
            </w:pPr>
          </w:p>
        </w:tc>
      </w:tr>
      <w:tr w:rsidR="00BF4C18" w14:paraId="6A17D7AC" w14:textId="77777777" w:rsidTr="00547111">
        <w:tc>
          <w:tcPr>
            <w:tcW w:w="2694" w:type="dxa"/>
            <w:gridSpan w:val="2"/>
            <w:tcBorders>
              <w:top w:val="single" w:sz="4" w:space="0" w:color="auto"/>
              <w:left w:val="single" w:sz="4" w:space="0" w:color="auto"/>
            </w:tcBorders>
          </w:tcPr>
          <w:p w14:paraId="6DAD5B19" w14:textId="77777777" w:rsidR="00BF4C18" w:rsidRDefault="00BF4C18" w:rsidP="00BF4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A78DB" w:rsidR="00BF4C18" w:rsidRDefault="00BF4C18" w:rsidP="00BF4C18">
            <w:pPr>
              <w:pStyle w:val="CRCoverPage"/>
              <w:tabs>
                <w:tab w:val="left" w:pos="1125"/>
              </w:tabs>
              <w:spacing w:after="0"/>
              <w:ind w:left="100"/>
              <w:rPr>
                <w:noProof/>
              </w:rPr>
            </w:pPr>
            <w:r>
              <w:rPr>
                <w:noProof/>
              </w:rPr>
              <w:tab/>
            </w:r>
            <w:r>
              <w:rPr>
                <w:rFonts w:eastAsia="SimSun"/>
                <w:lang w:val="en-US" w:eastAsia="zh-CN"/>
              </w:rPr>
              <w:t>7.3.2,</w:t>
            </w:r>
            <w:r w:rsidRPr="00A1115A">
              <w:rPr>
                <w:lang w:eastAsia="zh-CN"/>
              </w:rPr>
              <w:t xml:space="preserve"> 7.3A.4</w:t>
            </w:r>
            <w:r>
              <w:rPr>
                <w:lang w:eastAsia="zh-CN"/>
              </w:rPr>
              <w:t xml:space="preserve">, </w:t>
            </w:r>
            <w:r w:rsidRPr="00A1115A">
              <w:rPr>
                <w:lang w:eastAsia="zh-CN"/>
              </w:rPr>
              <w:t>7.3A.6</w:t>
            </w:r>
          </w:p>
        </w:tc>
      </w:tr>
      <w:tr w:rsidR="00BF4C18" w14:paraId="56E1E6C3" w14:textId="77777777" w:rsidTr="00547111">
        <w:tc>
          <w:tcPr>
            <w:tcW w:w="2694" w:type="dxa"/>
            <w:gridSpan w:val="2"/>
            <w:tcBorders>
              <w:left w:val="single" w:sz="4" w:space="0" w:color="auto"/>
            </w:tcBorders>
          </w:tcPr>
          <w:p w14:paraId="2FB9DE77" w14:textId="77777777" w:rsidR="00BF4C18" w:rsidRDefault="00BF4C18" w:rsidP="00BF4C18">
            <w:pPr>
              <w:pStyle w:val="CRCoverPage"/>
              <w:spacing w:after="0"/>
              <w:rPr>
                <w:b/>
                <w:i/>
                <w:noProof/>
                <w:sz w:val="8"/>
                <w:szCs w:val="8"/>
              </w:rPr>
            </w:pPr>
          </w:p>
        </w:tc>
        <w:tc>
          <w:tcPr>
            <w:tcW w:w="6946" w:type="dxa"/>
            <w:gridSpan w:val="9"/>
            <w:tcBorders>
              <w:right w:val="single" w:sz="4" w:space="0" w:color="auto"/>
            </w:tcBorders>
          </w:tcPr>
          <w:p w14:paraId="0898542D" w14:textId="77777777" w:rsidR="00BF4C18" w:rsidRDefault="00BF4C18" w:rsidP="00BF4C18">
            <w:pPr>
              <w:pStyle w:val="CRCoverPage"/>
              <w:spacing w:after="0"/>
              <w:rPr>
                <w:noProof/>
                <w:sz w:val="8"/>
                <w:szCs w:val="8"/>
              </w:rPr>
            </w:pPr>
          </w:p>
        </w:tc>
      </w:tr>
      <w:tr w:rsidR="00BF4C18" w14:paraId="76F95A8B" w14:textId="77777777" w:rsidTr="00547111">
        <w:tc>
          <w:tcPr>
            <w:tcW w:w="2694" w:type="dxa"/>
            <w:gridSpan w:val="2"/>
            <w:tcBorders>
              <w:left w:val="single" w:sz="4" w:space="0" w:color="auto"/>
            </w:tcBorders>
          </w:tcPr>
          <w:p w14:paraId="335EAB52" w14:textId="77777777" w:rsidR="00BF4C18" w:rsidRDefault="00BF4C18" w:rsidP="00BF4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4C18" w:rsidRDefault="00BF4C18" w:rsidP="00BF4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4C18" w:rsidRDefault="00BF4C18" w:rsidP="00BF4C18">
            <w:pPr>
              <w:pStyle w:val="CRCoverPage"/>
              <w:spacing w:after="0"/>
              <w:jc w:val="center"/>
              <w:rPr>
                <w:b/>
                <w:caps/>
                <w:noProof/>
              </w:rPr>
            </w:pPr>
            <w:r>
              <w:rPr>
                <w:b/>
                <w:caps/>
                <w:noProof/>
              </w:rPr>
              <w:t>N</w:t>
            </w:r>
          </w:p>
        </w:tc>
        <w:tc>
          <w:tcPr>
            <w:tcW w:w="2977" w:type="dxa"/>
            <w:gridSpan w:val="4"/>
          </w:tcPr>
          <w:p w14:paraId="304CCBCB" w14:textId="77777777" w:rsidR="00BF4C18" w:rsidRDefault="00BF4C18" w:rsidP="00BF4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4C18" w:rsidRDefault="00BF4C18" w:rsidP="00BF4C18">
            <w:pPr>
              <w:pStyle w:val="CRCoverPage"/>
              <w:spacing w:after="0"/>
              <w:ind w:left="99"/>
              <w:rPr>
                <w:noProof/>
              </w:rPr>
            </w:pPr>
          </w:p>
        </w:tc>
      </w:tr>
      <w:tr w:rsidR="00BF4C18" w14:paraId="34ACE2EB" w14:textId="77777777" w:rsidTr="00547111">
        <w:tc>
          <w:tcPr>
            <w:tcW w:w="2694" w:type="dxa"/>
            <w:gridSpan w:val="2"/>
            <w:tcBorders>
              <w:left w:val="single" w:sz="4" w:space="0" w:color="auto"/>
            </w:tcBorders>
          </w:tcPr>
          <w:p w14:paraId="571382F3" w14:textId="77777777" w:rsidR="00BF4C18" w:rsidRDefault="00BF4C18" w:rsidP="00BF4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4C18" w:rsidRDefault="00BF4C18" w:rsidP="00BF4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C6443" w:rsidR="00BF4C18" w:rsidRDefault="00BF4C18" w:rsidP="00BF4C18">
            <w:pPr>
              <w:pStyle w:val="CRCoverPage"/>
              <w:spacing w:after="0"/>
              <w:jc w:val="center"/>
              <w:rPr>
                <w:b/>
                <w:caps/>
                <w:noProof/>
              </w:rPr>
            </w:pPr>
            <w:r>
              <w:rPr>
                <w:b/>
                <w:caps/>
                <w:noProof/>
              </w:rPr>
              <w:t>X</w:t>
            </w:r>
          </w:p>
        </w:tc>
        <w:tc>
          <w:tcPr>
            <w:tcW w:w="2977" w:type="dxa"/>
            <w:gridSpan w:val="4"/>
          </w:tcPr>
          <w:p w14:paraId="7DB274D8" w14:textId="77777777" w:rsidR="00BF4C18" w:rsidRDefault="00BF4C18" w:rsidP="00BF4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4C18" w:rsidRDefault="00BF4C18" w:rsidP="00BF4C18">
            <w:pPr>
              <w:pStyle w:val="CRCoverPage"/>
              <w:spacing w:after="0"/>
              <w:ind w:left="99"/>
              <w:rPr>
                <w:noProof/>
              </w:rPr>
            </w:pPr>
            <w:r>
              <w:rPr>
                <w:noProof/>
              </w:rPr>
              <w:t xml:space="preserve">TS/TR ... CR ... </w:t>
            </w:r>
          </w:p>
        </w:tc>
      </w:tr>
      <w:tr w:rsidR="00BF4C18" w14:paraId="446DDBAC" w14:textId="77777777" w:rsidTr="00547111">
        <w:tc>
          <w:tcPr>
            <w:tcW w:w="2694" w:type="dxa"/>
            <w:gridSpan w:val="2"/>
            <w:tcBorders>
              <w:left w:val="single" w:sz="4" w:space="0" w:color="auto"/>
            </w:tcBorders>
          </w:tcPr>
          <w:p w14:paraId="678A1AA6" w14:textId="77777777" w:rsidR="00BF4C18" w:rsidRDefault="00BF4C18" w:rsidP="00BF4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0F534E" w:rsidR="00BF4C18" w:rsidRDefault="00BF4C18" w:rsidP="00BF4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4C18" w:rsidRDefault="00BF4C18" w:rsidP="00BF4C18">
            <w:pPr>
              <w:pStyle w:val="CRCoverPage"/>
              <w:spacing w:after="0"/>
              <w:jc w:val="center"/>
              <w:rPr>
                <w:b/>
                <w:caps/>
                <w:noProof/>
              </w:rPr>
            </w:pPr>
          </w:p>
        </w:tc>
        <w:tc>
          <w:tcPr>
            <w:tcW w:w="2977" w:type="dxa"/>
            <w:gridSpan w:val="4"/>
          </w:tcPr>
          <w:p w14:paraId="1A4306D9" w14:textId="77777777" w:rsidR="00BF4C18" w:rsidRDefault="00BF4C18" w:rsidP="00BF4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E862BF" w:rsidR="00BF4C18" w:rsidRDefault="00BF4C18" w:rsidP="00BF4C18">
            <w:pPr>
              <w:pStyle w:val="CRCoverPage"/>
              <w:spacing w:after="0"/>
              <w:ind w:left="99"/>
              <w:rPr>
                <w:noProof/>
              </w:rPr>
            </w:pPr>
            <w:r>
              <w:t>TS</w:t>
            </w:r>
            <w:r>
              <w:rPr>
                <w:rFonts w:hint="eastAsia"/>
                <w:lang w:val="en-US" w:eastAsia="zh-CN"/>
              </w:rPr>
              <w:t>38.521-1</w:t>
            </w:r>
          </w:p>
        </w:tc>
      </w:tr>
      <w:tr w:rsidR="00BF4C18" w14:paraId="55C714D2" w14:textId="77777777" w:rsidTr="00547111">
        <w:tc>
          <w:tcPr>
            <w:tcW w:w="2694" w:type="dxa"/>
            <w:gridSpan w:val="2"/>
            <w:tcBorders>
              <w:left w:val="single" w:sz="4" w:space="0" w:color="auto"/>
            </w:tcBorders>
          </w:tcPr>
          <w:p w14:paraId="45913E62" w14:textId="77777777" w:rsidR="00BF4C18" w:rsidRDefault="00BF4C18" w:rsidP="00BF4C1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4C18" w:rsidRDefault="00BF4C18" w:rsidP="00BF4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B9F91" w:rsidR="00BF4C18" w:rsidRDefault="00BF4C18" w:rsidP="00BF4C18">
            <w:pPr>
              <w:pStyle w:val="CRCoverPage"/>
              <w:spacing w:after="0"/>
              <w:jc w:val="center"/>
              <w:rPr>
                <w:b/>
                <w:caps/>
                <w:noProof/>
              </w:rPr>
            </w:pPr>
            <w:r>
              <w:rPr>
                <w:b/>
                <w:caps/>
                <w:noProof/>
              </w:rPr>
              <w:t>X</w:t>
            </w:r>
          </w:p>
        </w:tc>
        <w:tc>
          <w:tcPr>
            <w:tcW w:w="2977" w:type="dxa"/>
            <w:gridSpan w:val="4"/>
          </w:tcPr>
          <w:p w14:paraId="1B4FF921" w14:textId="77777777" w:rsidR="00BF4C18" w:rsidRDefault="00BF4C18" w:rsidP="00BF4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4C18" w:rsidRDefault="00BF4C18" w:rsidP="00BF4C18">
            <w:pPr>
              <w:pStyle w:val="CRCoverPage"/>
              <w:spacing w:after="0"/>
              <w:ind w:left="99"/>
              <w:rPr>
                <w:noProof/>
              </w:rPr>
            </w:pPr>
            <w:r>
              <w:rPr>
                <w:noProof/>
              </w:rPr>
              <w:t xml:space="preserve">TS/TR ... CR ... </w:t>
            </w:r>
          </w:p>
        </w:tc>
      </w:tr>
      <w:tr w:rsidR="00BF4C18" w14:paraId="60DF82CC" w14:textId="77777777" w:rsidTr="008863B9">
        <w:tc>
          <w:tcPr>
            <w:tcW w:w="2694" w:type="dxa"/>
            <w:gridSpan w:val="2"/>
            <w:tcBorders>
              <w:left w:val="single" w:sz="4" w:space="0" w:color="auto"/>
            </w:tcBorders>
          </w:tcPr>
          <w:p w14:paraId="517696CD" w14:textId="77777777" w:rsidR="00BF4C18" w:rsidRDefault="00BF4C18" w:rsidP="00BF4C18">
            <w:pPr>
              <w:pStyle w:val="CRCoverPage"/>
              <w:spacing w:after="0"/>
              <w:rPr>
                <w:b/>
                <w:i/>
                <w:noProof/>
              </w:rPr>
            </w:pPr>
          </w:p>
        </w:tc>
        <w:tc>
          <w:tcPr>
            <w:tcW w:w="6946" w:type="dxa"/>
            <w:gridSpan w:val="9"/>
            <w:tcBorders>
              <w:right w:val="single" w:sz="4" w:space="0" w:color="auto"/>
            </w:tcBorders>
          </w:tcPr>
          <w:p w14:paraId="4D84207F" w14:textId="77777777" w:rsidR="00BF4C18" w:rsidRDefault="00BF4C18" w:rsidP="00BF4C18">
            <w:pPr>
              <w:pStyle w:val="CRCoverPage"/>
              <w:spacing w:after="0"/>
              <w:rPr>
                <w:noProof/>
              </w:rPr>
            </w:pPr>
          </w:p>
        </w:tc>
      </w:tr>
      <w:tr w:rsidR="00BF4C18" w14:paraId="556B87B6" w14:textId="77777777" w:rsidTr="008863B9">
        <w:tc>
          <w:tcPr>
            <w:tcW w:w="2694" w:type="dxa"/>
            <w:gridSpan w:val="2"/>
            <w:tcBorders>
              <w:left w:val="single" w:sz="4" w:space="0" w:color="auto"/>
              <w:bottom w:val="single" w:sz="4" w:space="0" w:color="auto"/>
            </w:tcBorders>
          </w:tcPr>
          <w:p w14:paraId="79A9C411" w14:textId="77777777" w:rsidR="00BF4C18" w:rsidRDefault="00BF4C18" w:rsidP="00BF4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4C18" w:rsidRDefault="00BF4C18" w:rsidP="00BF4C18">
            <w:pPr>
              <w:pStyle w:val="CRCoverPage"/>
              <w:spacing w:after="0"/>
              <w:ind w:left="100"/>
              <w:rPr>
                <w:noProof/>
              </w:rPr>
            </w:pPr>
          </w:p>
        </w:tc>
      </w:tr>
      <w:tr w:rsidR="00BF4C18" w:rsidRPr="008863B9" w14:paraId="45BFE792" w14:textId="77777777" w:rsidTr="008863B9">
        <w:tc>
          <w:tcPr>
            <w:tcW w:w="2694" w:type="dxa"/>
            <w:gridSpan w:val="2"/>
            <w:tcBorders>
              <w:top w:val="single" w:sz="4" w:space="0" w:color="auto"/>
              <w:bottom w:val="single" w:sz="4" w:space="0" w:color="auto"/>
            </w:tcBorders>
          </w:tcPr>
          <w:p w14:paraId="194242DD" w14:textId="77777777" w:rsidR="00BF4C18" w:rsidRPr="008863B9" w:rsidRDefault="00BF4C18" w:rsidP="00BF4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4C18" w:rsidRPr="008863B9" w:rsidRDefault="00BF4C18" w:rsidP="00BF4C18">
            <w:pPr>
              <w:pStyle w:val="CRCoverPage"/>
              <w:spacing w:after="0"/>
              <w:ind w:left="100"/>
              <w:rPr>
                <w:noProof/>
                <w:sz w:val="8"/>
                <w:szCs w:val="8"/>
              </w:rPr>
            </w:pPr>
          </w:p>
        </w:tc>
      </w:tr>
      <w:tr w:rsidR="00BF4C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4C18" w:rsidRDefault="00BF4C18" w:rsidP="00BF4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4C18" w:rsidRDefault="00BF4C18" w:rsidP="00BF4C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A586CC" w14:textId="77777777" w:rsidR="00BF4C18" w:rsidRDefault="00BF4C18" w:rsidP="00BF4C18">
      <w:pPr>
        <w:pStyle w:val="Heading2"/>
        <w:rPr>
          <w:rFonts w:eastAsia="??"/>
          <w:color w:val="FF0000"/>
          <w:szCs w:val="32"/>
        </w:rPr>
      </w:pPr>
      <w:bookmarkStart w:id="1" w:name="_Hlk93490043"/>
      <w:bookmarkStart w:id="2" w:name="OLE_LINK4"/>
      <w:r>
        <w:rPr>
          <w:rFonts w:eastAsia="??"/>
          <w:color w:val="FF0000"/>
          <w:szCs w:val="32"/>
        </w:rPr>
        <w:lastRenderedPageBreak/>
        <w:t>&lt;&lt; Start of change &gt;&gt;</w:t>
      </w:r>
    </w:p>
    <w:p w14:paraId="2F3141A9" w14:textId="77777777" w:rsidR="00BF4C18" w:rsidRPr="00A1115A" w:rsidRDefault="00BF4C18" w:rsidP="00BF4C18">
      <w:pPr>
        <w:pStyle w:val="Heading2"/>
      </w:pPr>
      <w:bookmarkStart w:id="3" w:name="_Toc21344428"/>
      <w:bookmarkStart w:id="4" w:name="_Toc29801915"/>
      <w:bookmarkStart w:id="5" w:name="_Toc29802339"/>
      <w:bookmarkStart w:id="6" w:name="_Toc29802964"/>
      <w:bookmarkStart w:id="7" w:name="_Toc36107706"/>
      <w:bookmarkStart w:id="8" w:name="_Toc37251480"/>
      <w:bookmarkStart w:id="9" w:name="_Toc45888387"/>
      <w:bookmarkStart w:id="10" w:name="_Toc45888986"/>
      <w:bookmarkStart w:id="11" w:name="_Toc61367704"/>
      <w:bookmarkStart w:id="12" w:name="_Toc61373087"/>
      <w:bookmarkStart w:id="13" w:name="_Toc68231037"/>
      <w:bookmarkStart w:id="14" w:name="_Toc69084450"/>
      <w:bookmarkStart w:id="15" w:name="_Toc75467461"/>
      <w:bookmarkStart w:id="16" w:name="_Toc76509483"/>
      <w:bookmarkStart w:id="17" w:name="_Toc76718473"/>
      <w:bookmarkStart w:id="18" w:name="_Toc83580820"/>
      <w:bookmarkStart w:id="19" w:name="_Toc84405329"/>
      <w:bookmarkStart w:id="20" w:name="_Toc84413938"/>
      <w:r w:rsidRPr="00A1115A">
        <w:t>7.3</w:t>
      </w:r>
      <w:r w:rsidRPr="00A1115A">
        <w:tab/>
        <w:t>Reference sensitivity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FB0CC7C" w14:textId="77777777" w:rsidR="00BF4C18" w:rsidRPr="00A1115A" w:rsidRDefault="00BF4C18" w:rsidP="00BF4C18">
      <w:pPr>
        <w:pStyle w:val="Heading3"/>
      </w:pPr>
      <w:bookmarkStart w:id="21" w:name="_Toc21344429"/>
      <w:bookmarkStart w:id="22" w:name="_Toc29801916"/>
      <w:bookmarkStart w:id="23" w:name="_Toc29802340"/>
      <w:bookmarkStart w:id="24" w:name="_Toc29802965"/>
      <w:bookmarkStart w:id="25" w:name="_Toc36107707"/>
      <w:bookmarkStart w:id="26" w:name="_Toc37251481"/>
      <w:bookmarkStart w:id="27" w:name="_Toc45888388"/>
      <w:bookmarkStart w:id="28" w:name="_Toc45888987"/>
      <w:bookmarkStart w:id="29" w:name="_Toc61367705"/>
      <w:bookmarkStart w:id="30" w:name="_Toc61373088"/>
      <w:bookmarkStart w:id="31" w:name="_Toc68231038"/>
      <w:bookmarkStart w:id="32" w:name="_Toc69084451"/>
      <w:bookmarkStart w:id="33" w:name="_Toc75467462"/>
      <w:bookmarkStart w:id="34" w:name="_Toc76509484"/>
      <w:bookmarkStart w:id="35" w:name="_Toc76718474"/>
      <w:bookmarkStart w:id="36" w:name="_Toc83580821"/>
      <w:bookmarkStart w:id="37" w:name="_Toc84405330"/>
      <w:bookmarkStart w:id="38" w:name="_Toc84413939"/>
      <w:r w:rsidRPr="00A1115A">
        <w:t>7.3.1</w:t>
      </w:r>
      <w:r w:rsidRPr="00A1115A">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CA16D98" w14:textId="77777777" w:rsidR="00BF4C18" w:rsidRPr="00A1115A" w:rsidRDefault="00BF4C18" w:rsidP="00BF4C18">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27F60AB4" w14:textId="77777777" w:rsidR="00BF4C18" w:rsidRPr="00A1115A" w:rsidRDefault="00BF4C18" w:rsidP="00BF4C18">
      <w:r w:rsidRPr="00A1115A">
        <w:t>In later clauses of Clause 7 where the value of REFSENS is used as a reference to set the corresponding requirement:</w:t>
      </w:r>
    </w:p>
    <w:p w14:paraId="250574DB" w14:textId="77777777" w:rsidR="00BF4C18" w:rsidRPr="00A1115A" w:rsidRDefault="00BF4C18" w:rsidP="00BF4C18">
      <w:pPr>
        <w:pStyle w:val="B10"/>
      </w:pPr>
      <w:r w:rsidRPr="00A1115A">
        <w:t>in all bands, the UE shall be verified against those requirements by applying the REFSENS value in Table 7.3.2-1</w:t>
      </w:r>
      <w:r>
        <w:t>a and in Table 7.3.2-1b</w:t>
      </w:r>
      <w:r w:rsidRPr="00A1115A">
        <w:t xml:space="preserve"> with 2 Rx antenna ports tested;</w:t>
      </w:r>
    </w:p>
    <w:p w14:paraId="5D60CAC0" w14:textId="77777777" w:rsidR="00BF4C18" w:rsidRPr="00A1115A" w:rsidRDefault="00BF4C18" w:rsidP="00BF4C18">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654F15BE" w14:textId="77777777" w:rsidR="00BF4C18" w:rsidRPr="00A1115A" w:rsidRDefault="00BF4C18" w:rsidP="00BF4C18">
      <w:pPr>
        <w:pStyle w:val="Heading3"/>
      </w:pPr>
      <w:bookmarkStart w:id="39" w:name="_Toc21344430"/>
      <w:bookmarkStart w:id="40" w:name="_Toc29801917"/>
      <w:bookmarkStart w:id="41" w:name="_Toc29802341"/>
      <w:bookmarkStart w:id="42" w:name="_Toc29802966"/>
      <w:bookmarkStart w:id="43" w:name="_Toc36107708"/>
      <w:bookmarkStart w:id="44" w:name="_Toc37251482"/>
      <w:bookmarkStart w:id="45" w:name="_Toc45888389"/>
      <w:bookmarkStart w:id="46" w:name="_Toc45888988"/>
      <w:bookmarkStart w:id="47" w:name="_Toc61367706"/>
      <w:bookmarkStart w:id="48" w:name="_Toc61373089"/>
      <w:bookmarkStart w:id="49" w:name="_Toc68231039"/>
      <w:bookmarkStart w:id="50" w:name="_Toc69084452"/>
      <w:bookmarkStart w:id="51" w:name="_Toc75467463"/>
      <w:bookmarkStart w:id="52" w:name="_Toc76509485"/>
      <w:bookmarkStart w:id="53" w:name="_Toc76718475"/>
      <w:bookmarkStart w:id="54" w:name="_Toc83580822"/>
      <w:bookmarkStart w:id="55" w:name="_Toc84405331"/>
      <w:bookmarkStart w:id="56" w:name="_Toc84413940"/>
      <w:r w:rsidRPr="00A1115A">
        <w:t>7.3.2</w:t>
      </w:r>
      <w:r w:rsidRPr="00A1115A">
        <w:tab/>
        <w:t>Reference sensitivity power level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6020CBE" w14:textId="77777777" w:rsidR="00BF4C18" w:rsidRDefault="00BF4C18" w:rsidP="00BF4C18">
      <w:bookmarkStart w:id="5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37AF8C06" w14:textId="77777777" w:rsidR="00BF4C18" w:rsidRDefault="00BF4C18" w:rsidP="00BF4C18"/>
    <w:bookmarkEnd w:id="57"/>
    <w:p w14:paraId="649B8217" w14:textId="77777777" w:rsidR="00BF4C18" w:rsidRPr="00A1115A" w:rsidRDefault="00BF4C18" w:rsidP="00BF4C18">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BF4C18" w:rsidRPr="00874A32" w14:paraId="2BC19FA2" w14:textId="77777777" w:rsidTr="002D05C7">
        <w:trPr>
          <w:trHeight w:val="187"/>
          <w:tblHeader/>
          <w:jc w:val="center"/>
        </w:trPr>
        <w:tc>
          <w:tcPr>
            <w:tcW w:w="9209" w:type="dxa"/>
            <w:gridSpan w:val="12"/>
            <w:tcBorders>
              <w:bottom w:val="single" w:sz="4" w:space="0" w:color="auto"/>
            </w:tcBorders>
            <w:shd w:val="clear" w:color="auto" w:fill="auto"/>
            <w:vAlign w:val="center"/>
          </w:tcPr>
          <w:p w14:paraId="3CDAAA3C" w14:textId="77777777" w:rsidR="00BF4C18" w:rsidRPr="00874A32" w:rsidRDefault="00BF4C18" w:rsidP="002D05C7">
            <w:pPr>
              <w:pStyle w:val="TAH"/>
              <w:rPr>
                <w:rFonts w:eastAsia="PMingLiU"/>
                <w:lang w:val="en-US"/>
              </w:rPr>
            </w:pPr>
            <w:bookmarkStart w:id="58" w:name="_Hlk78840273"/>
            <w:r w:rsidRPr="00874A32">
              <w:rPr>
                <w:rFonts w:eastAsia="PMingLiU"/>
                <w:lang w:val="en-US"/>
              </w:rPr>
              <w:lastRenderedPageBreak/>
              <w:t>Operating band / SCS / Channel bandwidth</w:t>
            </w:r>
          </w:p>
        </w:tc>
      </w:tr>
      <w:tr w:rsidR="00BF4C18" w:rsidRPr="00874A32" w14:paraId="1B6F2506" w14:textId="77777777" w:rsidTr="002D05C7">
        <w:trPr>
          <w:trHeight w:val="187"/>
          <w:tblHeader/>
          <w:jc w:val="center"/>
        </w:trPr>
        <w:tc>
          <w:tcPr>
            <w:tcW w:w="1100" w:type="dxa"/>
            <w:tcBorders>
              <w:bottom w:val="single" w:sz="4" w:space="0" w:color="auto"/>
            </w:tcBorders>
            <w:shd w:val="clear" w:color="auto" w:fill="auto"/>
            <w:vAlign w:val="center"/>
          </w:tcPr>
          <w:p w14:paraId="3E15C98B" w14:textId="77777777" w:rsidR="00BF4C18" w:rsidRPr="00874A32" w:rsidRDefault="00BF4C18" w:rsidP="002D05C7">
            <w:pPr>
              <w:pStyle w:val="TAH"/>
              <w:rPr>
                <w:rFonts w:eastAsia="PMingLiU"/>
                <w:lang w:val="en-US"/>
              </w:rPr>
            </w:pPr>
            <w:r w:rsidRPr="00874A32">
              <w:rPr>
                <w:rFonts w:eastAsia="PMingLiU"/>
                <w:lang w:val="en-US"/>
              </w:rPr>
              <w:t>Operating Band</w:t>
            </w:r>
          </w:p>
        </w:tc>
        <w:tc>
          <w:tcPr>
            <w:tcW w:w="629" w:type="dxa"/>
            <w:vAlign w:val="center"/>
          </w:tcPr>
          <w:p w14:paraId="64E19C1B" w14:textId="77777777" w:rsidR="00BF4C18" w:rsidRPr="00874A32" w:rsidRDefault="00BF4C18" w:rsidP="002D05C7">
            <w:pPr>
              <w:pStyle w:val="TAH"/>
              <w:rPr>
                <w:rFonts w:eastAsia="PMingLiU"/>
                <w:lang w:val="en-US"/>
              </w:rPr>
            </w:pPr>
            <w:r w:rsidRPr="00874A32">
              <w:rPr>
                <w:rFonts w:eastAsia="PMingLiU"/>
                <w:lang w:val="en-US"/>
              </w:rPr>
              <w:t>SCS kHz</w:t>
            </w:r>
          </w:p>
        </w:tc>
        <w:tc>
          <w:tcPr>
            <w:tcW w:w="741" w:type="dxa"/>
            <w:shd w:val="clear" w:color="auto" w:fill="auto"/>
            <w:vAlign w:val="center"/>
          </w:tcPr>
          <w:p w14:paraId="3E2EA401" w14:textId="77777777" w:rsidR="00BF4C18" w:rsidRPr="00874A32" w:rsidRDefault="00BF4C18" w:rsidP="002D05C7">
            <w:pPr>
              <w:pStyle w:val="TAH"/>
              <w:rPr>
                <w:rFonts w:eastAsia="PMingLiU"/>
                <w:lang w:val="en-US"/>
              </w:rPr>
            </w:pPr>
            <w:r w:rsidRPr="00874A32">
              <w:rPr>
                <w:rFonts w:eastAsia="PMingLiU"/>
                <w:lang w:val="en-US"/>
              </w:rPr>
              <w:t>5</w:t>
            </w:r>
          </w:p>
          <w:p w14:paraId="1E569F4B" w14:textId="77777777" w:rsidR="00BF4C18" w:rsidRPr="00874A32" w:rsidRDefault="00BF4C18" w:rsidP="002D05C7">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C29CD6B" w14:textId="77777777" w:rsidR="00BF4C18" w:rsidRPr="00874A32" w:rsidRDefault="00BF4C18" w:rsidP="002D05C7">
            <w:pPr>
              <w:pStyle w:val="TAH"/>
              <w:rPr>
                <w:rFonts w:eastAsia="PMingLiU"/>
                <w:lang w:val="en-US"/>
              </w:rPr>
            </w:pPr>
            <w:r w:rsidRPr="00874A32">
              <w:rPr>
                <w:rFonts w:eastAsia="PMingLiU"/>
                <w:lang w:val="en-US"/>
              </w:rPr>
              <w:t>10</w:t>
            </w:r>
          </w:p>
          <w:p w14:paraId="6ABA8585" w14:textId="77777777" w:rsidR="00BF4C18" w:rsidRPr="00874A32" w:rsidRDefault="00BF4C18" w:rsidP="002D05C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0A11EB4" w14:textId="77777777" w:rsidR="00BF4C18" w:rsidRPr="00874A32" w:rsidRDefault="00BF4C18" w:rsidP="002D05C7">
            <w:pPr>
              <w:pStyle w:val="TAH"/>
              <w:rPr>
                <w:rFonts w:eastAsia="PMingLiU"/>
                <w:lang w:val="en-US"/>
              </w:rPr>
            </w:pPr>
            <w:r w:rsidRPr="00874A32">
              <w:rPr>
                <w:rFonts w:eastAsia="PMingLiU"/>
                <w:lang w:val="en-US"/>
              </w:rPr>
              <w:t>15</w:t>
            </w:r>
          </w:p>
          <w:p w14:paraId="10239BA3" w14:textId="77777777" w:rsidR="00BF4C18" w:rsidRPr="00874A32" w:rsidRDefault="00BF4C18" w:rsidP="002D05C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1167130" w14:textId="77777777" w:rsidR="00BF4C18" w:rsidRPr="00874A32" w:rsidRDefault="00BF4C18" w:rsidP="002D05C7">
            <w:pPr>
              <w:pStyle w:val="TAH"/>
              <w:rPr>
                <w:rFonts w:eastAsia="PMingLiU"/>
                <w:lang w:val="en-US"/>
              </w:rPr>
            </w:pPr>
            <w:r w:rsidRPr="00874A32">
              <w:rPr>
                <w:rFonts w:eastAsia="PMingLiU"/>
                <w:lang w:val="en-US"/>
              </w:rPr>
              <w:t>20</w:t>
            </w:r>
          </w:p>
          <w:p w14:paraId="15012864" w14:textId="77777777" w:rsidR="00BF4C18" w:rsidRPr="00874A32" w:rsidRDefault="00BF4C18" w:rsidP="002D05C7">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87731A8" w14:textId="77777777" w:rsidR="00BF4C18" w:rsidRPr="00874A32" w:rsidRDefault="00BF4C18" w:rsidP="002D05C7">
            <w:pPr>
              <w:pStyle w:val="TAH"/>
              <w:rPr>
                <w:rFonts w:eastAsia="PMingLiU"/>
                <w:lang w:val="en-US"/>
              </w:rPr>
            </w:pPr>
            <w:r w:rsidRPr="00874A32">
              <w:rPr>
                <w:rFonts w:eastAsia="PMingLiU"/>
                <w:lang w:val="en-US"/>
              </w:rPr>
              <w:t>25</w:t>
            </w:r>
          </w:p>
          <w:p w14:paraId="3FB8F61D" w14:textId="77777777" w:rsidR="00BF4C18" w:rsidRPr="00874A32" w:rsidRDefault="00BF4C18" w:rsidP="002D05C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5C68895" w14:textId="77777777" w:rsidR="00BF4C18" w:rsidRPr="00874A32" w:rsidRDefault="00BF4C18" w:rsidP="002D05C7">
            <w:pPr>
              <w:pStyle w:val="TAH"/>
              <w:rPr>
                <w:rFonts w:eastAsia="PMingLiU"/>
                <w:lang w:val="en-US"/>
              </w:rPr>
            </w:pPr>
            <w:r w:rsidRPr="00874A32">
              <w:rPr>
                <w:rFonts w:eastAsia="PMingLiU"/>
                <w:lang w:val="en-US"/>
              </w:rPr>
              <w:t>30 MHz (dBm)</w:t>
            </w:r>
          </w:p>
        </w:tc>
        <w:tc>
          <w:tcPr>
            <w:tcW w:w="741" w:type="dxa"/>
            <w:vAlign w:val="center"/>
          </w:tcPr>
          <w:p w14:paraId="1C729200" w14:textId="77777777" w:rsidR="00BF4C18" w:rsidRPr="00874A32" w:rsidRDefault="00BF4C18" w:rsidP="002D05C7">
            <w:pPr>
              <w:pStyle w:val="TAH"/>
              <w:rPr>
                <w:rFonts w:eastAsia="PMingLiU"/>
                <w:lang w:val="en-US"/>
              </w:rPr>
            </w:pPr>
            <w:r w:rsidRPr="00874A32">
              <w:rPr>
                <w:rFonts w:eastAsia="PMingLiU"/>
                <w:lang w:val="en-US"/>
              </w:rPr>
              <w:t>35 MHz (dBm)</w:t>
            </w:r>
          </w:p>
        </w:tc>
        <w:tc>
          <w:tcPr>
            <w:tcW w:w="740" w:type="dxa"/>
            <w:shd w:val="clear" w:color="auto" w:fill="auto"/>
            <w:vAlign w:val="center"/>
          </w:tcPr>
          <w:p w14:paraId="7257C39E" w14:textId="77777777" w:rsidR="00BF4C18" w:rsidRPr="00874A32" w:rsidRDefault="00BF4C18" w:rsidP="002D05C7">
            <w:pPr>
              <w:pStyle w:val="TAH"/>
              <w:rPr>
                <w:rFonts w:eastAsia="PMingLiU"/>
                <w:lang w:val="en-US"/>
              </w:rPr>
            </w:pPr>
            <w:r w:rsidRPr="00874A32">
              <w:rPr>
                <w:rFonts w:eastAsia="PMingLiU"/>
                <w:lang w:val="en-US"/>
              </w:rPr>
              <w:t>40</w:t>
            </w:r>
          </w:p>
          <w:p w14:paraId="2BF87864" w14:textId="77777777" w:rsidR="00BF4C18" w:rsidRPr="00874A32" w:rsidRDefault="00BF4C18" w:rsidP="002D05C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62F4EB2" w14:textId="77777777" w:rsidR="00BF4C18" w:rsidRPr="00874A32" w:rsidRDefault="00BF4C18" w:rsidP="002D05C7">
            <w:pPr>
              <w:pStyle w:val="TAH"/>
              <w:rPr>
                <w:rFonts w:eastAsia="PMingLiU"/>
                <w:lang w:val="en-US"/>
              </w:rPr>
            </w:pPr>
            <w:r w:rsidRPr="00874A32">
              <w:rPr>
                <w:rFonts w:eastAsia="PMingLiU"/>
                <w:lang w:val="en-US"/>
              </w:rPr>
              <w:t>45 MHz (dBm)</w:t>
            </w:r>
          </w:p>
        </w:tc>
        <w:tc>
          <w:tcPr>
            <w:tcW w:w="814" w:type="dxa"/>
            <w:vAlign w:val="center"/>
          </w:tcPr>
          <w:p w14:paraId="0FEAEF9D" w14:textId="77777777" w:rsidR="00BF4C18" w:rsidRPr="00874A32" w:rsidRDefault="00BF4C18" w:rsidP="002D05C7">
            <w:pPr>
              <w:pStyle w:val="TAH"/>
              <w:rPr>
                <w:rFonts w:eastAsia="PMingLiU"/>
                <w:lang w:val="en-US"/>
              </w:rPr>
            </w:pPr>
            <w:r w:rsidRPr="00874A32">
              <w:rPr>
                <w:rFonts w:eastAsia="PMingLiU"/>
                <w:lang w:val="en-US"/>
              </w:rPr>
              <w:t>50</w:t>
            </w:r>
          </w:p>
          <w:p w14:paraId="42F711B5" w14:textId="77777777" w:rsidR="00BF4C18" w:rsidRPr="00874A32" w:rsidRDefault="00BF4C18" w:rsidP="002D05C7">
            <w:pPr>
              <w:pStyle w:val="TAH"/>
              <w:rPr>
                <w:rFonts w:eastAsia="PMingLiU"/>
                <w:lang w:val="en-US"/>
              </w:rPr>
            </w:pPr>
            <w:r w:rsidRPr="00874A32">
              <w:rPr>
                <w:rFonts w:eastAsia="PMingLiU"/>
                <w:lang w:val="en-US"/>
              </w:rPr>
              <w:t>MHz</w:t>
            </w:r>
            <w:r w:rsidRPr="00874A32">
              <w:rPr>
                <w:rFonts w:eastAsia="PMingLiU"/>
                <w:lang w:val="en-US"/>
              </w:rPr>
              <w:br/>
              <w:t>(dBm)</w:t>
            </w:r>
          </w:p>
        </w:tc>
      </w:tr>
      <w:tr w:rsidR="00BF4C18" w:rsidRPr="00874A32" w14:paraId="4F6EFC5F" w14:textId="77777777" w:rsidTr="002D05C7">
        <w:trPr>
          <w:trHeight w:val="187"/>
          <w:jc w:val="center"/>
        </w:trPr>
        <w:tc>
          <w:tcPr>
            <w:tcW w:w="1100" w:type="dxa"/>
            <w:vMerge w:val="restart"/>
            <w:shd w:val="clear" w:color="auto" w:fill="auto"/>
            <w:vAlign w:val="center"/>
          </w:tcPr>
          <w:p w14:paraId="11EC099C" w14:textId="77777777" w:rsidR="00BF4C18" w:rsidRDefault="00BF4C18" w:rsidP="002D05C7">
            <w:pPr>
              <w:pStyle w:val="TAC"/>
              <w:rPr>
                <w:rFonts w:eastAsia="PMingLiU"/>
                <w:lang w:val="en-US"/>
              </w:rPr>
            </w:pPr>
            <w:r>
              <w:rPr>
                <w:rFonts w:eastAsia="PMingLiU"/>
                <w:lang w:val="en-US"/>
              </w:rPr>
              <w:t>n1</w:t>
            </w:r>
          </w:p>
        </w:tc>
        <w:tc>
          <w:tcPr>
            <w:tcW w:w="629" w:type="dxa"/>
          </w:tcPr>
          <w:p w14:paraId="27396284"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5F85284F" w14:textId="77777777" w:rsidR="00BF4C18" w:rsidRDefault="00BF4C18" w:rsidP="002D05C7">
            <w:pPr>
              <w:pStyle w:val="TAC"/>
              <w:rPr>
                <w:rFonts w:eastAsia="PMingLiU"/>
                <w:lang w:val="en-US"/>
              </w:rPr>
            </w:pPr>
            <w:r w:rsidRPr="00874A32">
              <w:rPr>
                <w:rFonts w:eastAsia="PMingLiU" w:cs="Arial"/>
                <w:szCs w:val="18"/>
                <w:lang w:val="en-US"/>
              </w:rPr>
              <w:t>-100.0</w:t>
            </w:r>
          </w:p>
        </w:tc>
        <w:tc>
          <w:tcPr>
            <w:tcW w:w="740" w:type="dxa"/>
            <w:shd w:val="clear" w:color="auto" w:fill="auto"/>
          </w:tcPr>
          <w:p w14:paraId="12684E0C" w14:textId="77777777" w:rsidR="00BF4C18" w:rsidRDefault="00BF4C18" w:rsidP="002D05C7">
            <w:pPr>
              <w:pStyle w:val="TAC"/>
              <w:rPr>
                <w:rFonts w:eastAsia="PMingLiU"/>
                <w:lang w:val="en-US"/>
              </w:rPr>
            </w:pPr>
            <w:r w:rsidRPr="00874A32">
              <w:rPr>
                <w:rFonts w:eastAsia="PMingLiU" w:cs="Arial"/>
                <w:szCs w:val="18"/>
                <w:lang w:val="en-US"/>
              </w:rPr>
              <w:t>-96.8</w:t>
            </w:r>
          </w:p>
        </w:tc>
        <w:tc>
          <w:tcPr>
            <w:tcW w:w="741" w:type="dxa"/>
            <w:shd w:val="clear" w:color="auto" w:fill="auto"/>
          </w:tcPr>
          <w:p w14:paraId="4686D2B0" w14:textId="77777777" w:rsidR="00BF4C18" w:rsidRDefault="00BF4C18" w:rsidP="002D05C7">
            <w:pPr>
              <w:pStyle w:val="TAC"/>
              <w:rPr>
                <w:rFonts w:eastAsia="PMingLiU"/>
                <w:lang w:val="en-US"/>
              </w:rPr>
            </w:pPr>
            <w:r w:rsidRPr="00874A32">
              <w:rPr>
                <w:rFonts w:eastAsia="PMingLiU" w:cs="Arial"/>
                <w:szCs w:val="18"/>
                <w:lang w:val="en-US"/>
              </w:rPr>
              <w:t>-95.0</w:t>
            </w:r>
          </w:p>
        </w:tc>
        <w:tc>
          <w:tcPr>
            <w:tcW w:w="741" w:type="dxa"/>
            <w:shd w:val="clear" w:color="auto" w:fill="auto"/>
          </w:tcPr>
          <w:p w14:paraId="3D4D89D9" w14:textId="77777777" w:rsidR="00BF4C18" w:rsidRDefault="00BF4C18" w:rsidP="002D05C7">
            <w:pPr>
              <w:pStyle w:val="TAC"/>
              <w:rPr>
                <w:rFonts w:eastAsia="PMingLiU"/>
                <w:lang w:val="en-US"/>
              </w:rPr>
            </w:pPr>
            <w:r w:rsidRPr="00874A32">
              <w:rPr>
                <w:rFonts w:eastAsia="PMingLiU" w:cs="Arial"/>
                <w:szCs w:val="18"/>
                <w:lang w:val="en-US"/>
              </w:rPr>
              <w:t>-93.8</w:t>
            </w:r>
          </w:p>
        </w:tc>
        <w:tc>
          <w:tcPr>
            <w:tcW w:w="740" w:type="dxa"/>
            <w:shd w:val="clear" w:color="auto" w:fill="auto"/>
          </w:tcPr>
          <w:p w14:paraId="62AE107D" w14:textId="77777777" w:rsidR="00BF4C18" w:rsidRPr="00874A32" w:rsidRDefault="00BF4C18" w:rsidP="002D05C7">
            <w:pPr>
              <w:pStyle w:val="TAC"/>
              <w:rPr>
                <w:rFonts w:eastAsia="PMingLiU"/>
                <w:lang w:val="en-US"/>
              </w:rPr>
            </w:pPr>
            <w:r w:rsidRPr="00874A32">
              <w:rPr>
                <w:rFonts w:eastAsia="PMingLiU" w:cs="Arial"/>
                <w:szCs w:val="18"/>
                <w:lang w:val="en-US"/>
              </w:rPr>
              <w:t>-92.7</w:t>
            </w:r>
          </w:p>
        </w:tc>
        <w:tc>
          <w:tcPr>
            <w:tcW w:w="741" w:type="dxa"/>
          </w:tcPr>
          <w:p w14:paraId="4ABB7043" w14:textId="77777777" w:rsidR="00BF4C18" w:rsidRPr="00874A32" w:rsidRDefault="00BF4C18" w:rsidP="002D05C7">
            <w:pPr>
              <w:pStyle w:val="TAC"/>
              <w:rPr>
                <w:rFonts w:eastAsia="PMingLiU"/>
                <w:lang w:val="en-US"/>
              </w:rPr>
            </w:pPr>
            <w:r w:rsidRPr="00874A32">
              <w:rPr>
                <w:rFonts w:eastAsia="PMingLiU" w:cs="Arial"/>
                <w:szCs w:val="18"/>
                <w:lang w:val="en-US"/>
              </w:rPr>
              <w:t>-91.9</w:t>
            </w:r>
          </w:p>
        </w:tc>
        <w:tc>
          <w:tcPr>
            <w:tcW w:w="741" w:type="dxa"/>
          </w:tcPr>
          <w:p w14:paraId="13CEA6EA" w14:textId="77777777" w:rsidR="00BF4C18" w:rsidRDefault="00BF4C18" w:rsidP="002D05C7">
            <w:pPr>
              <w:pStyle w:val="TAC"/>
              <w:rPr>
                <w:rFonts w:eastAsia="PMingLiU"/>
                <w:lang w:val="en-US"/>
              </w:rPr>
            </w:pPr>
          </w:p>
        </w:tc>
        <w:tc>
          <w:tcPr>
            <w:tcW w:w="740" w:type="dxa"/>
            <w:shd w:val="clear" w:color="auto" w:fill="auto"/>
          </w:tcPr>
          <w:p w14:paraId="79E61A0C" w14:textId="77777777" w:rsidR="00BF4C18" w:rsidRPr="00874A32" w:rsidRDefault="00BF4C18" w:rsidP="002D05C7">
            <w:pPr>
              <w:pStyle w:val="TAC"/>
              <w:rPr>
                <w:rFonts w:eastAsia="PMingLiU"/>
                <w:lang w:val="en-US"/>
              </w:rPr>
            </w:pPr>
            <w:r w:rsidRPr="00874A32">
              <w:rPr>
                <w:rFonts w:eastAsia="PMingLiU" w:cs="Arial"/>
                <w:szCs w:val="18"/>
                <w:lang w:val="en-US"/>
              </w:rPr>
              <w:t>-90.6</w:t>
            </w:r>
          </w:p>
        </w:tc>
        <w:tc>
          <w:tcPr>
            <w:tcW w:w="741" w:type="dxa"/>
          </w:tcPr>
          <w:p w14:paraId="0B8243A9" w14:textId="77777777" w:rsidR="00BF4C18" w:rsidRDefault="00BF4C18" w:rsidP="002D05C7">
            <w:pPr>
              <w:pStyle w:val="TAC"/>
              <w:rPr>
                <w:rFonts w:eastAsia="PMingLiU"/>
                <w:lang w:val="en-US"/>
              </w:rPr>
            </w:pPr>
            <w:r>
              <w:rPr>
                <w:rFonts w:eastAsia="PMingLiU"/>
                <w:lang w:val="en-US"/>
              </w:rPr>
              <w:t>-90.1</w:t>
            </w:r>
          </w:p>
        </w:tc>
        <w:tc>
          <w:tcPr>
            <w:tcW w:w="814" w:type="dxa"/>
          </w:tcPr>
          <w:p w14:paraId="1F6A6344" w14:textId="77777777" w:rsidR="00BF4C18" w:rsidRPr="00874A32" w:rsidRDefault="00BF4C18" w:rsidP="002D05C7">
            <w:pPr>
              <w:pStyle w:val="TAC"/>
              <w:rPr>
                <w:rFonts w:eastAsia="PMingLiU"/>
                <w:lang w:val="en-US"/>
              </w:rPr>
            </w:pPr>
            <w:r w:rsidRPr="00874A32">
              <w:rPr>
                <w:rFonts w:eastAsia="PMingLiU" w:cs="Arial"/>
                <w:szCs w:val="18"/>
                <w:lang w:val="en-US"/>
              </w:rPr>
              <w:t>-89.6</w:t>
            </w:r>
          </w:p>
        </w:tc>
      </w:tr>
      <w:tr w:rsidR="00BF4C18" w:rsidRPr="00874A32" w14:paraId="3213CD53" w14:textId="77777777" w:rsidTr="002D05C7">
        <w:trPr>
          <w:trHeight w:val="187"/>
          <w:jc w:val="center"/>
        </w:trPr>
        <w:tc>
          <w:tcPr>
            <w:tcW w:w="1100" w:type="dxa"/>
            <w:vMerge/>
            <w:shd w:val="clear" w:color="auto" w:fill="auto"/>
            <w:vAlign w:val="center"/>
          </w:tcPr>
          <w:p w14:paraId="6FD4AC17" w14:textId="77777777" w:rsidR="00BF4C18" w:rsidRDefault="00BF4C18" w:rsidP="002D05C7">
            <w:pPr>
              <w:pStyle w:val="TAC"/>
              <w:rPr>
                <w:rFonts w:eastAsia="PMingLiU"/>
                <w:lang w:val="en-US"/>
              </w:rPr>
            </w:pPr>
          </w:p>
        </w:tc>
        <w:tc>
          <w:tcPr>
            <w:tcW w:w="629" w:type="dxa"/>
          </w:tcPr>
          <w:p w14:paraId="4CDAD78E"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028C3D54" w14:textId="77777777" w:rsidR="00BF4C18" w:rsidRDefault="00BF4C18" w:rsidP="002D05C7">
            <w:pPr>
              <w:pStyle w:val="TAC"/>
              <w:rPr>
                <w:rFonts w:eastAsia="PMingLiU"/>
                <w:lang w:val="en-US"/>
              </w:rPr>
            </w:pPr>
          </w:p>
        </w:tc>
        <w:tc>
          <w:tcPr>
            <w:tcW w:w="740" w:type="dxa"/>
            <w:shd w:val="clear" w:color="auto" w:fill="auto"/>
          </w:tcPr>
          <w:p w14:paraId="591971B7" w14:textId="77777777" w:rsidR="00BF4C18" w:rsidRDefault="00BF4C18" w:rsidP="002D05C7">
            <w:pPr>
              <w:pStyle w:val="TAC"/>
              <w:rPr>
                <w:rFonts w:eastAsia="PMingLiU"/>
                <w:lang w:val="en-US"/>
              </w:rPr>
            </w:pPr>
            <w:r w:rsidRPr="00874A32">
              <w:rPr>
                <w:rFonts w:eastAsia="PMingLiU" w:cs="Arial"/>
                <w:szCs w:val="18"/>
                <w:lang w:val="en-US"/>
              </w:rPr>
              <w:t>-97.1</w:t>
            </w:r>
          </w:p>
        </w:tc>
        <w:tc>
          <w:tcPr>
            <w:tcW w:w="741" w:type="dxa"/>
            <w:shd w:val="clear" w:color="auto" w:fill="auto"/>
          </w:tcPr>
          <w:p w14:paraId="402C6E25" w14:textId="77777777" w:rsidR="00BF4C18" w:rsidRDefault="00BF4C18" w:rsidP="002D05C7">
            <w:pPr>
              <w:pStyle w:val="TAC"/>
              <w:rPr>
                <w:rFonts w:eastAsia="PMingLiU"/>
                <w:lang w:val="en-US"/>
              </w:rPr>
            </w:pPr>
            <w:r w:rsidRPr="00874A32">
              <w:rPr>
                <w:rFonts w:eastAsia="PMingLiU" w:cs="Arial"/>
                <w:szCs w:val="18"/>
                <w:lang w:val="en-US"/>
              </w:rPr>
              <w:t>-95.1</w:t>
            </w:r>
          </w:p>
        </w:tc>
        <w:tc>
          <w:tcPr>
            <w:tcW w:w="741" w:type="dxa"/>
            <w:shd w:val="clear" w:color="auto" w:fill="auto"/>
          </w:tcPr>
          <w:p w14:paraId="038A6B2B" w14:textId="77777777" w:rsidR="00BF4C18" w:rsidRDefault="00BF4C18" w:rsidP="002D05C7">
            <w:pPr>
              <w:pStyle w:val="TAC"/>
              <w:rPr>
                <w:rFonts w:eastAsia="PMingLiU"/>
                <w:lang w:val="en-US"/>
              </w:rPr>
            </w:pPr>
            <w:r w:rsidRPr="00874A32">
              <w:rPr>
                <w:rFonts w:eastAsia="PMingLiU" w:cs="Arial"/>
                <w:szCs w:val="18"/>
                <w:lang w:val="en-US"/>
              </w:rPr>
              <w:t>-94.0</w:t>
            </w:r>
          </w:p>
        </w:tc>
        <w:tc>
          <w:tcPr>
            <w:tcW w:w="740" w:type="dxa"/>
            <w:shd w:val="clear" w:color="auto" w:fill="auto"/>
          </w:tcPr>
          <w:p w14:paraId="703E0F69" w14:textId="77777777" w:rsidR="00BF4C18" w:rsidRPr="00874A32" w:rsidRDefault="00BF4C18" w:rsidP="002D05C7">
            <w:pPr>
              <w:pStyle w:val="TAC"/>
              <w:rPr>
                <w:rFonts w:eastAsia="PMingLiU"/>
                <w:lang w:val="en-US"/>
              </w:rPr>
            </w:pPr>
            <w:r w:rsidRPr="00874A32">
              <w:rPr>
                <w:rFonts w:eastAsia="PMingLiU" w:cs="Arial"/>
                <w:szCs w:val="18"/>
                <w:lang w:val="en-US"/>
              </w:rPr>
              <w:t>-92.8</w:t>
            </w:r>
          </w:p>
        </w:tc>
        <w:tc>
          <w:tcPr>
            <w:tcW w:w="741" w:type="dxa"/>
          </w:tcPr>
          <w:p w14:paraId="17E2113A" w14:textId="77777777" w:rsidR="00BF4C18" w:rsidRPr="00874A32" w:rsidRDefault="00BF4C18" w:rsidP="002D05C7">
            <w:pPr>
              <w:pStyle w:val="TAC"/>
              <w:rPr>
                <w:rFonts w:eastAsia="PMingLiU"/>
                <w:lang w:val="en-US"/>
              </w:rPr>
            </w:pPr>
            <w:r w:rsidRPr="00874A32">
              <w:rPr>
                <w:rFonts w:eastAsia="PMingLiU" w:cs="Arial"/>
                <w:szCs w:val="18"/>
                <w:lang w:val="en-US"/>
              </w:rPr>
              <w:t>-92.0</w:t>
            </w:r>
          </w:p>
        </w:tc>
        <w:tc>
          <w:tcPr>
            <w:tcW w:w="741" w:type="dxa"/>
          </w:tcPr>
          <w:p w14:paraId="56BBAF11" w14:textId="77777777" w:rsidR="00BF4C18" w:rsidRDefault="00BF4C18" w:rsidP="002D05C7">
            <w:pPr>
              <w:pStyle w:val="TAC"/>
              <w:rPr>
                <w:rFonts w:eastAsia="PMingLiU"/>
                <w:lang w:val="en-US"/>
              </w:rPr>
            </w:pPr>
          </w:p>
        </w:tc>
        <w:tc>
          <w:tcPr>
            <w:tcW w:w="740" w:type="dxa"/>
            <w:shd w:val="clear" w:color="auto" w:fill="auto"/>
          </w:tcPr>
          <w:p w14:paraId="79380693" w14:textId="77777777" w:rsidR="00BF4C18" w:rsidRPr="00874A32" w:rsidRDefault="00BF4C18" w:rsidP="002D05C7">
            <w:pPr>
              <w:pStyle w:val="TAC"/>
              <w:rPr>
                <w:rFonts w:eastAsia="PMingLiU"/>
                <w:lang w:val="en-US"/>
              </w:rPr>
            </w:pPr>
            <w:r w:rsidRPr="00874A32">
              <w:rPr>
                <w:rFonts w:eastAsia="PMingLiU" w:cs="Arial"/>
                <w:szCs w:val="18"/>
                <w:lang w:val="en-US"/>
              </w:rPr>
              <w:t>-90.7</w:t>
            </w:r>
          </w:p>
        </w:tc>
        <w:tc>
          <w:tcPr>
            <w:tcW w:w="741" w:type="dxa"/>
          </w:tcPr>
          <w:p w14:paraId="756128B7" w14:textId="77777777" w:rsidR="00BF4C18" w:rsidRDefault="00BF4C18" w:rsidP="002D05C7">
            <w:pPr>
              <w:pStyle w:val="TAC"/>
              <w:rPr>
                <w:rFonts w:eastAsia="PMingLiU"/>
                <w:lang w:val="en-US"/>
              </w:rPr>
            </w:pPr>
            <w:r>
              <w:rPr>
                <w:rFonts w:eastAsia="PMingLiU"/>
                <w:lang w:val="en-US"/>
              </w:rPr>
              <w:t>-90.2</w:t>
            </w:r>
          </w:p>
        </w:tc>
        <w:tc>
          <w:tcPr>
            <w:tcW w:w="814" w:type="dxa"/>
          </w:tcPr>
          <w:p w14:paraId="2B63E34D" w14:textId="77777777" w:rsidR="00BF4C18" w:rsidRPr="00874A32" w:rsidRDefault="00BF4C18" w:rsidP="002D05C7">
            <w:pPr>
              <w:pStyle w:val="TAC"/>
              <w:rPr>
                <w:rFonts w:eastAsia="PMingLiU"/>
                <w:lang w:val="en-US"/>
              </w:rPr>
            </w:pPr>
            <w:r w:rsidRPr="00874A32">
              <w:rPr>
                <w:rFonts w:eastAsia="PMingLiU" w:cs="Arial"/>
                <w:szCs w:val="18"/>
                <w:lang w:val="en-US"/>
              </w:rPr>
              <w:t>-89.7</w:t>
            </w:r>
          </w:p>
        </w:tc>
      </w:tr>
      <w:tr w:rsidR="00BF4C18" w:rsidRPr="00874A32" w14:paraId="094428DB" w14:textId="77777777" w:rsidTr="002D05C7">
        <w:trPr>
          <w:trHeight w:val="187"/>
          <w:jc w:val="center"/>
        </w:trPr>
        <w:tc>
          <w:tcPr>
            <w:tcW w:w="1100" w:type="dxa"/>
            <w:vMerge/>
            <w:shd w:val="clear" w:color="auto" w:fill="auto"/>
            <w:vAlign w:val="center"/>
          </w:tcPr>
          <w:p w14:paraId="3CB8C683" w14:textId="77777777" w:rsidR="00BF4C18" w:rsidRDefault="00BF4C18" w:rsidP="002D05C7">
            <w:pPr>
              <w:pStyle w:val="TAC"/>
              <w:rPr>
                <w:rFonts w:eastAsia="PMingLiU"/>
                <w:lang w:val="en-US"/>
              </w:rPr>
            </w:pPr>
          </w:p>
        </w:tc>
        <w:tc>
          <w:tcPr>
            <w:tcW w:w="629" w:type="dxa"/>
          </w:tcPr>
          <w:p w14:paraId="17A475DF" w14:textId="77777777" w:rsidR="00BF4C18" w:rsidRPr="00874A32" w:rsidRDefault="00BF4C18" w:rsidP="002D05C7">
            <w:pPr>
              <w:pStyle w:val="TAC"/>
              <w:rPr>
                <w:rFonts w:eastAsia="PMingLiU"/>
                <w:lang w:val="en-US"/>
              </w:rPr>
            </w:pPr>
            <w:r w:rsidRPr="00874A32">
              <w:rPr>
                <w:rFonts w:eastAsia="PMingLiU"/>
                <w:lang w:val="en-US"/>
              </w:rPr>
              <w:t>60</w:t>
            </w:r>
          </w:p>
        </w:tc>
        <w:tc>
          <w:tcPr>
            <w:tcW w:w="741" w:type="dxa"/>
            <w:shd w:val="clear" w:color="auto" w:fill="auto"/>
          </w:tcPr>
          <w:p w14:paraId="1B4A9D2B" w14:textId="77777777" w:rsidR="00BF4C18" w:rsidRDefault="00BF4C18" w:rsidP="002D05C7">
            <w:pPr>
              <w:pStyle w:val="TAC"/>
              <w:rPr>
                <w:rFonts w:eastAsia="PMingLiU"/>
                <w:lang w:val="en-US"/>
              </w:rPr>
            </w:pPr>
          </w:p>
        </w:tc>
        <w:tc>
          <w:tcPr>
            <w:tcW w:w="740" w:type="dxa"/>
            <w:shd w:val="clear" w:color="auto" w:fill="auto"/>
          </w:tcPr>
          <w:p w14:paraId="187C3418" w14:textId="77777777" w:rsidR="00BF4C18" w:rsidRDefault="00BF4C18" w:rsidP="002D05C7">
            <w:pPr>
              <w:pStyle w:val="TAC"/>
              <w:rPr>
                <w:rFonts w:eastAsia="PMingLiU"/>
                <w:lang w:val="en-US"/>
              </w:rPr>
            </w:pPr>
            <w:r w:rsidRPr="00874A32">
              <w:rPr>
                <w:rFonts w:eastAsia="PMingLiU" w:cs="Arial"/>
                <w:szCs w:val="18"/>
                <w:lang w:val="en-US"/>
              </w:rPr>
              <w:t>-97.5</w:t>
            </w:r>
          </w:p>
        </w:tc>
        <w:tc>
          <w:tcPr>
            <w:tcW w:w="741" w:type="dxa"/>
            <w:shd w:val="clear" w:color="auto" w:fill="auto"/>
          </w:tcPr>
          <w:p w14:paraId="6FE73C68" w14:textId="77777777" w:rsidR="00BF4C18" w:rsidRDefault="00BF4C18" w:rsidP="002D05C7">
            <w:pPr>
              <w:pStyle w:val="TAC"/>
              <w:rPr>
                <w:rFonts w:eastAsia="PMingLiU"/>
                <w:lang w:val="en-US"/>
              </w:rPr>
            </w:pPr>
            <w:r w:rsidRPr="00874A32">
              <w:rPr>
                <w:rFonts w:eastAsia="PMingLiU" w:cs="Arial"/>
                <w:szCs w:val="18"/>
                <w:lang w:val="en-US"/>
              </w:rPr>
              <w:t>-95.4</w:t>
            </w:r>
          </w:p>
        </w:tc>
        <w:tc>
          <w:tcPr>
            <w:tcW w:w="741" w:type="dxa"/>
            <w:shd w:val="clear" w:color="auto" w:fill="auto"/>
          </w:tcPr>
          <w:p w14:paraId="15054AC2" w14:textId="77777777" w:rsidR="00BF4C18" w:rsidRDefault="00BF4C18" w:rsidP="002D05C7">
            <w:pPr>
              <w:pStyle w:val="TAC"/>
              <w:rPr>
                <w:rFonts w:eastAsia="PMingLiU"/>
                <w:lang w:val="en-US"/>
              </w:rPr>
            </w:pPr>
            <w:r w:rsidRPr="00874A32">
              <w:rPr>
                <w:rFonts w:eastAsia="PMingLiU" w:cs="Arial"/>
                <w:szCs w:val="18"/>
                <w:lang w:val="en-US"/>
              </w:rPr>
              <w:t>-94.2</w:t>
            </w:r>
          </w:p>
        </w:tc>
        <w:tc>
          <w:tcPr>
            <w:tcW w:w="740" w:type="dxa"/>
            <w:shd w:val="clear" w:color="auto" w:fill="auto"/>
          </w:tcPr>
          <w:p w14:paraId="0711BA63" w14:textId="77777777" w:rsidR="00BF4C18" w:rsidRPr="00874A32" w:rsidRDefault="00BF4C18" w:rsidP="002D05C7">
            <w:pPr>
              <w:pStyle w:val="TAC"/>
              <w:rPr>
                <w:rFonts w:eastAsia="PMingLiU"/>
                <w:lang w:val="en-US"/>
              </w:rPr>
            </w:pPr>
            <w:r w:rsidRPr="00874A32">
              <w:rPr>
                <w:rFonts w:eastAsia="PMingLiU" w:cs="Arial"/>
                <w:szCs w:val="18"/>
                <w:lang w:val="en-US"/>
              </w:rPr>
              <w:t>-93.0</w:t>
            </w:r>
          </w:p>
        </w:tc>
        <w:tc>
          <w:tcPr>
            <w:tcW w:w="741" w:type="dxa"/>
          </w:tcPr>
          <w:p w14:paraId="4E282D7F" w14:textId="77777777" w:rsidR="00BF4C18" w:rsidRPr="00874A32" w:rsidRDefault="00BF4C18" w:rsidP="002D05C7">
            <w:pPr>
              <w:pStyle w:val="TAC"/>
              <w:rPr>
                <w:rFonts w:eastAsia="PMingLiU"/>
                <w:lang w:val="en-US"/>
              </w:rPr>
            </w:pPr>
            <w:r w:rsidRPr="00874A32">
              <w:rPr>
                <w:rFonts w:eastAsia="PMingLiU" w:cs="Arial"/>
                <w:szCs w:val="18"/>
                <w:lang w:val="en-US"/>
              </w:rPr>
              <w:t>-92.1</w:t>
            </w:r>
          </w:p>
        </w:tc>
        <w:tc>
          <w:tcPr>
            <w:tcW w:w="741" w:type="dxa"/>
          </w:tcPr>
          <w:p w14:paraId="7666508D" w14:textId="77777777" w:rsidR="00BF4C18" w:rsidRDefault="00BF4C18" w:rsidP="002D05C7">
            <w:pPr>
              <w:pStyle w:val="TAC"/>
              <w:rPr>
                <w:rFonts w:eastAsia="PMingLiU"/>
                <w:lang w:val="en-US"/>
              </w:rPr>
            </w:pPr>
          </w:p>
        </w:tc>
        <w:tc>
          <w:tcPr>
            <w:tcW w:w="740" w:type="dxa"/>
            <w:shd w:val="clear" w:color="auto" w:fill="auto"/>
          </w:tcPr>
          <w:p w14:paraId="4E2D353F" w14:textId="77777777" w:rsidR="00BF4C18" w:rsidRPr="00874A32" w:rsidRDefault="00BF4C18" w:rsidP="002D05C7">
            <w:pPr>
              <w:pStyle w:val="TAC"/>
              <w:rPr>
                <w:rFonts w:eastAsia="PMingLiU"/>
                <w:lang w:val="en-US"/>
              </w:rPr>
            </w:pPr>
            <w:r w:rsidRPr="00874A32">
              <w:rPr>
                <w:rFonts w:eastAsia="PMingLiU" w:cs="Arial"/>
                <w:szCs w:val="18"/>
                <w:lang w:val="en-US"/>
              </w:rPr>
              <w:t>-90.9</w:t>
            </w:r>
          </w:p>
        </w:tc>
        <w:tc>
          <w:tcPr>
            <w:tcW w:w="741" w:type="dxa"/>
          </w:tcPr>
          <w:p w14:paraId="37608DD3" w14:textId="77777777" w:rsidR="00BF4C18" w:rsidRDefault="00BF4C18" w:rsidP="002D05C7">
            <w:pPr>
              <w:pStyle w:val="TAC"/>
              <w:rPr>
                <w:rFonts w:eastAsia="PMingLiU"/>
                <w:lang w:val="en-US"/>
              </w:rPr>
            </w:pPr>
            <w:r>
              <w:rPr>
                <w:rFonts w:eastAsia="PMingLiU"/>
                <w:lang w:val="en-US"/>
              </w:rPr>
              <w:t>-90.3</w:t>
            </w:r>
          </w:p>
        </w:tc>
        <w:tc>
          <w:tcPr>
            <w:tcW w:w="814" w:type="dxa"/>
          </w:tcPr>
          <w:p w14:paraId="0E2DACA0" w14:textId="77777777" w:rsidR="00BF4C18" w:rsidRPr="00874A32" w:rsidRDefault="00BF4C18" w:rsidP="002D05C7">
            <w:pPr>
              <w:pStyle w:val="TAC"/>
              <w:rPr>
                <w:rFonts w:eastAsia="PMingLiU"/>
                <w:lang w:val="en-US"/>
              </w:rPr>
            </w:pPr>
            <w:r w:rsidRPr="00874A32">
              <w:rPr>
                <w:rFonts w:eastAsia="PMingLiU" w:cs="Arial"/>
                <w:szCs w:val="18"/>
                <w:lang w:val="en-US"/>
              </w:rPr>
              <w:t>-89.7</w:t>
            </w:r>
          </w:p>
        </w:tc>
      </w:tr>
      <w:tr w:rsidR="00BF4C18" w:rsidRPr="00874A32" w14:paraId="0BDF9863" w14:textId="77777777" w:rsidTr="002D05C7">
        <w:trPr>
          <w:trHeight w:val="187"/>
          <w:jc w:val="center"/>
        </w:trPr>
        <w:tc>
          <w:tcPr>
            <w:tcW w:w="1100" w:type="dxa"/>
            <w:vMerge w:val="restart"/>
            <w:shd w:val="clear" w:color="auto" w:fill="auto"/>
            <w:vAlign w:val="center"/>
          </w:tcPr>
          <w:p w14:paraId="16E00BEA" w14:textId="77777777" w:rsidR="00BF4C18" w:rsidRPr="00874A32" w:rsidRDefault="00BF4C18" w:rsidP="002D05C7">
            <w:pPr>
              <w:pStyle w:val="TAC"/>
              <w:rPr>
                <w:rFonts w:eastAsia="PMingLiU"/>
                <w:lang w:val="en-US"/>
              </w:rPr>
            </w:pPr>
            <w:r>
              <w:rPr>
                <w:rFonts w:eastAsia="PMingLiU"/>
                <w:lang w:val="en-US"/>
              </w:rPr>
              <w:t>n2</w:t>
            </w:r>
          </w:p>
        </w:tc>
        <w:tc>
          <w:tcPr>
            <w:tcW w:w="629" w:type="dxa"/>
          </w:tcPr>
          <w:p w14:paraId="2C35C5E2"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25F53995" w14:textId="77777777" w:rsidR="00BF4C18" w:rsidRPr="00874A32" w:rsidRDefault="00BF4C18" w:rsidP="002D05C7">
            <w:pPr>
              <w:pStyle w:val="TAC"/>
              <w:rPr>
                <w:rFonts w:eastAsia="PMingLiU"/>
                <w:lang w:val="en-US"/>
              </w:rPr>
            </w:pPr>
            <w:r>
              <w:rPr>
                <w:rFonts w:eastAsia="PMingLiU"/>
                <w:lang w:val="en-US"/>
              </w:rPr>
              <w:t>-98</w:t>
            </w:r>
          </w:p>
        </w:tc>
        <w:tc>
          <w:tcPr>
            <w:tcW w:w="740" w:type="dxa"/>
            <w:shd w:val="clear" w:color="auto" w:fill="auto"/>
          </w:tcPr>
          <w:p w14:paraId="4BAED1BC" w14:textId="77777777" w:rsidR="00BF4C18" w:rsidRPr="00874A32" w:rsidRDefault="00BF4C18" w:rsidP="002D05C7">
            <w:pPr>
              <w:pStyle w:val="TAC"/>
              <w:rPr>
                <w:rFonts w:eastAsia="PMingLiU"/>
                <w:lang w:val="en-US"/>
              </w:rPr>
            </w:pPr>
            <w:r>
              <w:rPr>
                <w:rFonts w:eastAsia="PMingLiU"/>
                <w:lang w:val="en-US"/>
              </w:rPr>
              <w:t>-94.8</w:t>
            </w:r>
          </w:p>
        </w:tc>
        <w:tc>
          <w:tcPr>
            <w:tcW w:w="741" w:type="dxa"/>
            <w:shd w:val="clear" w:color="auto" w:fill="auto"/>
          </w:tcPr>
          <w:p w14:paraId="0CB0F384" w14:textId="77777777" w:rsidR="00BF4C18" w:rsidRPr="00874A32" w:rsidRDefault="00BF4C18" w:rsidP="002D05C7">
            <w:pPr>
              <w:pStyle w:val="TAC"/>
              <w:rPr>
                <w:rFonts w:eastAsia="PMingLiU"/>
                <w:lang w:val="en-US"/>
              </w:rPr>
            </w:pPr>
            <w:r>
              <w:rPr>
                <w:rFonts w:eastAsia="PMingLiU"/>
                <w:lang w:val="en-US"/>
              </w:rPr>
              <w:t>-93</w:t>
            </w:r>
          </w:p>
        </w:tc>
        <w:tc>
          <w:tcPr>
            <w:tcW w:w="741" w:type="dxa"/>
            <w:shd w:val="clear" w:color="auto" w:fill="auto"/>
          </w:tcPr>
          <w:p w14:paraId="7B7AB6BD" w14:textId="77777777" w:rsidR="00BF4C18" w:rsidRPr="00874A32" w:rsidRDefault="00BF4C18" w:rsidP="002D05C7">
            <w:pPr>
              <w:pStyle w:val="TAC"/>
              <w:rPr>
                <w:rFonts w:eastAsia="PMingLiU"/>
                <w:lang w:val="en-US"/>
              </w:rPr>
            </w:pPr>
            <w:r>
              <w:rPr>
                <w:rFonts w:eastAsia="PMingLiU"/>
                <w:lang w:val="en-US"/>
              </w:rPr>
              <w:t>-91.8</w:t>
            </w:r>
          </w:p>
        </w:tc>
        <w:tc>
          <w:tcPr>
            <w:tcW w:w="740" w:type="dxa"/>
            <w:shd w:val="clear" w:color="auto" w:fill="auto"/>
          </w:tcPr>
          <w:p w14:paraId="2DC15BCF" w14:textId="77777777" w:rsidR="00BF4C18" w:rsidRPr="00874A32" w:rsidRDefault="00BF4C18" w:rsidP="002D05C7">
            <w:pPr>
              <w:pStyle w:val="TAC"/>
              <w:rPr>
                <w:rFonts w:eastAsia="PMingLiU"/>
                <w:lang w:val="en-US"/>
              </w:rPr>
            </w:pPr>
            <w:r>
              <w:t>-90.7</w:t>
            </w:r>
          </w:p>
        </w:tc>
        <w:tc>
          <w:tcPr>
            <w:tcW w:w="741" w:type="dxa"/>
          </w:tcPr>
          <w:p w14:paraId="6DEBE472" w14:textId="77777777" w:rsidR="00BF4C18" w:rsidRPr="00874A32" w:rsidRDefault="00BF4C18" w:rsidP="002D05C7">
            <w:pPr>
              <w:pStyle w:val="TAC"/>
              <w:rPr>
                <w:rFonts w:eastAsia="PMingLiU"/>
                <w:lang w:val="en-US"/>
              </w:rPr>
            </w:pPr>
            <w:r>
              <w:t>-84.1</w:t>
            </w:r>
          </w:p>
        </w:tc>
        <w:tc>
          <w:tcPr>
            <w:tcW w:w="741" w:type="dxa"/>
          </w:tcPr>
          <w:p w14:paraId="0DA7D7DD" w14:textId="77777777" w:rsidR="00BF4C18" w:rsidRDefault="00BF4C18" w:rsidP="002D05C7">
            <w:pPr>
              <w:pStyle w:val="TAC"/>
              <w:rPr>
                <w:rFonts w:eastAsia="PMingLiU"/>
                <w:lang w:val="en-US"/>
              </w:rPr>
            </w:pPr>
            <w:r>
              <w:rPr>
                <w:rFonts w:eastAsia="PMingLiU"/>
                <w:lang w:val="en-US"/>
              </w:rPr>
              <w:t>-83.6</w:t>
            </w:r>
          </w:p>
        </w:tc>
        <w:tc>
          <w:tcPr>
            <w:tcW w:w="740" w:type="dxa"/>
            <w:shd w:val="clear" w:color="auto" w:fill="auto"/>
          </w:tcPr>
          <w:p w14:paraId="7B10E2DE" w14:textId="77777777" w:rsidR="00BF4C18" w:rsidRPr="00874A32" w:rsidRDefault="00BF4C18" w:rsidP="002D05C7">
            <w:pPr>
              <w:pStyle w:val="TAC"/>
              <w:rPr>
                <w:rFonts w:eastAsia="PMingLiU"/>
                <w:lang w:val="en-US"/>
              </w:rPr>
            </w:pPr>
            <w:r>
              <w:t>-81.5</w:t>
            </w:r>
          </w:p>
        </w:tc>
        <w:tc>
          <w:tcPr>
            <w:tcW w:w="741" w:type="dxa"/>
          </w:tcPr>
          <w:p w14:paraId="51DC5795" w14:textId="77777777" w:rsidR="00BF4C18" w:rsidRDefault="00BF4C18" w:rsidP="002D05C7">
            <w:pPr>
              <w:pStyle w:val="TAC"/>
              <w:rPr>
                <w:rFonts w:eastAsia="PMingLiU"/>
                <w:lang w:val="en-US"/>
              </w:rPr>
            </w:pPr>
          </w:p>
        </w:tc>
        <w:tc>
          <w:tcPr>
            <w:tcW w:w="814" w:type="dxa"/>
          </w:tcPr>
          <w:p w14:paraId="0D18CF91" w14:textId="77777777" w:rsidR="00BF4C18" w:rsidRPr="00874A32" w:rsidRDefault="00BF4C18" w:rsidP="002D05C7">
            <w:pPr>
              <w:pStyle w:val="TAC"/>
              <w:rPr>
                <w:rFonts w:eastAsia="PMingLiU"/>
                <w:lang w:val="en-US"/>
              </w:rPr>
            </w:pPr>
          </w:p>
        </w:tc>
      </w:tr>
      <w:tr w:rsidR="00BF4C18" w:rsidRPr="00874A32" w14:paraId="0EBA4A5F" w14:textId="77777777" w:rsidTr="002D05C7">
        <w:trPr>
          <w:trHeight w:val="187"/>
          <w:jc w:val="center"/>
        </w:trPr>
        <w:tc>
          <w:tcPr>
            <w:tcW w:w="1100" w:type="dxa"/>
            <w:vMerge/>
            <w:shd w:val="clear" w:color="auto" w:fill="auto"/>
            <w:vAlign w:val="center"/>
          </w:tcPr>
          <w:p w14:paraId="1BE5D5F9" w14:textId="77777777" w:rsidR="00BF4C18" w:rsidRPr="00874A32" w:rsidRDefault="00BF4C18" w:rsidP="002D05C7">
            <w:pPr>
              <w:pStyle w:val="TAC"/>
              <w:rPr>
                <w:rFonts w:eastAsia="PMingLiU"/>
                <w:lang w:val="en-US"/>
              </w:rPr>
            </w:pPr>
          </w:p>
        </w:tc>
        <w:tc>
          <w:tcPr>
            <w:tcW w:w="629" w:type="dxa"/>
          </w:tcPr>
          <w:p w14:paraId="5B4E7A49"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6CB631A3" w14:textId="77777777" w:rsidR="00BF4C18" w:rsidRPr="00874A32" w:rsidRDefault="00BF4C18" w:rsidP="002D05C7">
            <w:pPr>
              <w:pStyle w:val="TAC"/>
              <w:rPr>
                <w:rFonts w:eastAsia="PMingLiU"/>
                <w:lang w:val="en-US"/>
              </w:rPr>
            </w:pPr>
          </w:p>
        </w:tc>
        <w:tc>
          <w:tcPr>
            <w:tcW w:w="740" w:type="dxa"/>
            <w:shd w:val="clear" w:color="auto" w:fill="auto"/>
          </w:tcPr>
          <w:p w14:paraId="249B225E" w14:textId="77777777" w:rsidR="00BF4C18" w:rsidRPr="00874A32" w:rsidRDefault="00BF4C18" w:rsidP="002D05C7">
            <w:pPr>
              <w:pStyle w:val="TAC"/>
              <w:rPr>
                <w:rFonts w:eastAsia="PMingLiU"/>
                <w:lang w:val="en-US"/>
              </w:rPr>
            </w:pPr>
            <w:r>
              <w:rPr>
                <w:rFonts w:eastAsia="PMingLiU"/>
                <w:lang w:val="en-US"/>
              </w:rPr>
              <w:t>-95.1</w:t>
            </w:r>
          </w:p>
        </w:tc>
        <w:tc>
          <w:tcPr>
            <w:tcW w:w="741" w:type="dxa"/>
            <w:shd w:val="clear" w:color="auto" w:fill="auto"/>
          </w:tcPr>
          <w:p w14:paraId="6E823634" w14:textId="77777777" w:rsidR="00BF4C18" w:rsidRPr="00874A32" w:rsidRDefault="00BF4C18" w:rsidP="002D05C7">
            <w:pPr>
              <w:pStyle w:val="TAC"/>
              <w:rPr>
                <w:rFonts w:eastAsia="PMingLiU"/>
                <w:lang w:val="en-US"/>
              </w:rPr>
            </w:pPr>
            <w:r>
              <w:rPr>
                <w:rFonts w:eastAsia="PMingLiU"/>
                <w:lang w:val="en-US"/>
              </w:rPr>
              <w:t>-93.1</w:t>
            </w:r>
          </w:p>
        </w:tc>
        <w:tc>
          <w:tcPr>
            <w:tcW w:w="741" w:type="dxa"/>
            <w:shd w:val="clear" w:color="auto" w:fill="auto"/>
          </w:tcPr>
          <w:p w14:paraId="146662BA" w14:textId="77777777" w:rsidR="00BF4C18" w:rsidRPr="00874A32" w:rsidRDefault="00BF4C18" w:rsidP="002D05C7">
            <w:pPr>
              <w:pStyle w:val="TAC"/>
              <w:rPr>
                <w:rFonts w:eastAsia="PMingLiU"/>
                <w:lang w:val="en-US"/>
              </w:rPr>
            </w:pPr>
            <w:r>
              <w:rPr>
                <w:rFonts w:eastAsia="PMingLiU"/>
                <w:lang w:val="en-US"/>
              </w:rPr>
              <w:t>-92</w:t>
            </w:r>
          </w:p>
        </w:tc>
        <w:tc>
          <w:tcPr>
            <w:tcW w:w="740" w:type="dxa"/>
            <w:shd w:val="clear" w:color="auto" w:fill="auto"/>
          </w:tcPr>
          <w:p w14:paraId="36E63A89" w14:textId="77777777" w:rsidR="00BF4C18" w:rsidRPr="00874A32" w:rsidRDefault="00BF4C18" w:rsidP="002D05C7">
            <w:pPr>
              <w:pStyle w:val="TAC"/>
              <w:rPr>
                <w:rFonts w:eastAsia="PMingLiU"/>
                <w:lang w:val="en-US"/>
              </w:rPr>
            </w:pPr>
            <w:r>
              <w:t>-90.8</w:t>
            </w:r>
          </w:p>
        </w:tc>
        <w:tc>
          <w:tcPr>
            <w:tcW w:w="741" w:type="dxa"/>
          </w:tcPr>
          <w:p w14:paraId="39605FC1" w14:textId="77777777" w:rsidR="00BF4C18" w:rsidRPr="00874A32" w:rsidRDefault="00BF4C18" w:rsidP="002D05C7">
            <w:pPr>
              <w:pStyle w:val="TAC"/>
              <w:rPr>
                <w:rFonts w:eastAsia="PMingLiU"/>
                <w:lang w:val="en-US"/>
              </w:rPr>
            </w:pPr>
            <w:r>
              <w:t>-84.2</w:t>
            </w:r>
          </w:p>
        </w:tc>
        <w:tc>
          <w:tcPr>
            <w:tcW w:w="741" w:type="dxa"/>
          </w:tcPr>
          <w:p w14:paraId="41463B9E" w14:textId="77777777" w:rsidR="00BF4C18" w:rsidRDefault="00BF4C18" w:rsidP="002D05C7">
            <w:pPr>
              <w:pStyle w:val="TAC"/>
              <w:rPr>
                <w:rFonts w:eastAsia="PMingLiU"/>
                <w:lang w:val="en-US"/>
              </w:rPr>
            </w:pPr>
            <w:r>
              <w:rPr>
                <w:rFonts w:eastAsia="PMingLiU"/>
                <w:lang w:val="en-US"/>
              </w:rPr>
              <w:t>-83.7</w:t>
            </w:r>
          </w:p>
        </w:tc>
        <w:tc>
          <w:tcPr>
            <w:tcW w:w="740" w:type="dxa"/>
            <w:shd w:val="clear" w:color="auto" w:fill="auto"/>
          </w:tcPr>
          <w:p w14:paraId="3E69E155" w14:textId="77777777" w:rsidR="00BF4C18" w:rsidRPr="00874A32" w:rsidRDefault="00BF4C18" w:rsidP="002D05C7">
            <w:pPr>
              <w:pStyle w:val="TAC"/>
              <w:rPr>
                <w:rFonts w:eastAsia="PMingLiU"/>
                <w:lang w:val="en-US"/>
              </w:rPr>
            </w:pPr>
            <w:r>
              <w:t>-81.6</w:t>
            </w:r>
          </w:p>
        </w:tc>
        <w:tc>
          <w:tcPr>
            <w:tcW w:w="741" w:type="dxa"/>
          </w:tcPr>
          <w:p w14:paraId="7EF657E9" w14:textId="77777777" w:rsidR="00BF4C18" w:rsidRDefault="00BF4C18" w:rsidP="002D05C7">
            <w:pPr>
              <w:pStyle w:val="TAC"/>
              <w:rPr>
                <w:rFonts w:eastAsia="PMingLiU"/>
                <w:lang w:val="en-US"/>
              </w:rPr>
            </w:pPr>
          </w:p>
        </w:tc>
        <w:tc>
          <w:tcPr>
            <w:tcW w:w="814" w:type="dxa"/>
          </w:tcPr>
          <w:p w14:paraId="4B978446" w14:textId="77777777" w:rsidR="00BF4C18" w:rsidRPr="00874A32" w:rsidRDefault="00BF4C18" w:rsidP="002D05C7">
            <w:pPr>
              <w:pStyle w:val="TAC"/>
              <w:rPr>
                <w:rFonts w:eastAsia="PMingLiU"/>
                <w:lang w:val="en-US"/>
              </w:rPr>
            </w:pPr>
          </w:p>
        </w:tc>
      </w:tr>
      <w:tr w:rsidR="00BF4C18" w:rsidRPr="00874A32" w14:paraId="78373D23" w14:textId="77777777" w:rsidTr="002D05C7">
        <w:trPr>
          <w:trHeight w:val="187"/>
          <w:jc w:val="center"/>
        </w:trPr>
        <w:tc>
          <w:tcPr>
            <w:tcW w:w="1100" w:type="dxa"/>
            <w:vMerge/>
            <w:shd w:val="clear" w:color="auto" w:fill="auto"/>
            <w:vAlign w:val="center"/>
          </w:tcPr>
          <w:p w14:paraId="1BC3E94B" w14:textId="77777777" w:rsidR="00BF4C18" w:rsidRPr="00874A32" w:rsidRDefault="00BF4C18" w:rsidP="002D05C7">
            <w:pPr>
              <w:pStyle w:val="TAC"/>
              <w:rPr>
                <w:rFonts w:eastAsia="PMingLiU"/>
                <w:lang w:val="en-US"/>
              </w:rPr>
            </w:pPr>
          </w:p>
        </w:tc>
        <w:tc>
          <w:tcPr>
            <w:tcW w:w="629" w:type="dxa"/>
          </w:tcPr>
          <w:p w14:paraId="45D9A05D" w14:textId="77777777" w:rsidR="00BF4C18" w:rsidRPr="00874A32" w:rsidRDefault="00BF4C18" w:rsidP="002D05C7">
            <w:pPr>
              <w:pStyle w:val="TAC"/>
              <w:rPr>
                <w:rFonts w:eastAsia="PMingLiU"/>
                <w:lang w:val="en-US"/>
              </w:rPr>
            </w:pPr>
            <w:r w:rsidRPr="00874A32">
              <w:rPr>
                <w:rFonts w:eastAsia="PMingLiU"/>
                <w:lang w:val="en-US"/>
              </w:rPr>
              <w:t>60</w:t>
            </w:r>
          </w:p>
        </w:tc>
        <w:tc>
          <w:tcPr>
            <w:tcW w:w="741" w:type="dxa"/>
            <w:shd w:val="clear" w:color="auto" w:fill="auto"/>
          </w:tcPr>
          <w:p w14:paraId="48E9D984" w14:textId="77777777" w:rsidR="00BF4C18" w:rsidRPr="00874A32" w:rsidRDefault="00BF4C18" w:rsidP="002D05C7">
            <w:pPr>
              <w:pStyle w:val="TAC"/>
              <w:rPr>
                <w:rFonts w:eastAsia="PMingLiU"/>
                <w:lang w:val="en-US"/>
              </w:rPr>
            </w:pPr>
          </w:p>
        </w:tc>
        <w:tc>
          <w:tcPr>
            <w:tcW w:w="740" w:type="dxa"/>
            <w:shd w:val="clear" w:color="auto" w:fill="auto"/>
          </w:tcPr>
          <w:p w14:paraId="4E4A6C9A" w14:textId="77777777" w:rsidR="00BF4C18" w:rsidRPr="00874A32" w:rsidRDefault="00BF4C18" w:rsidP="002D05C7">
            <w:pPr>
              <w:pStyle w:val="TAC"/>
              <w:rPr>
                <w:rFonts w:eastAsia="PMingLiU"/>
                <w:lang w:val="en-US"/>
              </w:rPr>
            </w:pPr>
            <w:r>
              <w:rPr>
                <w:rFonts w:eastAsia="PMingLiU"/>
                <w:lang w:val="en-US"/>
              </w:rPr>
              <w:t>-95.5</w:t>
            </w:r>
          </w:p>
        </w:tc>
        <w:tc>
          <w:tcPr>
            <w:tcW w:w="741" w:type="dxa"/>
            <w:shd w:val="clear" w:color="auto" w:fill="auto"/>
          </w:tcPr>
          <w:p w14:paraId="18352D02" w14:textId="77777777" w:rsidR="00BF4C18" w:rsidRPr="00874A32" w:rsidRDefault="00BF4C18" w:rsidP="002D05C7">
            <w:pPr>
              <w:pStyle w:val="TAC"/>
              <w:rPr>
                <w:rFonts w:eastAsia="PMingLiU"/>
                <w:lang w:val="en-US"/>
              </w:rPr>
            </w:pPr>
            <w:r>
              <w:rPr>
                <w:rFonts w:eastAsia="PMingLiU"/>
                <w:lang w:val="en-US"/>
              </w:rPr>
              <w:t>-93.4</w:t>
            </w:r>
          </w:p>
        </w:tc>
        <w:tc>
          <w:tcPr>
            <w:tcW w:w="741" w:type="dxa"/>
            <w:shd w:val="clear" w:color="auto" w:fill="auto"/>
          </w:tcPr>
          <w:p w14:paraId="4B0C7021" w14:textId="77777777" w:rsidR="00BF4C18" w:rsidRPr="00874A32" w:rsidRDefault="00BF4C18" w:rsidP="002D05C7">
            <w:pPr>
              <w:pStyle w:val="TAC"/>
              <w:rPr>
                <w:rFonts w:eastAsia="PMingLiU"/>
                <w:lang w:val="en-US"/>
              </w:rPr>
            </w:pPr>
            <w:r>
              <w:rPr>
                <w:rFonts w:eastAsia="PMingLiU"/>
                <w:lang w:val="en-US"/>
              </w:rPr>
              <w:t>-92.2</w:t>
            </w:r>
          </w:p>
        </w:tc>
        <w:tc>
          <w:tcPr>
            <w:tcW w:w="740" w:type="dxa"/>
            <w:shd w:val="clear" w:color="auto" w:fill="auto"/>
          </w:tcPr>
          <w:p w14:paraId="373689FD" w14:textId="77777777" w:rsidR="00BF4C18" w:rsidRPr="00874A32" w:rsidRDefault="00BF4C18" w:rsidP="002D05C7">
            <w:pPr>
              <w:pStyle w:val="TAC"/>
              <w:rPr>
                <w:rFonts w:eastAsia="PMingLiU"/>
                <w:lang w:val="en-US"/>
              </w:rPr>
            </w:pPr>
            <w:r>
              <w:t>-90.9</w:t>
            </w:r>
          </w:p>
        </w:tc>
        <w:tc>
          <w:tcPr>
            <w:tcW w:w="741" w:type="dxa"/>
          </w:tcPr>
          <w:p w14:paraId="42588D3F" w14:textId="77777777" w:rsidR="00BF4C18" w:rsidRPr="00874A32" w:rsidRDefault="00BF4C18" w:rsidP="002D05C7">
            <w:pPr>
              <w:pStyle w:val="TAC"/>
              <w:rPr>
                <w:rFonts w:eastAsia="PMingLiU"/>
                <w:lang w:val="en-US"/>
              </w:rPr>
            </w:pPr>
            <w:r>
              <w:t>-84.3</w:t>
            </w:r>
          </w:p>
        </w:tc>
        <w:tc>
          <w:tcPr>
            <w:tcW w:w="741" w:type="dxa"/>
          </w:tcPr>
          <w:p w14:paraId="5A2F77A9" w14:textId="77777777" w:rsidR="00BF4C18" w:rsidRDefault="00BF4C18" w:rsidP="002D05C7">
            <w:pPr>
              <w:pStyle w:val="TAC"/>
              <w:rPr>
                <w:rFonts w:eastAsia="PMingLiU"/>
                <w:lang w:val="en-US"/>
              </w:rPr>
            </w:pPr>
            <w:r>
              <w:rPr>
                <w:rFonts w:eastAsia="PMingLiU"/>
                <w:lang w:val="en-US"/>
              </w:rPr>
              <w:t>-83.8</w:t>
            </w:r>
          </w:p>
        </w:tc>
        <w:tc>
          <w:tcPr>
            <w:tcW w:w="740" w:type="dxa"/>
            <w:shd w:val="clear" w:color="auto" w:fill="auto"/>
          </w:tcPr>
          <w:p w14:paraId="6A0E7D10" w14:textId="77777777" w:rsidR="00BF4C18" w:rsidRPr="00874A32" w:rsidRDefault="00BF4C18" w:rsidP="002D05C7">
            <w:pPr>
              <w:pStyle w:val="TAC"/>
              <w:rPr>
                <w:rFonts w:eastAsia="PMingLiU"/>
                <w:lang w:val="en-US"/>
              </w:rPr>
            </w:pPr>
            <w:r>
              <w:t>-81.7</w:t>
            </w:r>
          </w:p>
        </w:tc>
        <w:tc>
          <w:tcPr>
            <w:tcW w:w="741" w:type="dxa"/>
          </w:tcPr>
          <w:p w14:paraId="48E0B384" w14:textId="77777777" w:rsidR="00BF4C18" w:rsidRDefault="00BF4C18" w:rsidP="002D05C7">
            <w:pPr>
              <w:pStyle w:val="TAC"/>
              <w:rPr>
                <w:rFonts w:eastAsia="PMingLiU"/>
                <w:lang w:val="en-US"/>
              </w:rPr>
            </w:pPr>
          </w:p>
        </w:tc>
        <w:tc>
          <w:tcPr>
            <w:tcW w:w="814" w:type="dxa"/>
          </w:tcPr>
          <w:p w14:paraId="6F53AD96" w14:textId="77777777" w:rsidR="00BF4C18" w:rsidRPr="00874A32" w:rsidRDefault="00BF4C18" w:rsidP="002D05C7">
            <w:pPr>
              <w:pStyle w:val="TAC"/>
              <w:rPr>
                <w:rFonts w:eastAsia="PMingLiU"/>
                <w:lang w:val="en-US"/>
              </w:rPr>
            </w:pPr>
          </w:p>
        </w:tc>
      </w:tr>
      <w:tr w:rsidR="00BF4C18" w:rsidRPr="00874A32" w14:paraId="579A499B" w14:textId="77777777" w:rsidTr="002D05C7">
        <w:trPr>
          <w:trHeight w:val="187"/>
          <w:jc w:val="center"/>
        </w:trPr>
        <w:tc>
          <w:tcPr>
            <w:tcW w:w="1100" w:type="dxa"/>
            <w:vMerge w:val="restart"/>
            <w:shd w:val="clear" w:color="auto" w:fill="auto"/>
            <w:vAlign w:val="center"/>
          </w:tcPr>
          <w:p w14:paraId="7A316C69" w14:textId="77777777" w:rsidR="00BF4C18" w:rsidRPr="00874A32" w:rsidRDefault="00BF4C18" w:rsidP="002D05C7">
            <w:pPr>
              <w:pStyle w:val="TAC"/>
              <w:rPr>
                <w:rFonts w:eastAsia="PMingLiU"/>
                <w:lang w:val="en-US"/>
              </w:rPr>
            </w:pPr>
            <w:r w:rsidRPr="00874A32">
              <w:rPr>
                <w:rFonts w:eastAsia="PMingLiU"/>
                <w:lang w:val="en-US"/>
              </w:rPr>
              <w:t>n3</w:t>
            </w:r>
          </w:p>
        </w:tc>
        <w:tc>
          <w:tcPr>
            <w:tcW w:w="629" w:type="dxa"/>
          </w:tcPr>
          <w:p w14:paraId="5518EC5B"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383054C6" w14:textId="77777777" w:rsidR="00BF4C18" w:rsidRPr="00874A32" w:rsidRDefault="00BF4C18" w:rsidP="002D05C7">
            <w:pPr>
              <w:pStyle w:val="TAC"/>
              <w:rPr>
                <w:rFonts w:eastAsia="PMingLiU"/>
                <w:lang w:val="en-US"/>
              </w:rPr>
            </w:pPr>
            <w:r w:rsidRPr="00874A32">
              <w:rPr>
                <w:rFonts w:eastAsia="PMingLiU"/>
                <w:lang w:val="en-US"/>
              </w:rPr>
              <w:t>-97.0</w:t>
            </w:r>
          </w:p>
        </w:tc>
        <w:tc>
          <w:tcPr>
            <w:tcW w:w="740" w:type="dxa"/>
            <w:shd w:val="clear" w:color="auto" w:fill="auto"/>
          </w:tcPr>
          <w:p w14:paraId="3130F11E" w14:textId="77777777" w:rsidR="00BF4C18" w:rsidRPr="00874A32" w:rsidRDefault="00BF4C18" w:rsidP="002D05C7">
            <w:pPr>
              <w:pStyle w:val="TAC"/>
              <w:rPr>
                <w:rFonts w:eastAsia="PMingLiU"/>
                <w:lang w:val="en-US"/>
              </w:rPr>
            </w:pPr>
            <w:r w:rsidRPr="00874A32">
              <w:rPr>
                <w:rFonts w:eastAsia="PMingLiU"/>
                <w:lang w:val="en-US"/>
              </w:rPr>
              <w:t>-93.8</w:t>
            </w:r>
          </w:p>
        </w:tc>
        <w:tc>
          <w:tcPr>
            <w:tcW w:w="741" w:type="dxa"/>
            <w:shd w:val="clear" w:color="auto" w:fill="auto"/>
          </w:tcPr>
          <w:p w14:paraId="3D9EE6C9" w14:textId="77777777" w:rsidR="00BF4C18" w:rsidRPr="00874A32" w:rsidRDefault="00BF4C18" w:rsidP="002D05C7">
            <w:pPr>
              <w:pStyle w:val="TAC"/>
              <w:rPr>
                <w:rFonts w:eastAsia="PMingLiU"/>
                <w:lang w:val="en-US"/>
              </w:rPr>
            </w:pPr>
            <w:r w:rsidRPr="00874A32">
              <w:rPr>
                <w:rFonts w:eastAsia="PMingLiU"/>
                <w:lang w:val="en-US"/>
              </w:rPr>
              <w:t>-92.0</w:t>
            </w:r>
          </w:p>
        </w:tc>
        <w:tc>
          <w:tcPr>
            <w:tcW w:w="741" w:type="dxa"/>
            <w:shd w:val="clear" w:color="auto" w:fill="auto"/>
          </w:tcPr>
          <w:p w14:paraId="14089386" w14:textId="77777777" w:rsidR="00BF4C18" w:rsidRPr="00874A32" w:rsidRDefault="00BF4C18" w:rsidP="002D05C7">
            <w:pPr>
              <w:pStyle w:val="TAC"/>
              <w:rPr>
                <w:rFonts w:eastAsia="PMingLiU"/>
                <w:lang w:val="en-US"/>
              </w:rPr>
            </w:pPr>
            <w:r w:rsidRPr="00874A32">
              <w:rPr>
                <w:rFonts w:eastAsia="PMingLiU"/>
                <w:lang w:val="en-US"/>
              </w:rPr>
              <w:t>-90.8</w:t>
            </w:r>
          </w:p>
        </w:tc>
        <w:tc>
          <w:tcPr>
            <w:tcW w:w="740" w:type="dxa"/>
            <w:shd w:val="clear" w:color="auto" w:fill="auto"/>
          </w:tcPr>
          <w:p w14:paraId="281041BD" w14:textId="77777777" w:rsidR="00BF4C18" w:rsidRPr="00874A32" w:rsidRDefault="00BF4C18" w:rsidP="002D05C7">
            <w:pPr>
              <w:pStyle w:val="TAC"/>
              <w:rPr>
                <w:rFonts w:eastAsia="PMingLiU"/>
                <w:lang w:val="en-US"/>
              </w:rPr>
            </w:pPr>
            <w:r w:rsidRPr="00874A32">
              <w:rPr>
                <w:rFonts w:eastAsia="PMingLiU"/>
                <w:lang w:val="en-US"/>
              </w:rPr>
              <w:t>-89.7</w:t>
            </w:r>
          </w:p>
        </w:tc>
        <w:tc>
          <w:tcPr>
            <w:tcW w:w="741" w:type="dxa"/>
          </w:tcPr>
          <w:p w14:paraId="12B6C322" w14:textId="77777777" w:rsidR="00BF4C18" w:rsidRPr="00874A32" w:rsidRDefault="00BF4C18" w:rsidP="002D05C7">
            <w:pPr>
              <w:pStyle w:val="TAC"/>
              <w:rPr>
                <w:rFonts w:eastAsia="PMingLiU"/>
                <w:lang w:val="en-US"/>
              </w:rPr>
            </w:pPr>
            <w:r w:rsidRPr="00874A32">
              <w:rPr>
                <w:rFonts w:eastAsia="PMingLiU"/>
                <w:lang w:val="en-US"/>
              </w:rPr>
              <w:t>-88.9</w:t>
            </w:r>
          </w:p>
        </w:tc>
        <w:tc>
          <w:tcPr>
            <w:tcW w:w="741" w:type="dxa"/>
          </w:tcPr>
          <w:p w14:paraId="0868B02B" w14:textId="77777777" w:rsidR="00BF4C18" w:rsidRPr="00874A32" w:rsidRDefault="00BF4C18" w:rsidP="002D05C7">
            <w:pPr>
              <w:pStyle w:val="TAC"/>
              <w:rPr>
                <w:rFonts w:eastAsia="PMingLiU"/>
                <w:lang w:val="en-US"/>
              </w:rPr>
            </w:pPr>
            <w:r>
              <w:rPr>
                <w:rFonts w:eastAsia="PMingLiU"/>
                <w:lang w:val="en-US"/>
              </w:rPr>
              <w:t>-86.2</w:t>
            </w:r>
          </w:p>
        </w:tc>
        <w:tc>
          <w:tcPr>
            <w:tcW w:w="740" w:type="dxa"/>
            <w:shd w:val="clear" w:color="auto" w:fill="auto"/>
          </w:tcPr>
          <w:p w14:paraId="333B19AB" w14:textId="77777777" w:rsidR="00BF4C18" w:rsidRPr="00874A32" w:rsidRDefault="00BF4C18" w:rsidP="002D05C7">
            <w:pPr>
              <w:pStyle w:val="TAC"/>
              <w:rPr>
                <w:rFonts w:eastAsia="PMingLiU"/>
                <w:lang w:val="en-US"/>
              </w:rPr>
            </w:pPr>
            <w:r w:rsidRPr="00874A32">
              <w:rPr>
                <w:rFonts w:eastAsia="PMingLiU"/>
                <w:lang w:val="en-US"/>
              </w:rPr>
              <w:t>-82.3</w:t>
            </w:r>
          </w:p>
        </w:tc>
        <w:tc>
          <w:tcPr>
            <w:tcW w:w="741" w:type="dxa"/>
          </w:tcPr>
          <w:p w14:paraId="7D5489DD" w14:textId="77777777" w:rsidR="00BF4C18" w:rsidRPr="00874A32" w:rsidRDefault="00BF4C18" w:rsidP="002D05C7">
            <w:pPr>
              <w:pStyle w:val="TAC"/>
              <w:rPr>
                <w:rFonts w:eastAsia="PMingLiU"/>
                <w:lang w:val="en-US"/>
              </w:rPr>
            </w:pPr>
            <w:r>
              <w:rPr>
                <w:rFonts w:eastAsia="PMingLiU"/>
                <w:lang w:val="en-US"/>
              </w:rPr>
              <w:t>-81.3</w:t>
            </w:r>
          </w:p>
        </w:tc>
        <w:tc>
          <w:tcPr>
            <w:tcW w:w="814" w:type="dxa"/>
          </w:tcPr>
          <w:p w14:paraId="2F39CDD6" w14:textId="77777777" w:rsidR="00BF4C18" w:rsidRPr="00874A32" w:rsidRDefault="00BF4C18" w:rsidP="002D05C7">
            <w:pPr>
              <w:pStyle w:val="TAC"/>
              <w:rPr>
                <w:rFonts w:eastAsia="PMingLiU"/>
                <w:lang w:val="en-US"/>
              </w:rPr>
            </w:pPr>
            <w:r>
              <w:rPr>
                <w:rFonts w:eastAsia="PMingLiU"/>
                <w:lang w:val="en-US"/>
              </w:rPr>
              <w:t>-79.7</w:t>
            </w:r>
          </w:p>
        </w:tc>
      </w:tr>
      <w:tr w:rsidR="00BF4C18" w:rsidRPr="00874A32" w14:paraId="607B97D4" w14:textId="77777777" w:rsidTr="002D05C7">
        <w:trPr>
          <w:trHeight w:val="187"/>
          <w:jc w:val="center"/>
        </w:trPr>
        <w:tc>
          <w:tcPr>
            <w:tcW w:w="1100" w:type="dxa"/>
            <w:vMerge/>
            <w:shd w:val="clear" w:color="auto" w:fill="auto"/>
            <w:vAlign w:val="center"/>
          </w:tcPr>
          <w:p w14:paraId="5506A85B" w14:textId="77777777" w:rsidR="00BF4C18" w:rsidRPr="00874A32" w:rsidRDefault="00BF4C18" w:rsidP="002D05C7">
            <w:pPr>
              <w:pStyle w:val="TAC"/>
              <w:rPr>
                <w:rFonts w:eastAsia="PMingLiU"/>
                <w:lang w:val="en-US"/>
              </w:rPr>
            </w:pPr>
          </w:p>
        </w:tc>
        <w:tc>
          <w:tcPr>
            <w:tcW w:w="629" w:type="dxa"/>
          </w:tcPr>
          <w:p w14:paraId="7B759E38"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6A43D183" w14:textId="77777777" w:rsidR="00BF4C18" w:rsidRPr="00874A32" w:rsidRDefault="00BF4C18" w:rsidP="002D05C7">
            <w:pPr>
              <w:pStyle w:val="TAC"/>
              <w:rPr>
                <w:rFonts w:eastAsia="PMingLiU"/>
                <w:lang w:val="en-US"/>
              </w:rPr>
            </w:pPr>
          </w:p>
        </w:tc>
        <w:tc>
          <w:tcPr>
            <w:tcW w:w="740" w:type="dxa"/>
            <w:shd w:val="clear" w:color="auto" w:fill="auto"/>
          </w:tcPr>
          <w:p w14:paraId="46C98281" w14:textId="77777777" w:rsidR="00BF4C18" w:rsidRPr="00874A32" w:rsidRDefault="00BF4C18" w:rsidP="002D05C7">
            <w:pPr>
              <w:pStyle w:val="TAC"/>
              <w:rPr>
                <w:rFonts w:eastAsia="PMingLiU"/>
                <w:lang w:val="en-US"/>
              </w:rPr>
            </w:pPr>
            <w:r w:rsidRPr="00874A32">
              <w:rPr>
                <w:rFonts w:eastAsia="PMingLiU"/>
                <w:lang w:val="en-US"/>
              </w:rPr>
              <w:t>-94.1</w:t>
            </w:r>
          </w:p>
        </w:tc>
        <w:tc>
          <w:tcPr>
            <w:tcW w:w="741" w:type="dxa"/>
            <w:shd w:val="clear" w:color="auto" w:fill="auto"/>
          </w:tcPr>
          <w:p w14:paraId="3BA068A1" w14:textId="77777777" w:rsidR="00BF4C18" w:rsidRPr="00874A32" w:rsidRDefault="00BF4C18" w:rsidP="002D05C7">
            <w:pPr>
              <w:pStyle w:val="TAC"/>
              <w:rPr>
                <w:rFonts w:eastAsia="PMingLiU"/>
                <w:lang w:val="en-US"/>
              </w:rPr>
            </w:pPr>
            <w:r w:rsidRPr="00874A32">
              <w:rPr>
                <w:rFonts w:eastAsia="PMingLiU"/>
                <w:lang w:val="en-US"/>
              </w:rPr>
              <w:t>-92.1</w:t>
            </w:r>
          </w:p>
        </w:tc>
        <w:tc>
          <w:tcPr>
            <w:tcW w:w="741" w:type="dxa"/>
            <w:shd w:val="clear" w:color="auto" w:fill="auto"/>
          </w:tcPr>
          <w:p w14:paraId="13DAB332" w14:textId="77777777" w:rsidR="00BF4C18" w:rsidRPr="00874A32" w:rsidRDefault="00BF4C18" w:rsidP="002D05C7">
            <w:pPr>
              <w:pStyle w:val="TAC"/>
              <w:rPr>
                <w:rFonts w:eastAsia="PMingLiU"/>
                <w:lang w:val="en-US"/>
              </w:rPr>
            </w:pPr>
            <w:r w:rsidRPr="00874A32">
              <w:rPr>
                <w:rFonts w:eastAsia="PMingLiU"/>
                <w:lang w:val="en-US"/>
              </w:rPr>
              <w:t>-91.0</w:t>
            </w:r>
          </w:p>
        </w:tc>
        <w:tc>
          <w:tcPr>
            <w:tcW w:w="740" w:type="dxa"/>
            <w:shd w:val="clear" w:color="auto" w:fill="auto"/>
          </w:tcPr>
          <w:p w14:paraId="48193C50" w14:textId="77777777" w:rsidR="00BF4C18" w:rsidRPr="00874A32" w:rsidRDefault="00BF4C18" w:rsidP="002D05C7">
            <w:pPr>
              <w:pStyle w:val="TAC"/>
              <w:rPr>
                <w:rFonts w:eastAsia="PMingLiU"/>
                <w:lang w:val="en-US"/>
              </w:rPr>
            </w:pPr>
            <w:r w:rsidRPr="00874A32">
              <w:rPr>
                <w:rFonts w:eastAsia="PMingLiU"/>
                <w:lang w:val="en-US"/>
              </w:rPr>
              <w:t>-89.8</w:t>
            </w:r>
          </w:p>
        </w:tc>
        <w:tc>
          <w:tcPr>
            <w:tcW w:w="741" w:type="dxa"/>
          </w:tcPr>
          <w:p w14:paraId="0B2B96EB" w14:textId="77777777" w:rsidR="00BF4C18" w:rsidRPr="00874A32" w:rsidRDefault="00BF4C18" w:rsidP="002D05C7">
            <w:pPr>
              <w:pStyle w:val="TAC"/>
              <w:rPr>
                <w:rFonts w:eastAsia="PMingLiU"/>
                <w:lang w:val="en-US"/>
              </w:rPr>
            </w:pPr>
            <w:r w:rsidRPr="00874A32">
              <w:rPr>
                <w:rFonts w:eastAsia="PMingLiU"/>
                <w:lang w:val="en-US"/>
              </w:rPr>
              <w:t>-89.0</w:t>
            </w:r>
          </w:p>
        </w:tc>
        <w:tc>
          <w:tcPr>
            <w:tcW w:w="741" w:type="dxa"/>
          </w:tcPr>
          <w:p w14:paraId="22495E49" w14:textId="77777777" w:rsidR="00BF4C18" w:rsidRPr="00874A32" w:rsidRDefault="00BF4C18" w:rsidP="002D05C7">
            <w:pPr>
              <w:pStyle w:val="TAC"/>
              <w:rPr>
                <w:rFonts w:eastAsia="PMingLiU"/>
                <w:lang w:val="en-US"/>
              </w:rPr>
            </w:pPr>
            <w:r>
              <w:rPr>
                <w:rFonts w:eastAsia="PMingLiU"/>
                <w:lang w:val="en-US"/>
              </w:rPr>
              <w:t>-86.3</w:t>
            </w:r>
          </w:p>
        </w:tc>
        <w:tc>
          <w:tcPr>
            <w:tcW w:w="740" w:type="dxa"/>
            <w:shd w:val="clear" w:color="auto" w:fill="auto"/>
          </w:tcPr>
          <w:p w14:paraId="73B2D0BC" w14:textId="77777777" w:rsidR="00BF4C18" w:rsidRPr="00874A32" w:rsidRDefault="00BF4C18" w:rsidP="002D05C7">
            <w:pPr>
              <w:pStyle w:val="TAC"/>
              <w:rPr>
                <w:rFonts w:eastAsia="PMingLiU"/>
                <w:lang w:val="en-US"/>
              </w:rPr>
            </w:pPr>
            <w:r w:rsidRPr="00874A32">
              <w:rPr>
                <w:rFonts w:eastAsia="PMingLiU"/>
                <w:lang w:val="en-US"/>
              </w:rPr>
              <w:t>-82.4</w:t>
            </w:r>
          </w:p>
        </w:tc>
        <w:tc>
          <w:tcPr>
            <w:tcW w:w="741" w:type="dxa"/>
          </w:tcPr>
          <w:p w14:paraId="2DFEC1AC" w14:textId="77777777" w:rsidR="00BF4C18" w:rsidRPr="00874A32" w:rsidRDefault="00BF4C18" w:rsidP="002D05C7">
            <w:pPr>
              <w:pStyle w:val="TAC"/>
              <w:rPr>
                <w:rFonts w:eastAsia="PMingLiU"/>
                <w:lang w:val="en-US"/>
              </w:rPr>
            </w:pPr>
            <w:r>
              <w:rPr>
                <w:rFonts w:eastAsia="PMingLiU"/>
                <w:lang w:val="en-US"/>
              </w:rPr>
              <w:t>-81.4</w:t>
            </w:r>
          </w:p>
        </w:tc>
        <w:tc>
          <w:tcPr>
            <w:tcW w:w="814" w:type="dxa"/>
          </w:tcPr>
          <w:p w14:paraId="2158A340" w14:textId="77777777" w:rsidR="00BF4C18" w:rsidRPr="00874A32" w:rsidRDefault="00BF4C18" w:rsidP="002D05C7">
            <w:pPr>
              <w:pStyle w:val="TAC"/>
              <w:rPr>
                <w:rFonts w:eastAsia="PMingLiU"/>
                <w:lang w:val="en-US"/>
              </w:rPr>
            </w:pPr>
            <w:r>
              <w:rPr>
                <w:rFonts w:eastAsia="PMingLiU"/>
                <w:lang w:val="en-US"/>
              </w:rPr>
              <w:t>-79.8</w:t>
            </w:r>
          </w:p>
        </w:tc>
      </w:tr>
      <w:tr w:rsidR="00BF4C18" w:rsidRPr="00874A32" w14:paraId="7C831451" w14:textId="77777777" w:rsidTr="002D05C7">
        <w:trPr>
          <w:trHeight w:val="187"/>
          <w:jc w:val="center"/>
        </w:trPr>
        <w:tc>
          <w:tcPr>
            <w:tcW w:w="1100" w:type="dxa"/>
            <w:vMerge/>
            <w:tcBorders>
              <w:bottom w:val="single" w:sz="4" w:space="0" w:color="auto"/>
            </w:tcBorders>
            <w:shd w:val="clear" w:color="auto" w:fill="auto"/>
            <w:vAlign w:val="center"/>
          </w:tcPr>
          <w:p w14:paraId="007C8818" w14:textId="77777777" w:rsidR="00BF4C18" w:rsidRPr="00874A32" w:rsidRDefault="00BF4C18" w:rsidP="002D05C7">
            <w:pPr>
              <w:pStyle w:val="TAC"/>
              <w:rPr>
                <w:rFonts w:eastAsia="PMingLiU"/>
                <w:lang w:val="en-US"/>
              </w:rPr>
            </w:pPr>
          </w:p>
        </w:tc>
        <w:tc>
          <w:tcPr>
            <w:tcW w:w="629" w:type="dxa"/>
          </w:tcPr>
          <w:p w14:paraId="447DBFA9" w14:textId="77777777" w:rsidR="00BF4C18" w:rsidRPr="00874A32" w:rsidRDefault="00BF4C18" w:rsidP="002D05C7">
            <w:pPr>
              <w:pStyle w:val="TAC"/>
              <w:rPr>
                <w:rFonts w:eastAsia="PMingLiU"/>
                <w:lang w:val="en-US"/>
              </w:rPr>
            </w:pPr>
            <w:r w:rsidRPr="00874A32">
              <w:rPr>
                <w:rFonts w:eastAsia="PMingLiU"/>
                <w:lang w:val="en-US"/>
              </w:rPr>
              <w:t>60</w:t>
            </w:r>
          </w:p>
        </w:tc>
        <w:tc>
          <w:tcPr>
            <w:tcW w:w="741" w:type="dxa"/>
            <w:shd w:val="clear" w:color="auto" w:fill="auto"/>
          </w:tcPr>
          <w:p w14:paraId="272E800D" w14:textId="77777777" w:rsidR="00BF4C18" w:rsidRPr="00874A32" w:rsidRDefault="00BF4C18" w:rsidP="002D05C7">
            <w:pPr>
              <w:pStyle w:val="TAC"/>
              <w:rPr>
                <w:rFonts w:eastAsia="PMingLiU"/>
                <w:lang w:val="en-US"/>
              </w:rPr>
            </w:pPr>
          </w:p>
        </w:tc>
        <w:tc>
          <w:tcPr>
            <w:tcW w:w="740" w:type="dxa"/>
            <w:shd w:val="clear" w:color="auto" w:fill="auto"/>
          </w:tcPr>
          <w:p w14:paraId="3DF346DE" w14:textId="77777777" w:rsidR="00BF4C18" w:rsidRPr="00874A32" w:rsidRDefault="00BF4C18" w:rsidP="002D05C7">
            <w:pPr>
              <w:pStyle w:val="TAC"/>
              <w:rPr>
                <w:rFonts w:eastAsia="PMingLiU"/>
                <w:lang w:val="en-US"/>
              </w:rPr>
            </w:pPr>
            <w:r w:rsidRPr="00874A32">
              <w:rPr>
                <w:rFonts w:eastAsia="PMingLiU"/>
                <w:lang w:val="en-US"/>
              </w:rPr>
              <w:t>-94.5</w:t>
            </w:r>
          </w:p>
        </w:tc>
        <w:tc>
          <w:tcPr>
            <w:tcW w:w="741" w:type="dxa"/>
            <w:shd w:val="clear" w:color="auto" w:fill="auto"/>
          </w:tcPr>
          <w:p w14:paraId="38F28BD0" w14:textId="77777777" w:rsidR="00BF4C18" w:rsidRPr="00874A32" w:rsidRDefault="00BF4C18" w:rsidP="002D05C7">
            <w:pPr>
              <w:pStyle w:val="TAC"/>
              <w:rPr>
                <w:rFonts w:eastAsia="PMingLiU"/>
                <w:lang w:val="en-US"/>
              </w:rPr>
            </w:pPr>
            <w:r w:rsidRPr="00874A32">
              <w:rPr>
                <w:rFonts w:eastAsia="PMingLiU"/>
                <w:lang w:val="en-US"/>
              </w:rPr>
              <w:t>-92.4</w:t>
            </w:r>
          </w:p>
        </w:tc>
        <w:tc>
          <w:tcPr>
            <w:tcW w:w="741" w:type="dxa"/>
            <w:shd w:val="clear" w:color="auto" w:fill="auto"/>
          </w:tcPr>
          <w:p w14:paraId="4BEA8A3F" w14:textId="77777777" w:rsidR="00BF4C18" w:rsidRPr="00874A32" w:rsidRDefault="00BF4C18" w:rsidP="002D05C7">
            <w:pPr>
              <w:pStyle w:val="TAC"/>
              <w:rPr>
                <w:rFonts w:eastAsia="PMingLiU"/>
                <w:lang w:val="en-US"/>
              </w:rPr>
            </w:pPr>
            <w:r w:rsidRPr="00874A32">
              <w:rPr>
                <w:rFonts w:eastAsia="PMingLiU"/>
                <w:lang w:val="en-US"/>
              </w:rPr>
              <w:t>-91.2</w:t>
            </w:r>
          </w:p>
        </w:tc>
        <w:tc>
          <w:tcPr>
            <w:tcW w:w="740" w:type="dxa"/>
            <w:shd w:val="clear" w:color="auto" w:fill="auto"/>
          </w:tcPr>
          <w:p w14:paraId="7FC66B00" w14:textId="77777777" w:rsidR="00BF4C18" w:rsidRPr="00874A32" w:rsidRDefault="00BF4C18" w:rsidP="002D05C7">
            <w:pPr>
              <w:pStyle w:val="TAC"/>
              <w:rPr>
                <w:rFonts w:eastAsia="PMingLiU"/>
                <w:lang w:val="en-US"/>
              </w:rPr>
            </w:pPr>
            <w:r w:rsidRPr="00874A32">
              <w:rPr>
                <w:rFonts w:eastAsia="PMingLiU"/>
                <w:lang w:val="en-US"/>
              </w:rPr>
              <w:t>-90.0</w:t>
            </w:r>
          </w:p>
        </w:tc>
        <w:tc>
          <w:tcPr>
            <w:tcW w:w="741" w:type="dxa"/>
          </w:tcPr>
          <w:p w14:paraId="7A03D037" w14:textId="77777777" w:rsidR="00BF4C18" w:rsidRPr="00874A32" w:rsidRDefault="00BF4C18" w:rsidP="002D05C7">
            <w:pPr>
              <w:pStyle w:val="TAC"/>
              <w:rPr>
                <w:rFonts w:eastAsia="PMingLiU"/>
                <w:lang w:val="en-US"/>
              </w:rPr>
            </w:pPr>
            <w:r w:rsidRPr="00874A32">
              <w:rPr>
                <w:rFonts w:eastAsia="PMingLiU"/>
                <w:lang w:val="en-US"/>
              </w:rPr>
              <w:t>-89.1</w:t>
            </w:r>
          </w:p>
        </w:tc>
        <w:tc>
          <w:tcPr>
            <w:tcW w:w="741" w:type="dxa"/>
          </w:tcPr>
          <w:p w14:paraId="7F57B980" w14:textId="77777777" w:rsidR="00BF4C18" w:rsidRPr="00874A32" w:rsidRDefault="00BF4C18" w:rsidP="002D05C7">
            <w:pPr>
              <w:pStyle w:val="TAC"/>
              <w:rPr>
                <w:rFonts w:eastAsia="PMingLiU"/>
                <w:lang w:val="en-US"/>
              </w:rPr>
            </w:pPr>
            <w:r>
              <w:rPr>
                <w:rFonts w:eastAsia="PMingLiU"/>
                <w:lang w:val="en-US"/>
              </w:rPr>
              <w:t>-86.4</w:t>
            </w:r>
          </w:p>
        </w:tc>
        <w:tc>
          <w:tcPr>
            <w:tcW w:w="740" w:type="dxa"/>
            <w:shd w:val="clear" w:color="auto" w:fill="auto"/>
          </w:tcPr>
          <w:p w14:paraId="63745683" w14:textId="77777777" w:rsidR="00BF4C18" w:rsidRPr="00874A32" w:rsidRDefault="00BF4C18" w:rsidP="002D05C7">
            <w:pPr>
              <w:pStyle w:val="TAC"/>
              <w:rPr>
                <w:rFonts w:eastAsia="PMingLiU"/>
                <w:lang w:val="en-US"/>
              </w:rPr>
            </w:pPr>
            <w:r w:rsidRPr="00874A32">
              <w:rPr>
                <w:rFonts w:eastAsia="PMingLiU"/>
                <w:lang w:val="en-US"/>
              </w:rPr>
              <w:t>-82.6</w:t>
            </w:r>
          </w:p>
        </w:tc>
        <w:tc>
          <w:tcPr>
            <w:tcW w:w="741" w:type="dxa"/>
          </w:tcPr>
          <w:p w14:paraId="0127D8E7" w14:textId="77777777" w:rsidR="00BF4C18" w:rsidRPr="00874A32" w:rsidRDefault="00BF4C18" w:rsidP="002D05C7">
            <w:pPr>
              <w:pStyle w:val="TAC"/>
              <w:rPr>
                <w:rFonts w:eastAsia="PMingLiU"/>
                <w:lang w:val="en-US"/>
              </w:rPr>
            </w:pPr>
            <w:r>
              <w:rPr>
                <w:rFonts w:eastAsia="PMingLiU"/>
                <w:lang w:val="en-US"/>
              </w:rPr>
              <w:t>-81.5</w:t>
            </w:r>
          </w:p>
        </w:tc>
        <w:tc>
          <w:tcPr>
            <w:tcW w:w="814" w:type="dxa"/>
          </w:tcPr>
          <w:p w14:paraId="70B8CC50" w14:textId="77777777" w:rsidR="00BF4C18" w:rsidRPr="00874A32" w:rsidRDefault="00BF4C18" w:rsidP="002D05C7">
            <w:pPr>
              <w:pStyle w:val="TAC"/>
              <w:rPr>
                <w:rFonts w:eastAsia="PMingLiU"/>
                <w:lang w:val="en-US"/>
              </w:rPr>
            </w:pPr>
            <w:r>
              <w:rPr>
                <w:rFonts w:eastAsia="PMingLiU"/>
                <w:lang w:val="en-US"/>
              </w:rPr>
              <w:t>-79.9</w:t>
            </w:r>
          </w:p>
        </w:tc>
      </w:tr>
      <w:tr w:rsidR="00BF4C18" w:rsidRPr="00874A32" w14:paraId="53240C04" w14:textId="77777777" w:rsidTr="002D05C7">
        <w:trPr>
          <w:trHeight w:val="187"/>
          <w:jc w:val="center"/>
        </w:trPr>
        <w:tc>
          <w:tcPr>
            <w:tcW w:w="1100" w:type="dxa"/>
            <w:vMerge w:val="restart"/>
            <w:shd w:val="clear" w:color="auto" w:fill="auto"/>
            <w:vAlign w:val="center"/>
          </w:tcPr>
          <w:p w14:paraId="4BAF6B86" w14:textId="77777777" w:rsidR="00BF4C18" w:rsidRPr="00874A32" w:rsidRDefault="00BF4C18" w:rsidP="002D05C7">
            <w:pPr>
              <w:pStyle w:val="TAC"/>
              <w:rPr>
                <w:rFonts w:eastAsia="PMingLiU"/>
                <w:lang w:val="en-US"/>
              </w:rPr>
            </w:pPr>
            <w:r w:rsidRPr="00874A32">
              <w:rPr>
                <w:rFonts w:eastAsia="PMingLiU"/>
                <w:lang w:val="en-US"/>
              </w:rPr>
              <w:t>n5</w:t>
            </w:r>
          </w:p>
        </w:tc>
        <w:tc>
          <w:tcPr>
            <w:tcW w:w="629" w:type="dxa"/>
          </w:tcPr>
          <w:p w14:paraId="23BCD683"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1E7E2979" w14:textId="77777777" w:rsidR="00BF4C18" w:rsidRPr="00874A32" w:rsidRDefault="00BF4C18" w:rsidP="002D05C7">
            <w:pPr>
              <w:pStyle w:val="TAC"/>
              <w:rPr>
                <w:rFonts w:eastAsia="PMingLiU"/>
                <w:lang w:val="en-US"/>
              </w:rPr>
            </w:pPr>
            <w:r w:rsidRPr="00874A32">
              <w:rPr>
                <w:rFonts w:eastAsia="PMingLiU"/>
                <w:lang w:val="en-US"/>
              </w:rPr>
              <w:t>-98.0</w:t>
            </w:r>
          </w:p>
        </w:tc>
        <w:tc>
          <w:tcPr>
            <w:tcW w:w="740" w:type="dxa"/>
            <w:shd w:val="clear" w:color="auto" w:fill="auto"/>
          </w:tcPr>
          <w:p w14:paraId="6909BE2D" w14:textId="77777777" w:rsidR="00BF4C18" w:rsidRPr="00874A32" w:rsidRDefault="00BF4C18" w:rsidP="002D05C7">
            <w:pPr>
              <w:pStyle w:val="TAC"/>
              <w:rPr>
                <w:rFonts w:eastAsia="PMingLiU"/>
                <w:lang w:val="en-US"/>
              </w:rPr>
            </w:pPr>
            <w:r w:rsidRPr="00874A32">
              <w:rPr>
                <w:rFonts w:eastAsia="PMingLiU"/>
                <w:lang w:val="en-US"/>
              </w:rPr>
              <w:t>-94.8</w:t>
            </w:r>
          </w:p>
        </w:tc>
        <w:tc>
          <w:tcPr>
            <w:tcW w:w="741" w:type="dxa"/>
            <w:shd w:val="clear" w:color="auto" w:fill="auto"/>
          </w:tcPr>
          <w:p w14:paraId="35D1BF88" w14:textId="77777777" w:rsidR="00BF4C18" w:rsidRPr="00874A32" w:rsidRDefault="00BF4C18" w:rsidP="002D05C7">
            <w:pPr>
              <w:pStyle w:val="TAC"/>
              <w:rPr>
                <w:rFonts w:eastAsia="PMingLiU"/>
                <w:lang w:val="en-US"/>
              </w:rPr>
            </w:pPr>
            <w:r w:rsidRPr="00874A32">
              <w:rPr>
                <w:rFonts w:eastAsia="PMingLiU"/>
                <w:lang w:val="en-US"/>
              </w:rPr>
              <w:t>-93.0</w:t>
            </w:r>
          </w:p>
        </w:tc>
        <w:tc>
          <w:tcPr>
            <w:tcW w:w="741" w:type="dxa"/>
            <w:shd w:val="clear" w:color="auto" w:fill="auto"/>
          </w:tcPr>
          <w:p w14:paraId="4AAD8F8F" w14:textId="77777777" w:rsidR="00BF4C18" w:rsidRPr="00874A32" w:rsidRDefault="00BF4C18" w:rsidP="002D05C7">
            <w:pPr>
              <w:pStyle w:val="TAC"/>
              <w:rPr>
                <w:rFonts w:eastAsia="PMingLiU"/>
                <w:lang w:val="en-US"/>
              </w:rPr>
            </w:pPr>
            <w:r w:rsidRPr="00874A32">
              <w:rPr>
                <w:rFonts w:eastAsia="PMingLiU"/>
                <w:lang w:val="en-US"/>
              </w:rPr>
              <w:t>-86.8</w:t>
            </w:r>
          </w:p>
        </w:tc>
        <w:tc>
          <w:tcPr>
            <w:tcW w:w="740" w:type="dxa"/>
            <w:shd w:val="clear" w:color="auto" w:fill="auto"/>
          </w:tcPr>
          <w:p w14:paraId="7F6941E7" w14:textId="77777777" w:rsidR="00BF4C18" w:rsidRPr="00874A32" w:rsidRDefault="00BF4C18" w:rsidP="002D05C7">
            <w:pPr>
              <w:pStyle w:val="TAC"/>
              <w:rPr>
                <w:rFonts w:eastAsia="PMingLiU"/>
                <w:lang w:val="en-US"/>
              </w:rPr>
            </w:pPr>
            <w:r>
              <w:t>-84.8</w:t>
            </w:r>
          </w:p>
        </w:tc>
        <w:tc>
          <w:tcPr>
            <w:tcW w:w="741" w:type="dxa"/>
          </w:tcPr>
          <w:p w14:paraId="04123CC6" w14:textId="77777777" w:rsidR="00BF4C18" w:rsidRPr="00874A32" w:rsidRDefault="00BF4C18" w:rsidP="002D05C7">
            <w:pPr>
              <w:pStyle w:val="TAC"/>
              <w:rPr>
                <w:rFonts w:eastAsia="PMingLiU"/>
                <w:lang w:val="en-US"/>
              </w:rPr>
            </w:pPr>
          </w:p>
        </w:tc>
        <w:tc>
          <w:tcPr>
            <w:tcW w:w="741" w:type="dxa"/>
          </w:tcPr>
          <w:p w14:paraId="4AB2232A" w14:textId="77777777" w:rsidR="00BF4C18" w:rsidRPr="00874A32" w:rsidRDefault="00BF4C18" w:rsidP="002D05C7">
            <w:pPr>
              <w:pStyle w:val="TAC"/>
              <w:rPr>
                <w:rFonts w:eastAsia="PMingLiU"/>
                <w:lang w:val="en-US"/>
              </w:rPr>
            </w:pPr>
          </w:p>
        </w:tc>
        <w:tc>
          <w:tcPr>
            <w:tcW w:w="740" w:type="dxa"/>
            <w:shd w:val="clear" w:color="auto" w:fill="auto"/>
          </w:tcPr>
          <w:p w14:paraId="2EFBD4AE" w14:textId="77777777" w:rsidR="00BF4C18" w:rsidRPr="00874A32" w:rsidRDefault="00BF4C18" w:rsidP="002D05C7">
            <w:pPr>
              <w:pStyle w:val="TAC"/>
              <w:rPr>
                <w:rFonts w:eastAsia="PMingLiU"/>
                <w:lang w:val="en-US"/>
              </w:rPr>
            </w:pPr>
          </w:p>
        </w:tc>
        <w:tc>
          <w:tcPr>
            <w:tcW w:w="741" w:type="dxa"/>
          </w:tcPr>
          <w:p w14:paraId="0E1AE98F" w14:textId="77777777" w:rsidR="00BF4C18" w:rsidRPr="00874A32" w:rsidRDefault="00BF4C18" w:rsidP="002D05C7">
            <w:pPr>
              <w:pStyle w:val="TAC"/>
              <w:rPr>
                <w:rFonts w:eastAsia="PMingLiU"/>
                <w:lang w:val="en-US"/>
              </w:rPr>
            </w:pPr>
          </w:p>
        </w:tc>
        <w:tc>
          <w:tcPr>
            <w:tcW w:w="814" w:type="dxa"/>
          </w:tcPr>
          <w:p w14:paraId="397EDE54" w14:textId="77777777" w:rsidR="00BF4C18" w:rsidRPr="00874A32" w:rsidRDefault="00BF4C18" w:rsidP="002D05C7">
            <w:pPr>
              <w:pStyle w:val="TAC"/>
              <w:rPr>
                <w:rFonts w:eastAsia="PMingLiU"/>
                <w:lang w:val="en-US"/>
              </w:rPr>
            </w:pPr>
          </w:p>
        </w:tc>
      </w:tr>
      <w:tr w:rsidR="00BF4C18" w:rsidRPr="00874A32" w14:paraId="1C4CC34C" w14:textId="77777777" w:rsidTr="002D05C7">
        <w:trPr>
          <w:trHeight w:val="187"/>
          <w:jc w:val="center"/>
        </w:trPr>
        <w:tc>
          <w:tcPr>
            <w:tcW w:w="1100" w:type="dxa"/>
            <w:vMerge/>
            <w:tcBorders>
              <w:bottom w:val="single" w:sz="4" w:space="0" w:color="auto"/>
            </w:tcBorders>
            <w:shd w:val="clear" w:color="auto" w:fill="auto"/>
            <w:vAlign w:val="center"/>
          </w:tcPr>
          <w:p w14:paraId="28EDC494" w14:textId="77777777" w:rsidR="00BF4C18" w:rsidRPr="00874A32" w:rsidRDefault="00BF4C18" w:rsidP="002D05C7">
            <w:pPr>
              <w:pStyle w:val="TAC"/>
              <w:rPr>
                <w:rFonts w:eastAsia="PMingLiU"/>
                <w:lang w:val="en-US"/>
              </w:rPr>
            </w:pPr>
          </w:p>
        </w:tc>
        <w:tc>
          <w:tcPr>
            <w:tcW w:w="629" w:type="dxa"/>
          </w:tcPr>
          <w:p w14:paraId="449B3469"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11368766" w14:textId="77777777" w:rsidR="00BF4C18" w:rsidRPr="00874A32" w:rsidRDefault="00BF4C18" w:rsidP="002D05C7">
            <w:pPr>
              <w:pStyle w:val="TAC"/>
              <w:rPr>
                <w:rFonts w:eastAsia="PMingLiU"/>
                <w:lang w:val="en-US"/>
              </w:rPr>
            </w:pPr>
          </w:p>
        </w:tc>
        <w:tc>
          <w:tcPr>
            <w:tcW w:w="740" w:type="dxa"/>
            <w:shd w:val="clear" w:color="auto" w:fill="auto"/>
          </w:tcPr>
          <w:p w14:paraId="73F51311" w14:textId="77777777" w:rsidR="00BF4C18" w:rsidRPr="00874A32" w:rsidRDefault="00BF4C18" w:rsidP="002D05C7">
            <w:pPr>
              <w:pStyle w:val="TAC"/>
              <w:rPr>
                <w:rFonts w:eastAsia="PMingLiU"/>
                <w:lang w:val="en-US"/>
              </w:rPr>
            </w:pPr>
            <w:r w:rsidRPr="00874A32">
              <w:rPr>
                <w:rFonts w:eastAsia="PMingLiU"/>
                <w:lang w:val="en-US"/>
              </w:rPr>
              <w:t>-95.1</w:t>
            </w:r>
          </w:p>
        </w:tc>
        <w:tc>
          <w:tcPr>
            <w:tcW w:w="741" w:type="dxa"/>
            <w:shd w:val="clear" w:color="auto" w:fill="auto"/>
          </w:tcPr>
          <w:p w14:paraId="1BE96A2A" w14:textId="77777777" w:rsidR="00BF4C18" w:rsidRPr="00874A32" w:rsidRDefault="00BF4C18" w:rsidP="002D05C7">
            <w:pPr>
              <w:pStyle w:val="TAC"/>
              <w:rPr>
                <w:rFonts w:eastAsia="PMingLiU"/>
                <w:lang w:val="en-US"/>
              </w:rPr>
            </w:pPr>
            <w:r w:rsidRPr="00874A32">
              <w:rPr>
                <w:rFonts w:eastAsia="PMingLiU"/>
                <w:lang w:val="en-US"/>
              </w:rPr>
              <w:t>-93.1</w:t>
            </w:r>
          </w:p>
        </w:tc>
        <w:tc>
          <w:tcPr>
            <w:tcW w:w="741" w:type="dxa"/>
            <w:shd w:val="clear" w:color="auto" w:fill="auto"/>
          </w:tcPr>
          <w:p w14:paraId="649A91D1" w14:textId="77777777" w:rsidR="00BF4C18" w:rsidRPr="00874A32" w:rsidRDefault="00BF4C18" w:rsidP="002D05C7">
            <w:pPr>
              <w:pStyle w:val="TAC"/>
              <w:rPr>
                <w:rFonts w:eastAsia="PMingLiU"/>
                <w:lang w:val="en-US"/>
              </w:rPr>
            </w:pPr>
            <w:r w:rsidRPr="00874A32">
              <w:rPr>
                <w:rFonts w:eastAsia="PMingLiU"/>
                <w:lang w:val="en-US"/>
              </w:rPr>
              <w:t>-88.6</w:t>
            </w:r>
          </w:p>
        </w:tc>
        <w:tc>
          <w:tcPr>
            <w:tcW w:w="740" w:type="dxa"/>
            <w:shd w:val="clear" w:color="auto" w:fill="auto"/>
          </w:tcPr>
          <w:p w14:paraId="18D8E07C" w14:textId="77777777" w:rsidR="00BF4C18" w:rsidRPr="00874A32" w:rsidRDefault="00BF4C18" w:rsidP="002D05C7">
            <w:pPr>
              <w:pStyle w:val="TAC"/>
              <w:rPr>
                <w:rFonts w:eastAsia="PMingLiU"/>
                <w:lang w:val="en-US"/>
              </w:rPr>
            </w:pPr>
            <w:r>
              <w:t>-84.9</w:t>
            </w:r>
          </w:p>
        </w:tc>
        <w:tc>
          <w:tcPr>
            <w:tcW w:w="741" w:type="dxa"/>
          </w:tcPr>
          <w:p w14:paraId="5328BB8E" w14:textId="77777777" w:rsidR="00BF4C18" w:rsidRPr="00874A32" w:rsidRDefault="00BF4C18" w:rsidP="002D05C7">
            <w:pPr>
              <w:pStyle w:val="TAC"/>
              <w:rPr>
                <w:rFonts w:eastAsia="PMingLiU"/>
                <w:lang w:val="en-US"/>
              </w:rPr>
            </w:pPr>
          </w:p>
        </w:tc>
        <w:tc>
          <w:tcPr>
            <w:tcW w:w="741" w:type="dxa"/>
          </w:tcPr>
          <w:p w14:paraId="5CB00D80" w14:textId="77777777" w:rsidR="00BF4C18" w:rsidRPr="00874A32" w:rsidRDefault="00BF4C18" w:rsidP="002D05C7">
            <w:pPr>
              <w:pStyle w:val="TAC"/>
              <w:rPr>
                <w:rFonts w:eastAsia="PMingLiU"/>
                <w:lang w:val="en-US"/>
              </w:rPr>
            </w:pPr>
          </w:p>
        </w:tc>
        <w:tc>
          <w:tcPr>
            <w:tcW w:w="740" w:type="dxa"/>
            <w:shd w:val="clear" w:color="auto" w:fill="auto"/>
          </w:tcPr>
          <w:p w14:paraId="6902DC50" w14:textId="77777777" w:rsidR="00BF4C18" w:rsidRPr="00874A32" w:rsidRDefault="00BF4C18" w:rsidP="002D05C7">
            <w:pPr>
              <w:pStyle w:val="TAC"/>
              <w:rPr>
                <w:rFonts w:eastAsia="PMingLiU"/>
                <w:lang w:val="en-US"/>
              </w:rPr>
            </w:pPr>
          </w:p>
        </w:tc>
        <w:tc>
          <w:tcPr>
            <w:tcW w:w="741" w:type="dxa"/>
          </w:tcPr>
          <w:p w14:paraId="2DCAC9B9" w14:textId="77777777" w:rsidR="00BF4C18" w:rsidRPr="00874A32" w:rsidRDefault="00BF4C18" w:rsidP="002D05C7">
            <w:pPr>
              <w:pStyle w:val="TAC"/>
              <w:rPr>
                <w:rFonts w:eastAsia="PMingLiU"/>
                <w:lang w:val="en-US"/>
              </w:rPr>
            </w:pPr>
          </w:p>
        </w:tc>
        <w:tc>
          <w:tcPr>
            <w:tcW w:w="814" w:type="dxa"/>
          </w:tcPr>
          <w:p w14:paraId="57A97DD2" w14:textId="77777777" w:rsidR="00BF4C18" w:rsidRPr="00874A32" w:rsidRDefault="00BF4C18" w:rsidP="002D05C7">
            <w:pPr>
              <w:pStyle w:val="TAC"/>
              <w:rPr>
                <w:rFonts w:eastAsia="PMingLiU"/>
                <w:lang w:val="en-US"/>
              </w:rPr>
            </w:pPr>
          </w:p>
        </w:tc>
      </w:tr>
      <w:tr w:rsidR="00BF4C18" w:rsidRPr="00874A32" w14:paraId="3BA3F0D5" w14:textId="77777777" w:rsidTr="002D05C7">
        <w:trPr>
          <w:trHeight w:val="187"/>
          <w:jc w:val="center"/>
        </w:trPr>
        <w:tc>
          <w:tcPr>
            <w:tcW w:w="1100" w:type="dxa"/>
            <w:vMerge w:val="restart"/>
            <w:shd w:val="clear" w:color="auto" w:fill="auto"/>
            <w:vAlign w:val="center"/>
          </w:tcPr>
          <w:p w14:paraId="47ED0490" w14:textId="77777777" w:rsidR="00BF4C18" w:rsidRPr="00874A32" w:rsidRDefault="00BF4C18" w:rsidP="002D05C7">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AD4ECDD"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058FD15A" w14:textId="77777777" w:rsidR="00BF4C18" w:rsidRPr="00874A32" w:rsidRDefault="00BF4C18" w:rsidP="002D05C7">
            <w:pPr>
              <w:pStyle w:val="TAC"/>
              <w:rPr>
                <w:rFonts w:eastAsia="PMingLiU"/>
                <w:lang w:val="en-US"/>
              </w:rPr>
            </w:pPr>
            <w:r w:rsidRPr="00874A32">
              <w:rPr>
                <w:rFonts w:eastAsia="PMingLiU"/>
                <w:lang w:val="en-US"/>
              </w:rPr>
              <w:t>-98.0</w:t>
            </w:r>
          </w:p>
        </w:tc>
        <w:tc>
          <w:tcPr>
            <w:tcW w:w="740" w:type="dxa"/>
            <w:shd w:val="clear" w:color="auto" w:fill="auto"/>
          </w:tcPr>
          <w:p w14:paraId="795F0EEE" w14:textId="77777777" w:rsidR="00BF4C18" w:rsidRPr="00874A32" w:rsidRDefault="00BF4C18" w:rsidP="002D05C7">
            <w:pPr>
              <w:pStyle w:val="TAC"/>
              <w:rPr>
                <w:rFonts w:eastAsia="PMingLiU"/>
                <w:lang w:val="en-US"/>
              </w:rPr>
            </w:pPr>
            <w:r w:rsidRPr="00874A32">
              <w:rPr>
                <w:rFonts w:eastAsia="PMingLiU"/>
                <w:lang w:val="en-US"/>
              </w:rPr>
              <w:t>-94.8</w:t>
            </w:r>
          </w:p>
        </w:tc>
        <w:tc>
          <w:tcPr>
            <w:tcW w:w="741" w:type="dxa"/>
            <w:shd w:val="clear" w:color="auto" w:fill="auto"/>
          </w:tcPr>
          <w:p w14:paraId="4ECCCB3A" w14:textId="77777777" w:rsidR="00BF4C18" w:rsidRPr="00874A32" w:rsidRDefault="00BF4C18" w:rsidP="002D05C7">
            <w:pPr>
              <w:pStyle w:val="TAC"/>
              <w:rPr>
                <w:rFonts w:eastAsia="PMingLiU"/>
                <w:lang w:val="en-US"/>
              </w:rPr>
            </w:pPr>
            <w:r w:rsidRPr="00874A32">
              <w:rPr>
                <w:rFonts w:eastAsia="PMingLiU"/>
                <w:lang w:val="en-US"/>
              </w:rPr>
              <w:t>-93.0</w:t>
            </w:r>
          </w:p>
        </w:tc>
        <w:tc>
          <w:tcPr>
            <w:tcW w:w="741" w:type="dxa"/>
            <w:shd w:val="clear" w:color="auto" w:fill="auto"/>
          </w:tcPr>
          <w:p w14:paraId="219D5932" w14:textId="77777777" w:rsidR="00BF4C18" w:rsidRPr="00874A32" w:rsidRDefault="00BF4C18" w:rsidP="002D05C7">
            <w:pPr>
              <w:pStyle w:val="TAC"/>
              <w:rPr>
                <w:rFonts w:eastAsia="PMingLiU"/>
                <w:lang w:val="en-US"/>
              </w:rPr>
            </w:pPr>
            <w:r w:rsidRPr="00874A32">
              <w:rPr>
                <w:rFonts w:eastAsia="PMingLiU"/>
                <w:lang w:val="en-US"/>
              </w:rPr>
              <w:t>-91.8</w:t>
            </w:r>
          </w:p>
        </w:tc>
        <w:tc>
          <w:tcPr>
            <w:tcW w:w="740" w:type="dxa"/>
            <w:shd w:val="clear" w:color="auto" w:fill="auto"/>
          </w:tcPr>
          <w:p w14:paraId="2C73A6EF" w14:textId="77777777" w:rsidR="00BF4C18" w:rsidRPr="00874A32" w:rsidRDefault="00BF4C18" w:rsidP="002D05C7">
            <w:pPr>
              <w:pStyle w:val="TAC"/>
              <w:rPr>
                <w:rFonts w:eastAsia="PMingLiU"/>
                <w:lang w:val="en-US"/>
              </w:rPr>
            </w:pPr>
            <w:r w:rsidRPr="00874A32">
              <w:rPr>
                <w:rFonts w:eastAsia="PMingLiU"/>
                <w:lang w:val="en-US"/>
              </w:rPr>
              <w:t>-90.7</w:t>
            </w:r>
          </w:p>
        </w:tc>
        <w:tc>
          <w:tcPr>
            <w:tcW w:w="741" w:type="dxa"/>
          </w:tcPr>
          <w:p w14:paraId="6BD7FB82" w14:textId="77777777" w:rsidR="00BF4C18" w:rsidRPr="00874A32" w:rsidRDefault="00BF4C18" w:rsidP="002D05C7">
            <w:pPr>
              <w:pStyle w:val="TAC"/>
              <w:rPr>
                <w:rFonts w:eastAsia="PMingLiU"/>
                <w:lang w:val="en-US"/>
              </w:rPr>
            </w:pPr>
            <w:r w:rsidRPr="00874A32">
              <w:rPr>
                <w:rFonts w:eastAsia="PMingLiU"/>
                <w:lang w:val="en-US"/>
              </w:rPr>
              <w:t>-89.9</w:t>
            </w:r>
          </w:p>
        </w:tc>
        <w:tc>
          <w:tcPr>
            <w:tcW w:w="741" w:type="dxa"/>
          </w:tcPr>
          <w:p w14:paraId="57D89E84" w14:textId="77777777" w:rsidR="00BF4C18" w:rsidRPr="00874A32" w:rsidRDefault="00BF4C18" w:rsidP="002D05C7">
            <w:pPr>
              <w:pStyle w:val="TAC"/>
              <w:rPr>
                <w:rFonts w:eastAsia="PMingLiU"/>
                <w:lang w:val="en-US"/>
              </w:rPr>
            </w:pPr>
            <w:r>
              <w:rPr>
                <w:rFonts w:eastAsia="PMingLiU"/>
                <w:lang w:val="en-US"/>
              </w:rPr>
              <w:t>-89.2</w:t>
            </w:r>
          </w:p>
        </w:tc>
        <w:tc>
          <w:tcPr>
            <w:tcW w:w="740" w:type="dxa"/>
            <w:shd w:val="clear" w:color="auto" w:fill="auto"/>
          </w:tcPr>
          <w:p w14:paraId="2C460432" w14:textId="77777777" w:rsidR="00BF4C18" w:rsidRPr="00874A32" w:rsidRDefault="00BF4C18" w:rsidP="002D05C7">
            <w:pPr>
              <w:pStyle w:val="TAC"/>
              <w:rPr>
                <w:rFonts w:eastAsia="PMingLiU"/>
                <w:lang w:val="en-US"/>
              </w:rPr>
            </w:pPr>
            <w:r w:rsidRPr="00874A32">
              <w:rPr>
                <w:rFonts w:eastAsia="PMingLiU"/>
                <w:lang w:val="en-US"/>
              </w:rPr>
              <w:t>-88.6</w:t>
            </w:r>
          </w:p>
        </w:tc>
        <w:tc>
          <w:tcPr>
            <w:tcW w:w="741" w:type="dxa"/>
          </w:tcPr>
          <w:p w14:paraId="151BCEA1" w14:textId="77777777" w:rsidR="00BF4C18" w:rsidRPr="00874A32" w:rsidRDefault="00BF4C18" w:rsidP="002D05C7">
            <w:pPr>
              <w:pStyle w:val="TAC"/>
              <w:rPr>
                <w:rFonts w:eastAsia="PMingLiU"/>
                <w:lang w:val="en-US"/>
              </w:rPr>
            </w:pPr>
          </w:p>
        </w:tc>
        <w:tc>
          <w:tcPr>
            <w:tcW w:w="814" w:type="dxa"/>
          </w:tcPr>
          <w:p w14:paraId="66D2AF82" w14:textId="77777777" w:rsidR="00BF4C18" w:rsidRPr="00874A32" w:rsidRDefault="00BF4C18" w:rsidP="002D05C7">
            <w:pPr>
              <w:pStyle w:val="TAC"/>
              <w:rPr>
                <w:rFonts w:eastAsia="PMingLiU"/>
                <w:lang w:val="en-US"/>
              </w:rPr>
            </w:pPr>
            <w:r w:rsidRPr="00874A32">
              <w:rPr>
                <w:rFonts w:eastAsia="PMingLiU"/>
                <w:lang w:val="en-US"/>
              </w:rPr>
              <w:t>-81.5</w:t>
            </w:r>
          </w:p>
        </w:tc>
      </w:tr>
      <w:tr w:rsidR="00BF4C18" w:rsidRPr="00874A32" w14:paraId="0E1B4157" w14:textId="77777777" w:rsidTr="002D05C7">
        <w:trPr>
          <w:trHeight w:val="187"/>
          <w:jc w:val="center"/>
        </w:trPr>
        <w:tc>
          <w:tcPr>
            <w:tcW w:w="1100" w:type="dxa"/>
            <w:vMerge/>
            <w:shd w:val="clear" w:color="auto" w:fill="auto"/>
            <w:vAlign w:val="center"/>
          </w:tcPr>
          <w:p w14:paraId="1B5AF6B8" w14:textId="77777777" w:rsidR="00BF4C18" w:rsidRPr="00874A32" w:rsidRDefault="00BF4C18" w:rsidP="002D05C7">
            <w:pPr>
              <w:pStyle w:val="TAC"/>
              <w:rPr>
                <w:rFonts w:eastAsia="PMingLiU"/>
                <w:lang w:val="en-US"/>
              </w:rPr>
            </w:pPr>
          </w:p>
        </w:tc>
        <w:tc>
          <w:tcPr>
            <w:tcW w:w="629" w:type="dxa"/>
          </w:tcPr>
          <w:p w14:paraId="0BB7B46F"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2191B3A8" w14:textId="77777777" w:rsidR="00BF4C18" w:rsidRPr="00874A32" w:rsidRDefault="00BF4C18" w:rsidP="002D05C7">
            <w:pPr>
              <w:pStyle w:val="TAC"/>
              <w:rPr>
                <w:rFonts w:eastAsia="PMingLiU"/>
                <w:lang w:val="en-US"/>
              </w:rPr>
            </w:pPr>
          </w:p>
        </w:tc>
        <w:tc>
          <w:tcPr>
            <w:tcW w:w="740" w:type="dxa"/>
            <w:shd w:val="clear" w:color="auto" w:fill="auto"/>
          </w:tcPr>
          <w:p w14:paraId="6DA609BF" w14:textId="77777777" w:rsidR="00BF4C18" w:rsidRPr="00874A32" w:rsidRDefault="00BF4C18" w:rsidP="002D05C7">
            <w:pPr>
              <w:pStyle w:val="TAC"/>
              <w:rPr>
                <w:rFonts w:eastAsia="PMingLiU"/>
                <w:lang w:val="en-US"/>
              </w:rPr>
            </w:pPr>
            <w:r w:rsidRPr="00874A32">
              <w:rPr>
                <w:rFonts w:eastAsia="PMingLiU"/>
                <w:lang w:val="en-US"/>
              </w:rPr>
              <w:t>-95.1</w:t>
            </w:r>
          </w:p>
        </w:tc>
        <w:tc>
          <w:tcPr>
            <w:tcW w:w="741" w:type="dxa"/>
            <w:shd w:val="clear" w:color="auto" w:fill="auto"/>
          </w:tcPr>
          <w:p w14:paraId="15D0DCCD" w14:textId="77777777" w:rsidR="00BF4C18" w:rsidRPr="00874A32" w:rsidRDefault="00BF4C18" w:rsidP="002D05C7">
            <w:pPr>
              <w:pStyle w:val="TAC"/>
              <w:rPr>
                <w:rFonts w:eastAsia="PMingLiU"/>
                <w:lang w:val="en-US"/>
              </w:rPr>
            </w:pPr>
            <w:r w:rsidRPr="00874A32">
              <w:rPr>
                <w:rFonts w:eastAsia="PMingLiU"/>
                <w:lang w:val="en-US"/>
              </w:rPr>
              <w:t>-93.1</w:t>
            </w:r>
          </w:p>
        </w:tc>
        <w:tc>
          <w:tcPr>
            <w:tcW w:w="741" w:type="dxa"/>
            <w:shd w:val="clear" w:color="auto" w:fill="auto"/>
          </w:tcPr>
          <w:p w14:paraId="08B3540E" w14:textId="77777777" w:rsidR="00BF4C18" w:rsidRPr="00874A32" w:rsidRDefault="00BF4C18" w:rsidP="002D05C7">
            <w:pPr>
              <w:pStyle w:val="TAC"/>
              <w:rPr>
                <w:rFonts w:eastAsia="PMingLiU"/>
                <w:lang w:val="en-US"/>
              </w:rPr>
            </w:pPr>
            <w:r w:rsidRPr="00874A32">
              <w:rPr>
                <w:rFonts w:eastAsia="PMingLiU"/>
                <w:lang w:val="en-US"/>
              </w:rPr>
              <w:t>-92.0</w:t>
            </w:r>
          </w:p>
        </w:tc>
        <w:tc>
          <w:tcPr>
            <w:tcW w:w="740" w:type="dxa"/>
            <w:shd w:val="clear" w:color="auto" w:fill="auto"/>
          </w:tcPr>
          <w:p w14:paraId="62AC5DAC" w14:textId="77777777" w:rsidR="00BF4C18" w:rsidRPr="00874A32" w:rsidRDefault="00BF4C18" w:rsidP="002D05C7">
            <w:pPr>
              <w:pStyle w:val="TAC"/>
              <w:rPr>
                <w:rFonts w:eastAsia="PMingLiU"/>
                <w:lang w:val="en-US"/>
              </w:rPr>
            </w:pPr>
            <w:r w:rsidRPr="00874A32">
              <w:rPr>
                <w:rFonts w:eastAsia="PMingLiU"/>
                <w:lang w:val="en-US"/>
              </w:rPr>
              <w:t>-90.8</w:t>
            </w:r>
          </w:p>
        </w:tc>
        <w:tc>
          <w:tcPr>
            <w:tcW w:w="741" w:type="dxa"/>
          </w:tcPr>
          <w:p w14:paraId="09927F5B" w14:textId="77777777" w:rsidR="00BF4C18" w:rsidRPr="00874A32" w:rsidRDefault="00BF4C18" w:rsidP="002D05C7">
            <w:pPr>
              <w:pStyle w:val="TAC"/>
              <w:rPr>
                <w:rFonts w:eastAsia="PMingLiU"/>
                <w:lang w:val="en-US"/>
              </w:rPr>
            </w:pPr>
            <w:r w:rsidRPr="00874A32">
              <w:rPr>
                <w:rFonts w:eastAsia="PMingLiU"/>
                <w:lang w:val="en-US"/>
              </w:rPr>
              <w:t>-90.0</w:t>
            </w:r>
          </w:p>
        </w:tc>
        <w:tc>
          <w:tcPr>
            <w:tcW w:w="741" w:type="dxa"/>
          </w:tcPr>
          <w:p w14:paraId="542C80CD" w14:textId="77777777" w:rsidR="00BF4C18" w:rsidRPr="00874A32" w:rsidRDefault="00BF4C18" w:rsidP="002D05C7">
            <w:pPr>
              <w:pStyle w:val="TAC"/>
              <w:rPr>
                <w:rFonts w:eastAsia="PMingLiU"/>
                <w:lang w:val="en-US"/>
              </w:rPr>
            </w:pPr>
            <w:r>
              <w:rPr>
                <w:rFonts w:eastAsia="PMingLiU"/>
                <w:lang w:val="en-US"/>
              </w:rPr>
              <w:t>-89.3</w:t>
            </w:r>
          </w:p>
        </w:tc>
        <w:tc>
          <w:tcPr>
            <w:tcW w:w="740" w:type="dxa"/>
            <w:shd w:val="clear" w:color="auto" w:fill="auto"/>
          </w:tcPr>
          <w:p w14:paraId="4A5621E5" w14:textId="77777777" w:rsidR="00BF4C18" w:rsidRPr="00874A32" w:rsidRDefault="00BF4C18" w:rsidP="002D05C7">
            <w:pPr>
              <w:pStyle w:val="TAC"/>
              <w:rPr>
                <w:rFonts w:eastAsia="PMingLiU"/>
                <w:lang w:val="en-US"/>
              </w:rPr>
            </w:pPr>
            <w:r w:rsidRPr="00874A32">
              <w:rPr>
                <w:rFonts w:eastAsia="PMingLiU"/>
                <w:lang w:val="en-US"/>
              </w:rPr>
              <w:t>-88.7</w:t>
            </w:r>
          </w:p>
        </w:tc>
        <w:tc>
          <w:tcPr>
            <w:tcW w:w="741" w:type="dxa"/>
          </w:tcPr>
          <w:p w14:paraId="655F3DD5" w14:textId="77777777" w:rsidR="00BF4C18" w:rsidRPr="00874A32" w:rsidRDefault="00BF4C18" w:rsidP="002D05C7">
            <w:pPr>
              <w:pStyle w:val="TAC"/>
              <w:rPr>
                <w:rFonts w:eastAsia="PMingLiU"/>
                <w:lang w:val="en-US"/>
              </w:rPr>
            </w:pPr>
          </w:p>
        </w:tc>
        <w:tc>
          <w:tcPr>
            <w:tcW w:w="814" w:type="dxa"/>
          </w:tcPr>
          <w:p w14:paraId="11D406F3" w14:textId="77777777" w:rsidR="00BF4C18" w:rsidRPr="00874A32" w:rsidRDefault="00BF4C18" w:rsidP="002D05C7">
            <w:pPr>
              <w:pStyle w:val="TAC"/>
              <w:rPr>
                <w:rFonts w:eastAsia="PMingLiU"/>
                <w:lang w:val="en-US"/>
              </w:rPr>
            </w:pPr>
            <w:r w:rsidRPr="00874A32">
              <w:rPr>
                <w:rFonts w:eastAsia="PMingLiU"/>
                <w:lang w:val="en-US"/>
              </w:rPr>
              <w:t>-81.5</w:t>
            </w:r>
          </w:p>
        </w:tc>
      </w:tr>
      <w:tr w:rsidR="00BF4C18" w:rsidRPr="00874A32" w14:paraId="34A30226" w14:textId="77777777" w:rsidTr="002D05C7">
        <w:trPr>
          <w:trHeight w:val="187"/>
          <w:jc w:val="center"/>
        </w:trPr>
        <w:tc>
          <w:tcPr>
            <w:tcW w:w="1100" w:type="dxa"/>
            <w:vMerge/>
            <w:tcBorders>
              <w:bottom w:val="single" w:sz="4" w:space="0" w:color="auto"/>
            </w:tcBorders>
            <w:shd w:val="clear" w:color="auto" w:fill="auto"/>
            <w:vAlign w:val="center"/>
          </w:tcPr>
          <w:p w14:paraId="46A66EC3" w14:textId="77777777" w:rsidR="00BF4C18" w:rsidRPr="00874A32" w:rsidRDefault="00BF4C18" w:rsidP="002D05C7">
            <w:pPr>
              <w:pStyle w:val="TAC"/>
              <w:rPr>
                <w:rFonts w:eastAsia="PMingLiU"/>
                <w:lang w:val="en-US"/>
              </w:rPr>
            </w:pPr>
          </w:p>
        </w:tc>
        <w:tc>
          <w:tcPr>
            <w:tcW w:w="629" w:type="dxa"/>
          </w:tcPr>
          <w:p w14:paraId="79F4059B" w14:textId="77777777" w:rsidR="00BF4C18" w:rsidRPr="00874A32" w:rsidRDefault="00BF4C18" w:rsidP="002D05C7">
            <w:pPr>
              <w:pStyle w:val="TAC"/>
              <w:rPr>
                <w:rFonts w:eastAsia="PMingLiU"/>
                <w:lang w:val="en-US"/>
              </w:rPr>
            </w:pPr>
            <w:r w:rsidRPr="00874A32">
              <w:rPr>
                <w:rFonts w:eastAsia="PMingLiU"/>
                <w:lang w:val="en-US"/>
              </w:rPr>
              <w:t>60</w:t>
            </w:r>
          </w:p>
        </w:tc>
        <w:tc>
          <w:tcPr>
            <w:tcW w:w="741" w:type="dxa"/>
            <w:shd w:val="clear" w:color="auto" w:fill="auto"/>
          </w:tcPr>
          <w:p w14:paraId="2187F230" w14:textId="77777777" w:rsidR="00BF4C18" w:rsidRPr="00874A32" w:rsidRDefault="00BF4C18" w:rsidP="002D05C7">
            <w:pPr>
              <w:pStyle w:val="TAC"/>
              <w:rPr>
                <w:rFonts w:eastAsia="PMingLiU"/>
                <w:lang w:val="en-US"/>
              </w:rPr>
            </w:pPr>
          </w:p>
        </w:tc>
        <w:tc>
          <w:tcPr>
            <w:tcW w:w="740" w:type="dxa"/>
            <w:shd w:val="clear" w:color="auto" w:fill="auto"/>
          </w:tcPr>
          <w:p w14:paraId="7762DE0C" w14:textId="77777777" w:rsidR="00BF4C18" w:rsidRPr="00874A32" w:rsidRDefault="00BF4C18" w:rsidP="002D05C7">
            <w:pPr>
              <w:pStyle w:val="TAC"/>
              <w:rPr>
                <w:rFonts w:eastAsia="PMingLiU"/>
                <w:lang w:val="en-US"/>
              </w:rPr>
            </w:pPr>
            <w:r w:rsidRPr="00874A32">
              <w:rPr>
                <w:rFonts w:eastAsia="PMingLiU"/>
                <w:lang w:val="en-US"/>
              </w:rPr>
              <w:t>-95.5</w:t>
            </w:r>
          </w:p>
        </w:tc>
        <w:tc>
          <w:tcPr>
            <w:tcW w:w="741" w:type="dxa"/>
            <w:shd w:val="clear" w:color="auto" w:fill="auto"/>
          </w:tcPr>
          <w:p w14:paraId="26ED5E8F" w14:textId="77777777" w:rsidR="00BF4C18" w:rsidRPr="00874A32" w:rsidRDefault="00BF4C18" w:rsidP="002D05C7">
            <w:pPr>
              <w:pStyle w:val="TAC"/>
              <w:rPr>
                <w:rFonts w:eastAsia="PMingLiU"/>
                <w:lang w:val="en-US"/>
              </w:rPr>
            </w:pPr>
            <w:r w:rsidRPr="00874A32">
              <w:rPr>
                <w:rFonts w:eastAsia="PMingLiU"/>
                <w:lang w:val="en-US"/>
              </w:rPr>
              <w:t>-93.4</w:t>
            </w:r>
          </w:p>
        </w:tc>
        <w:tc>
          <w:tcPr>
            <w:tcW w:w="741" w:type="dxa"/>
            <w:shd w:val="clear" w:color="auto" w:fill="auto"/>
          </w:tcPr>
          <w:p w14:paraId="7B515283" w14:textId="77777777" w:rsidR="00BF4C18" w:rsidRPr="00874A32" w:rsidRDefault="00BF4C18" w:rsidP="002D05C7">
            <w:pPr>
              <w:pStyle w:val="TAC"/>
              <w:rPr>
                <w:rFonts w:eastAsia="PMingLiU"/>
                <w:lang w:val="en-US"/>
              </w:rPr>
            </w:pPr>
            <w:r w:rsidRPr="00874A32">
              <w:rPr>
                <w:rFonts w:eastAsia="PMingLiU"/>
                <w:lang w:val="en-US"/>
              </w:rPr>
              <w:t>-92.2</w:t>
            </w:r>
          </w:p>
        </w:tc>
        <w:tc>
          <w:tcPr>
            <w:tcW w:w="740" w:type="dxa"/>
            <w:shd w:val="clear" w:color="auto" w:fill="auto"/>
          </w:tcPr>
          <w:p w14:paraId="79D75F20" w14:textId="77777777" w:rsidR="00BF4C18" w:rsidRPr="00874A32" w:rsidRDefault="00BF4C18" w:rsidP="002D05C7">
            <w:pPr>
              <w:pStyle w:val="TAC"/>
              <w:rPr>
                <w:rFonts w:eastAsia="PMingLiU"/>
                <w:lang w:val="en-US"/>
              </w:rPr>
            </w:pPr>
            <w:r w:rsidRPr="00874A32">
              <w:rPr>
                <w:rFonts w:eastAsia="PMingLiU"/>
                <w:lang w:val="en-US"/>
              </w:rPr>
              <w:t>-91.0</w:t>
            </w:r>
          </w:p>
        </w:tc>
        <w:tc>
          <w:tcPr>
            <w:tcW w:w="741" w:type="dxa"/>
          </w:tcPr>
          <w:p w14:paraId="5669526C" w14:textId="77777777" w:rsidR="00BF4C18" w:rsidRPr="00874A32" w:rsidRDefault="00BF4C18" w:rsidP="002D05C7">
            <w:pPr>
              <w:pStyle w:val="TAC"/>
              <w:rPr>
                <w:rFonts w:eastAsia="PMingLiU"/>
                <w:lang w:val="en-US"/>
              </w:rPr>
            </w:pPr>
            <w:r w:rsidRPr="00874A32">
              <w:rPr>
                <w:rFonts w:eastAsia="PMingLiU"/>
                <w:lang w:val="en-US"/>
              </w:rPr>
              <w:t>-90.1</w:t>
            </w:r>
          </w:p>
        </w:tc>
        <w:tc>
          <w:tcPr>
            <w:tcW w:w="741" w:type="dxa"/>
          </w:tcPr>
          <w:p w14:paraId="218BE68F" w14:textId="77777777" w:rsidR="00BF4C18" w:rsidRPr="00874A32" w:rsidRDefault="00BF4C18" w:rsidP="002D05C7">
            <w:pPr>
              <w:pStyle w:val="TAC"/>
              <w:rPr>
                <w:rFonts w:eastAsia="PMingLiU"/>
                <w:lang w:val="en-US"/>
              </w:rPr>
            </w:pPr>
            <w:r>
              <w:rPr>
                <w:rFonts w:eastAsia="PMingLiU"/>
                <w:lang w:val="en-US"/>
              </w:rPr>
              <w:t>-89.4</w:t>
            </w:r>
          </w:p>
        </w:tc>
        <w:tc>
          <w:tcPr>
            <w:tcW w:w="740" w:type="dxa"/>
            <w:shd w:val="clear" w:color="auto" w:fill="auto"/>
          </w:tcPr>
          <w:p w14:paraId="0F18AFF4" w14:textId="77777777" w:rsidR="00BF4C18" w:rsidRPr="00874A32" w:rsidRDefault="00BF4C18" w:rsidP="002D05C7">
            <w:pPr>
              <w:pStyle w:val="TAC"/>
              <w:rPr>
                <w:rFonts w:eastAsia="PMingLiU"/>
                <w:lang w:val="en-US"/>
              </w:rPr>
            </w:pPr>
            <w:r w:rsidRPr="00874A32">
              <w:rPr>
                <w:rFonts w:eastAsia="PMingLiU"/>
                <w:lang w:val="en-US"/>
              </w:rPr>
              <w:t>-88.9</w:t>
            </w:r>
          </w:p>
        </w:tc>
        <w:tc>
          <w:tcPr>
            <w:tcW w:w="741" w:type="dxa"/>
          </w:tcPr>
          <w:p w14:paraId="4122D95D" w14:textId="77777777" w:rsidR="00BF4C18" w:rsidRPr="00874A32" w:rsidRDefault="00BF4C18" w:rsidP="002D05C7">
            <w:pPr>
              <w:pStyle w:val="TAC"/>
              <w:rPr>
                <w:rFonts w:eastAsia="PMingLiU"/>
                <w:lang w:val="en-US"/>
              </w:rPr>
            </w:pPr>
          </w:p>
        </w:tc>
        <w:tc>
          <w:tcPr>
            <w:tcW w:w="814" w:type="dxa"/>
          </w:tcPr>
          <w:p w14:paraId="70F9A7B0" w14:textId="77777777" w:rsidR="00BF4C18" w:rsidRPr="00874A32" w:rsidRDefault="00BF4C18" w:rsidP="002D05C7">
            <w:pPr>
              <w:pStyle w:val="TAC"/>
              <w:rPr>
                <w:rFonts w:eastAsia="PMingLiU"/>
                <w:lang w:val="en-US"/>
              </w:rPr>
            </w:pPr>
            <w:r w:rsidRPr="00874A32">
              <w:rPr>
                <w:rFonts w:eastAsia="PMingLiU"/>
                <w:lang w:val="en-US"/>
              </w:rPr>
              <w:t>-81.5</w:t>
            </w:r>
          </w:p>
        </w:tc>
      </w:tr>
      <w:tr w:rsidR="00BF4C18" w:rsidRPr="00874A32" w14:paraId="3861A3CA" w14:textId="77777777" w:rsidTr="002D05C7">
        <w:trPr>
          <w:trHeight w:val="187"/>
          <w:jc w:val="center"/>
        </w:trPr>
        <w:tc>
          <w:tcPr>
            <w:tcW w:w="1100" w:type="dxa"/>
            <w:vMerge w:val="restart"/>
            <w:shd w:val="clear" w:color="auto" w:fill="auto"/>
            <w:vAlign w:val="center"/>
          </w:tcPr>
          <w:p w14:paraId="6C964557" w14:textId="77777777" w:rsidR="00BF4C18" w:rsidRPr="00874A32" w:rsidRDefault="00BF4C18" w:rsidP="002D05C7">
            <w:pPr>
              <w:pStyle w:val="TAC"/>
              <w:rPr>
                <w:rFonts w:eastAsia="PMingLiU"/>
                <w:lang w:val="en-US"/>
              </w:rPr>
            </w:pPr>
            <w:r w:rsidRPr="00874A32">
              <w:rPr>
                <w:rFonts w:eastAsia="PMingLiU"/>
                <w:lang w:val="en-US"/>
              </w:rPr>
              <w:t>n8</w:t>
            </w:r>
          </w:p>
        </w:tc>
        <w:tc>
          <w:tcPr>
            <w:tcW w:w="629" w:type="dxa"/>
          </w:tcPr>
          <w:p w14:paraId="5BEF1D21"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7F3D6502" w14:textId="77777777" w:rsidR="00BF4C18" w:rsidRPr="00874A32" w:rsidRDefault="00BF4C18" w:rsidP="002D05C7">
            <w:pPr>
              <w:pStyle w:val="TAC"/>
              <w:rPr>
                <w:rFonts w:eastAsia="PMingLiU"/>
                <w:lang w:val="en-US"/>
              </w:rPr>
            </w:pPr>
            <w:r w:rsidRPr="00874A32">
              <w:rPr>
                <w:rFonts w:eastAsia="PMingLiU"/>
                <w:lang w:val="en-US"/>
              </w:rPr>
              <w:t>-97.0</w:t>
            </w:r>
          </w:p>
        </w:tc>
        <w:tc>
          <w:tcPr>
            <w:tcW w:w="740" w:type="dxa"/>
            <w:shd w:val="clear" w:color="auto" w:fill="auto"/>
          </w:tcPr>
          <w:p w14:paraId="7158FEC0" w14:textId="77777777" w:rsidR="00BF4C18" w:rsidRPr="00874A32" w:rsidRDefault="00BF4C18" w:rsidP="002D05C7">
            <w:pPr>
              <w:pStyle w:val="TAC"/>
              <w:rPr>
                <w:rFonts w:eastAsia="PMingLiU"/>
                <w:lang w:val="en-US"/>
              </w:rPr>
            </w:pPr>
            <w:r w:rsidRPr="00874A32">
              <w:rPr>
                <w:rFonts w:eastAsia="PMingLiU"/>
                <w:lang w:val="en-US"/>
              </w:rPr>
              <w:t>-93.8</w:t>
            </w:r>
          </w:p>
        </w:tc>
        <w:tc>
          <w:tcPr>
            <w:tcW w:w="741" w:type="dxa"/>
            <w:shd w:val="clear" w:color="auto" w:fill="auto"/>
          </w:tcPr>
          <w:p w14:paraId="7E3203DB" w14:textId="77777777" w:rsidR="00BF4C18" w:rsidRPr="00874A32" w:rsidRDefault="00BF4C18" w:rsidP="002D05C7">
            <w:pPr>
              <w:pStyle w:val="TAC"/>
              <w:rPr>
                <w:rFonts w:eastAsia="PMingLiU"/>
                <w:lang w:val="en-US"/>
              </w:rPr>
            </w:pPr>
            <w:r w:rsidRPr="00874A32">
              <w:rPr>
                <w:rFonts w:eastAsia="PMingLiU"/>
                <w:lang w:val="en-US"/>
              </w:rPr>
              <w:t>-91.4</w:t>
            </w:r>
          </w:p>
        </w:tc>
        <w:tc>
          <w:tcPr>
            <w:tcW w:w="741" w:type="dxa"/>
            <w:shd w:val="clear" w:color="auto" w:fill="auto"/>
          </w:tcPr>
          <w:p w14:paraId="5FCAEF5A" w14:textId="77777777" w:rsidR="00BF4C18" w:rsidRPr="00874A32" w:rsidRDefault="00BF4C18" w:rsidP="002D05C7">
            <w:pPr>
              <w:pStyle w:val="TAC"/>
              <w:rPr>
                <w:rFonts w:eastAsia="PMingLiU"/>
                <w:lang w:val="en-US"/>
              </w:rPr>
            </w:pPr>
            <w:r w:rsidRPr="00874A32">
              <w:rPr>
                <w:rFonts w:eastAsia="PMingLiU"/>
                <w:lang w:val="en-US"/>
              </w:rPr>
              <w:t>-85.8</w:t>
            </w:r>
          </w:p>
        </w:tc>
        <w:tc>
          <w:tcPr>
            <w:tcW w:w="740" w:type="dxa"/>
            <w:shd w:val="clear" w:color="auto" w:fill="auto"/>
          </w:tcPr>
          <w:p w14:paraId="074D4736" w14:textId="77777777" w:rsidR="00BF4C18" w:rsidRPr="00874A32" w:rsidRDefault="00BF4C18" w:rsidP="002D05C7">
            <w:pPr>
              <w:pStyle w:val="TAC"/>
              <w:rPr>
                <w:rFonts w:eastAsia="PMingLiU"/>
                <w:lang w:val="en-US"/>
              </w:rPr>
            </w:pPr>
          </w:p>
        </w:tc>
        <w:tc>
          <w:tcPr>
            <w:tcW w:w="741" w:type="dxa"/>
          </w:tcPr>
          <w:p w14:paraId="3AB18B3B" w14:textId="77777777" w:rsidR="00BF4C18" w:rsidRPr="00874A32" w:rsidRDefault="00BF4C18" w:rsidP="002D05C7">
            <w:pPr>
              <w:pStyle w:val="TAC"/>
              <w:rPr>
                <w:rFonts w:eastAsia="PMingLiU"/>
                <w:lang w:val="en-US"/>
              </w:rPr>
            </w:pPr>
          </w:p>
        </w:tc>
        <w:tc>
          <w:tcPr>
            <w:tcW w:w="741" w:type="dxa"/>
          </w:tcPr>
          <w:p w14:paraId="48371B25" w14:textId="77777777" w:rsidR="00BF4C18" w:rsidRPr="00874A32" w:rsidRDefault="00BF4C18" w:rsidP="002D05C7">
            <w:pPr>
              <w:pStyle w:val="TAC"/>
              <w:rPr>
                <w:rFonts w:eastAsia="PMingLiU"/>
                <w:lang w:val="en-US"/>
              </w:rPr>
            </w:pPr>
            <w:r>
              <w:rPr>
                <w:rFonts w:eastAsia="PMingLiU"/>
                <w:lang w:val="en-US"/>
              </w:rPr>
              <w:t>-78.4</w:t>
            </w:r>
          </w:p>
        </w:tc>
        <w:tc>
          <w:tcPr>
            <w:tcW w:w="740" w:type="dxa"/>
            <w:shd w:val="clear" w:color="auto" w:fill="auto"/>
          </w:tcPr>
          <w:p w14:paraId="05192393" w14:textId="77777777" w:rsidR="00BF4C18" w:rsidRPr="00874A32" w:rsidRDefault="00BF4C18" w:rsidP="002D05C7">
            <w:pPr>
              <w:pStyle w:val="TAC"/>
              <w:rPr>
                <w:rFonts w:eastAsia="PMingLiU"/>
                <w:lang w:val="en-US"/>
              </w:rPr>
            </w:pPr>
          </w:p>
        </w:tc>
        <w:tc>
          <w:tcPr>
            <w:tcW w:w="741" w:type="dxa"/>
          </w:tcPr>
          <w:p w14:paraId="30767CAB" w14:textId="77777777" w:rsidR="00BF4C18" w:rsidRPr="00874A32" w:rsidRDefault="00BF4C18" w:rsidP="002D05C7">
            <w:pPr>
              <w:pStyle w:val="TAC"/>
              <w:rPr>
                <w:rFonts w:eastAsia="PMingLiU"/>
                <w:lang w:val="en-US"/>
              </w:rPr>
            </w:pPr>
          </w:p>
        </w:tc>
        <w:tc>
          <w:tcPr>
            <w:tcW w:w="814" w:type="dxa"/>
          </w:tcPr>
          <w:p w14:paraId="4C9983C9" w14:textId="77777777" w:rsidR="00BF4C18" w:rsidRPr="00874A32" w:rsidRDefault="00BF4C18" w:rsidP="002D05C7">
            <w:pPr>
              <w:pStyle w:val="TAC"/>
              <w:rPr>
                <w:rFonts w:eastAsia="PMingLiU"/>
                <w:lang w:val="en-US"/>
              </w:rPr>
            </w:pPr>
          </w:p>
        </w:tc>
      </w:tr>
      <w:tr w:rsidR="00BF4C18" w:rsidRPr="00874A32" w14:paraId="2AFCE344" w14:textId="77777777" w:rsidTr="002D05C7">
        <w:trPr>
          <w:trHeight w:val="187"/>
          <w:jc w:val="center"/>
        </w:trPr>
        <w:tc>
          <w:tcPr>
            <w:tcW w:w="1100" w:type="dxa"/>
            <w:vMerge/>
            <w:tcBorders>
              <w:bottom w:val="single" w:sz="4" w:space="0" w:color="auto"/>
            </w:tcBorders>
            <w:shd w:val="clear" w:color="auto" w:fill="auto"/>
            <w:vAlign w:val="center"/>
          </w:tcPr>
          <w:p w14:paraId="14D55A32" w14:textId="77777777" w:rsidR="00BF4C18" w:rsidRPr="00874A32" w:rsidRDefault="00BF4C18" w:rsidP="002D05C7">
            <w:pPr>
              <w:pStyle w:val="TAC"/>
              <w:rPr>
                <w:rFonts w:eastAsia="PMingLiU"/>
                <w:lang w:val="en-US"/>
              </w:rPr>
            </w:pPr>
          </w:p>
        </w:tc>
        <w:tc>
          <w:tcPr>
            <w:tcW w:w="629" w:type="dxa"/>
          </w:tcPr>
          <w:p w14:paraId="57F1F386"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781840D4" w14:textId="77777777" w:rsidR="00BF4C18" w:rsidRPr="00874A32" w:rsidRDefault="00BF4C18" w:rsidP="002D05C7">
            <w:pPr>
              <w:pStyle w:val="TAC"/>
              <w:rPr>
                <w:rFonts w:eastAsia="PMingLiU"/>
                <w:lang w:val="en-US"/>
              </w:rPr>
            </w:pPr>
          </w:p>
        </w:tc>
        <w:tc>
          <w:tcPr>
            <w:tcW w:w="740" w:type="dxa"/>
            <w:shd w:val="clear" w:color="auto" w:fill="auto"/>
          </w:tcPr>
          <w:p w14:paraId="557C0D76" w14:textId="77777777" w:rsidR="00BF4C18" w:rsidRPr="00874A32" w:rsidRDefault="00BF4C18" w:rsidP="002D05C7">
            <w:pPr>
              <w:pStyle w:val="TAC"/>
              <w:rPr>
                <w:rFonts w:eastAsia="PMingLiU"/>
                <w:lang w:val="en-US"/>
              </w:rPr>
            </w:pPr>
            <w:r w:rsidRPr="00874A32">
              <w:rPr>
                <w:rFonts w:eastAsia="PMingLiU"/>
                <w:lang w:val="en-US"/>
              </w:rPr>
              <w:t>-94.1</w:t>
            </w:r>
          </w:p>
        </w:tc>
        <w:tc>
          <w:tcPr>
            <w:tcW w:w="741" w:type="dxa"/>
            <w:shd w:val="clear" w:color="auto" w:fill="auto"/>
          </w:tcPr>
          <w:p w14:paraId="131D38DE" w14:textId="77777777" w:rsidR="00BF4C18" w:rsidRPr="00874A32" w:rsidRDefault="00BF4C18" w:rsidP="002D05C7">
            <w:pPr>
              <w:pStyle w:val="TAC"/>
              <w:rPr>
                <w:rFonts w:eastAsia="PMingLiU"/>
                <w:lang w:val="en-US"/>
              </w:rPr>
            </w:pPr>
            <w:r w:rsidRPr="00874A32">
              <w:rPr>
                <w:rFonts w:eastAsia="PMingLiU"/>
                <w:lang w:val="en-US"/>
              </w:rPr>
              <w:t>-91.7</w:t>
            </w:r>
          </w:p>
        </w:tc>
        <w:tc>
          <w:tcPr>
            <w:tcW w:w="741" w:type="dxa"/>
            <w:shd w:val="clear" w:color="auto" w:fill="auto"/>
          </w:tcPr>
          <w:p w14:paraId="631B5DAF" w14:textId="77777777" w:rsidR="00BF4C18" w:rsidRPr="00874A32" w:rsidRDefault="00BF4C18" w:rsidP="002D05C7">
            <w:pPr>
              <w:pStyle w:val="TAC"/>
              <w:rPr>
                <w:rFonts w:eastAsia="PMingLiU"/>
                <w:lang w:val="en-US"/>
              </w:rPr>
            </w:pPr>
            <w:r w:rsidRPr="00874A32">
              <w:rPr>
                <w:rFonts w:eastAsia="PMingLiU"/>
                <w:lang w:val="en-US"/>
              </w:rPr>
              <w:t>-87.2</w:t>
            </w:r>
          </w:p>
        </w:tc>
        <w:tc>
          <w:tcPr>
            <w:tcW w:w="740" w:type="dxa"/>
            <w:shd w:val="clear" w:color="auto" w:fill="auto"/>
          </w:tcPr>
          <w:p w14:paraId="2BE5F5E4" w14:textId="77777777" w:rsidR="00BF4C18" w:rsidRPr="00874A32" w:rsidRDefault="00BF4C18" w:rsidP="002D05C7">
            <w:pPr>
              <w:pStyle w:val="TAC"/>
              <w:rPr>
                <w:rFonts w:eastAsia="PMingLiU"/>
                <w:lang w:val="en-US"/>
              </w:rPr>
            </w:pPr>
          </w:p>
        </w:tc>
        <w:tc>
          <w:tcPr>
            <w:tcW w:w="741" w:type="dxa"/>
          </w:tcPr>
          <w:p w14:paraId="3016F436" w14:textId="77777777" w:rsidR="00BF4C18" w:rsidRPr="00874A32" w:rsidRDefault="00BF4C18" w:rsidP="002D05C7">
            <w:pPr>
              <w:pStyle w:val="TAC"/>
              <w:rPr>
                <w:rFonts w:eastAsia="PMingLiU"/>
                <w:lang w:val="en-US"/>
              </w:rPr>
            </w:pPr>
          </w:p>
        </w:tc>
        <w:tc>
          <w:tcPr>
            <w:tcW w:w="741" w:type="dxa"/>
          </w:tcPr>
          <w:p w14:paraId="7BA380EC" w14:textId="77777777" w:rsidR="00BF4C18" w:rsidRPr="00874A32" w:rsidRDefault="00BF4C18" w:rsidP="002D05C7">
            <w:pPr>
              <w:pStyle w:val="TAC"/>
              <w:rPr>
                <w:rFonts w:eastAsia="PMingLiU"/>
                <w:lang w:val="en-US"/>
              </w:rPr>
            </w:pPr>
            <w:r>
              <w:rPr>
                <w:rFonts w:eastAsia="PMingLiU"/>
                <w:lang w:val="en-US"/>
              </w:rPr>
              <w:t>-78.5</w:t>
            </w:r>
          </w:p>
        </w:tc>
        <w:tc>
          <w:tcPr>
            <w:tcW w:w="740" w:type="dxa"/>
            <w:shd w:val="clear" w:color="auto" w:fill="auto"/>
          </w:tcPr>
          <w:p w14:paraId="4A95DE9C" w14:textId="77777777" w:rsidR="00BF4C18" w:rsidRPr="00874A32" w:rsidRDefault="00BF4C18" w:rsidP="002D05C7">
            <w:pPr>
              <w:pStyle w:val="TAC"/>
              <w:rPr>
                <w:rFonts w:eastAsia="PMingLiU"/>
                <w:lang w:val="en-US"/>
              </w:rPr>
            </w:pPr>
          </w:p>
        </w:tc>
        <w:tc>
          <w:tcPr>
            <w:tcW w:w="741" w:type="dxa"/>
          </w:tcPr>
          <w:p w14:paraId="7289F0B1" w14:textId="77777777" w:rsidR="00BF4C18" w:rsidRPr="00874A32" w:rsidRDefault="00BF4C18" w:rsidP="002D05C7">
            <w:pPr>
              <w:pStyle w:val="TAC"/>
              <w:rPr>
                <w:rFonts w:eastAsia="PMingLiU"/>
                <w:lang w:val="en-US"/>
              </w:rPr>
            </w:pPr>
          </w:p>
        </w:tc>
        <w:tc>
          <w:tcPr>
            <w:tcW w:w="814" w:type="dxa"/>
          </w:tcPr>
          <w:p w14:paraId="30E3B754" w14:textId="77777777" w:rsidR="00BF4C18" w:rsidRPr="00874A32" w:rsidRDefault="00BF4C18" w:rsidP="002D05C7">
            <w:pPr>
              <w:pStyle w:val="TAC"/>
              <w:rPr>
                <w:rFonts w:eastAsia="PMingLiU"/>
                <w:lang w:val="en-US"/>
              </w:rPr>
            </w:pPr>
          </w:p>
        </w:tc>
      </w:tr>
      <w:tr w:rsidR="00BF4C18" w:rsidRPr="00874A32" w14:paraId="04B4F44B" w14:textId="77777777" w:rsidTr="002D05C7">
        <w:trPr>
          <w:trHeight w:val="187"/>
          <w:jc w:val="center"/>
        </w:trPr>
        <w:tc>
          <w:tcPr>
            <w:tcW w:w="1100" w:type="dxa"/>
            <w:vMerge w:val="restart"/>
            <w:shd w:val="clear" w:color="auto" w:fill="auto"/>
            <w:vAlign w:val="center"/>
          </w:tcPr>
          <w:p w14:paraId="42A761B3" w14:textId="77777777" w:rsidR="00BF4C18" w:rsidRPr="00874A32" w:rsidRDefault="00BF4C18" w:rsidP="002D05C7">
            <w:pPr>
              <w:pStyle w:val="TAC"/>
              <w:rPr>
                <w:rFonts w:eastAsia="PMingLiU"/>
                <w:lang w:val="en-US"/>
              </w:rPr>
            </w:pPr>
            <w:r w:rsidRPr="00874A32">
              <w:rPr>
                <w:rFonts w:eastAsia="PMingLiU"/>
                <w:lang w:val="en-US"/>
              </w:rPr>
              <w:t>n12</w:t>
            </w:r>
          </w:p>
        </w:tc>
        <w:tc>
          <w:tcPr>
            <w:tcW w:w="629" w:type="dxa"/>
          </w:tcPr>
          <w:p w14:paraId="2A5BDA22"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20CC167B" w14:textId="77777777" w:rsidR="00BF4C18" w:rsidRPr="00874A32" w:rsidRDefault="00BF4C18" w:rsidP="002D05C7">
            <w:pPr>
              <w:pStyle w:val="TAC"/>
              <w:rPr>
                <w:rFonts w:eastAsia="PMingLiU"/>
                <w:lang w:val="en-US"/>
              </w:rPr>
            </w:pPr>
            <w:r w:rsidRPr="00874A32">
              <w:rPr>
                <w:rFonts w:eastAsia="PMingLiU"/>
                <w:lang w:val="en-US"/>
              </w:rPr>
              <w:t>-97.0</w:t>
            </w:r>
          </w:p>
        </w:tc>
        <w:tc>
          <w:tcPr>
            <w:tcW w:w="740" w:type="dxa"/>
            <w:shd w:val="clear" w:color="auto" w:fill="auto"/>
          </w:tcPr>
          <w:p w14:paraId="50873523" w14:textId="77777777" w:rsidR="00BF4C18" w:rsidRPr="00874A32" w:rsidRDefault="00BF4C18" w:rsidP="002D05C7">
            <w:pPr>
              <w:pStyle w:val="TAC"/>
              <w:rPr>
                <w:rFonts w:eastAsia="PMingLiU"/>
                <w:lang w:val="en-US"/>
              </w:rPr>
            </w:pPr>
            <w:r w:rsidRPr="00874A32">
              <w:rPr>
                <w:rFonts w:eastAsia="PMingLiU"/>
                <w:lang w:val="en-US"/>
              </w:rPr>
              <w:t>-93.8</w:t>
            </w:r>
          </w:p>
        </w:tc>
        <w:tc>
          <w:tcPr>
            <w:tcW w:w="741" w:type="dxa"/>
            <w:shd w:val="clear" w:color="auto" w:fill="auto"/>
          </w:tcPr>
          <w:p w14:paraId="6E0E725A" w14:textId="77777777" w:rsidR="00BF4C18" w:rsidRPr="00874A32" w:rsidRDefault="00BF4C18" w:rsidP="002D05C7">
            <w:pPr>
              <w:pStyle w:val="TAC"/>
              <w:rPr>
                <w:rFonts w:eastAsia="PMingLiU"/>
                <w:lang w:val="en-US"/>
              </w:rPr>
            </w:pPr>
            <w:r w:rsidRPr="00874A32">
              <w:rPr>
                <w:rFonts w:eastAsia="PMingLiU"/>
                <w:lang w:val="en-US"/>
              </w:rPr>
              <w:t>-84.0</w:t>
            </w:r>
          </w:p>
        </w:tc>
        <w:tc>
          <w:tcPr>
            <w:tcW w:w="741" w:type="dxa"/>
            <w:shd w:val="clear" w:color="auto" w:fill="auto"/>
          </w:tcPr>
          <w:p w14:paraId="3B45E374" w14:textId="77777777" w:rsidR="00BF4C18" w:rsidRPr="00874A32" w:rsidRDefault="00BF4C18" w:rsidP="002D05C7">
            <w:pPr>
              <w:pStyle w:val="TAC"/>
              <w:rPr>
                <w:rFonts w:eastAsia="PMingLiU"/>
                <w:lang w:val="en-US"/>
              </w:rPr>
            </w:pPr>
          </w:p>
        </w:tc>
        <w:tc>
          <w:tcPr>
            <w:tcW w:w="740" w:type="dxa"/>
            <w:shd w:val="clear" w:color="auto" w:fill="auto"/>
          </w:tcPr>
          <w:p w14:paraId="03339D41" w14:textId="77777777" w:rsidR="00BF4C18" w:rsidRPr="00874A32" w:rsidRDefault="00BF4C18" w:rsidP="002D05C7">
            <w:pPr>
              <w:pStyle w:val="TAC"/>
              <w:rPr>
                <w:rFonts w:eastAsia="PMingLiU"/>
                <w:lang w:val="en-US"/>
              </w:rPr>
            </w:pPr>
          </w:p>
        </w:tc>
        <w:tc>
          <w:tcPr>
            <w:tcW w:w="741" w:type="dxa"/>
          </w:tcPr>
          <w:p w14:paraId="6E247E5C" w14:textId="77777777" w:rsidR="00BF4C18" w:rsidRPr="00874A32" w:rsidRDefault="00BF4C18" w:rsidP="002D05C7">
            <w:pPr>
              <w:pStyle w:val="TAC"/>
              <w:rPr>
                <w:rFonts w:eastAsia="PMingLiU"/>
                <w:lang w:val="en-US"/>
              </w:rPr>
            </w:pPr>
          </w:p>
        </w:tc>
        <w:tc>
          <w:tcPr>
            <w:tcW w:w="741" w:type="dxa"/>
          </w:tcPr>
          <w:p w14:paraId="09106EA9" w14:textId="77777777" w:rsidR="00BF4C18" w:rsidRPr="00874A32" w:rsidRDefault="00BF4C18" w:rsidP="002D05C7">
            <w:pPr>
              <w:pStyle w:val="TAC"/>
              <w:rPr>
                <w:rFonts w:eastAsia="PMingLiU"/>
                <w:lang w:val="en-US"/>
              </w:rPr>
            </w:pPr>
          </w:p>
        </w:tc>
        <w:tc>
          <w:tcPr>
            <w:tcW w:w="740" w:type="dxa"/>
            <w:shd w:val="clear" w:color="auto" w:fill="auto"/>
          </w:tcPr>
          <w:p w14:paraId="56720EB4" w14:textId="77777777" w:rsidR="00BF4C18" w:rsidRPr="00874A32" w:rsidRDefault="00BF4C18" w:rsidP="002D05C7">
            <w:pPr>
              <w:pStyle w:val="TAC"/>
              <w:rPr>
                <w:rFonts w:eastAsia="PMingLiU"/>
                <w:lang w:val="en-US"/>
              </w:rPr>
            </w:pPr>
          </w:p>
        </w:tc>
        <w:tc>
          <w:tcPr>
            <w:tcW w:w="741" w:type="dxa"/>
          </w:tcPr>
          <w:p w14:paraId="70AAE9E7" w14:textId="77777777" w:rsidR="00BF4C18" w:rsidRPr="00874A32" w:rsidRDefault="00BF4C18" w:rsidP="002D05C7">
            <w:pPr>
              <w:pStyle w:val="TAC"/>
              <w:rPr>
                <w:rFonts w:eastAsia="PMingLiU"/>
                <w:lang w:val="en-US"/>
              </w:rPr>
            </w:pPr>
          </w:p>
        </w:tc>
        <w:tc>
          <w:tcPr>
            <w:tcW w:w="814" w:type="dxa"/>
          </w:tcPr>
          <w:p w14:paraId="67DC2CF0" w14:textId="77777777" w:rsidR="00BF4C18" w:rsidRPr="00874A32" w:rsidRDefault="00BF4C18" w:rsidP="002D05C7">
            <w:pPr>
              <w:pStyle w:val="TAC"/>
              <w:rPr>
                <w:rFonts w:eastAsia="PMingLiU"/>
                <w:lang w:val="en-US"/>
              </w:rPr>
            </w:pPr>
          </w:p>
        </w:tc>
      </w:tr>
      <w:tr w:rsidR="00BF4C18" w:rsidRPr="00874A32" w14:paraId="47D2E5BC" w14:textId="77777777" w:rsidTr="002D05C7">
        <w:trPr>
          <w:trHeight w:val="187"/>
          <w:jc w:val="center"/>
        </w:trPr>
        <w:tc>
          <w:tcPr>
            <w:tcW w:w="1100" w:type="dxa"/>
            <w:vMerge/>
            <w:tcBorders>
              <w:bottom w:val="single" w:sz="4" w:space="0" w:color="auto"/>
            </w:tcBorders>
            <w:shd w:val="clear" w:color="auto" w:fill="auto"/>
            <w:vAlign w:val="center"/>
          </w:tcPr>
          <w:p w14:paraId="2D0C9373" w14:textId="77777777" w:rsidR="00BF4C18" w:rsidRPr="00874A32" w:rsidRDefault="00BF4C18" w:rsidP="002D05C7">
            <w:pPr>
              <w:pStyle w:val="TAC"/>
              <w:rPr>
                <w:rFonts w:eastAsia="PMingLiU"/>
                <w:lang w:val="en-US"/>
              </w:rPr>
            </w:pPr>
          </w:p>
        </w:tc>
        <w:tc>
          <w:tcPr>
            <w:tcW w:w="629" w:type="dxa"/>
          </w:tcPr>
          <w:p w14:paraId="56817114"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3EDBDEFD" w14:textId="77777777" w:rsidR="00BF4C18" w:rsidRPr="00874A32" w:rsidRDefault="00BF4C18" w:rsidP="002D05C7">
            <w:pPr>
              <w:pStyle w:val="TAC"/>
              <w:rPr>
                <w:rFonts w:eastAsia="PMingLiU"/>
                <w:lang w:val="en-US"/>
              </w:rPr>
            </w:pPr>
          </w:p>
        </w:tc>
        <w:tc>
          <w:tcPr>
            <w:tcW w:w="740" w:type="dxa"/>
            <w:shd w:val="clear" w:color="auto" w:fill="auto"/>
          </w:tcPr>
          <w:p w14:paraId="140657C5" w14:textId="77777777" w:rsidR="00BF4C18" w:rsidRPr="00874A32" w:rsidRDefault="00BF4C18" w:rsidP="002D05C7">
            <w:pPr>
              <w:pStyle w:val="TAC"/>
              <w:rPr>
                <w:rFonts w:eastAsia="PMingLiU"/>
                <w:lang w:val="en-US"/>
              </w:rPr>
            </w:pPr>
            <w:r w:rsidRPr="00874A32">
              <w:rPr>
                <w:rFonts w:eastAsia="PMingLiU"/>
                <w:lang w:val="en-US"/>
              </w:rPr>
              <w:t>-94.1</w:t>
            </w:r>
          </w:p>
        </w:tc>
        <w:tc>
          <w:tcPr>
            <w:tcW w:w="741" w:type="dxa"/>
            <w:shd w:val="clear" w:color="auto" w:fill="auto"/>
          </w:tcPr>
          <w:p w14:paraId="5261DB76" w14:textId="77777777" w:rsidR="00BF4C18" w:rsidRPr="00874A32" w:rsidRDefault="00BF4C18" w:rsidP="002D05C7">
            <w:pPr>
              <w:pStyle w:val="TAC"/>
              <w:rPr>
                <w:rFonts w:eastAsia="PMingLiU"/>
                <w:lang w:val="en-US"/>
              </w:rPr>
            </w:pPr>
            <w:r w:rsidRPr="00874A32">
              <w:rPr>
                <w:rFonts w:eastAsia="PMingLiU"/>
                <w:lang w:val="en-US"/>
              </w:rPr>
              <w:t>-84.1</w:t>
            </w:r>
          </w:p>
        </w:tc>
        <w:tc>
          <w:tcPr>
            <w:tcW w:w="741" w:type="dxa"/>
            <w:shd w:val="clear" w:color="auto" w:fill="auto"/>
          </w:tcPr>
          <w:p w14:paraId="0F2D0EDE" w14:textId="77777777" w:rsidR="00BF4C18" w:rsidRPr="00874A32" w:rsidRDefault="00BF4C18" w:rsidP="002D05C7">
            <w:pPr>
              <w:pStyle w:val="TAC"/>
              <w:rPr>
                <w:rFonts w:eastAsia="PMingLiU"/>
                <w:lang w:val="en-US"/>
              </w:rPr>
            </w:pPr>
          </w:p>
        </w:tc>
        <w:tc>
          <w:tcPr>
            <w:tcW w:w="740" w:type="dxa"/>
            <w:shd w:val="clear" w:color="auto" w:fill="auto"/>
          </w:tcPr>
          <w:p w14:paraId="4EA01BB0" w14:textId="77777777" w:rsidR="00BF4C18" w:rsidRPr="00874A32" w:rsidRDefault="00BF4C18" w:rsidP="002D05C7">
            <w:pPr>
              <w:pStyle w:val="TAC"/>
              <w:rPr>
                <w:rFonts w:eastAsia="PMingLiU"/>
                <w:lang w:val="en-US"/>
              </w:rPr>
            </w:pPr>
          </w:p>
        </w:tc>
        <w:tc>
          <w:tcPr>
            <w:tcW w:w="741" w:type="dxa"/>
          </w:tcPr>
          <w:p w14:paraId="6F52FBE3" w14:textId="77777777" w:rsidR="00BF4C18" w:rsidRPr="00874A32" w:rsidRDefault="00BF4C18" w:rsidP="002D05C7">
            <w:pPr>
              <w:pStyle w:val="TAC"/>
              <w:rPr>
                <w:rFonts w:eastAsia="PMingLiU"/>
                <w:lang w:val="en-US"/>
              </w:rPr>
            </w:pPr>
          </w:p>
        </w:tc>
        <w:tc>
          <w:tcPr>
            <w:tcW w:w="741" w:type="dxa"/>
          </w:tcPr>
          <w:p w14:paraId="5D962235" w14:textId="77777777" w:rsidR="00BF4C18" w:rsidRPr="00874A32" w:rsidRDefault="00BF4C18" w:rsidP="002D05C7">
            <w:pPr>
              <w:pStyle w:val="TAC"/>
              <w:rPr>
                <w:rFonts w:eastAsia="PMingLiU"/>
                <w:lang w:val="en-US"/>
              </w:rPr>
            </w:pPr>
          </w:p>
        </w:tc>
        <w:tc>
          <w:tcPr>
            <w:tcW w:w="740" w:type="dxa"/>
            <w:shd w:val="clear" w:color="auto" w:fill="auto"/>
          </w:tcPr>
          <w:p w14:paraId="63AB3713" w14:textId="77777777" w:rsidR="00BF4C18" w:rsidRPr="00874A32" w:rsidRDefault="00BF4C18" w:rsidP="002D05C7">
            <w:pPr>
              <w:pStyle w:val="TAC"/>
              <w:rPr>
                <w:rFonts w:eastAsia="PMingLiU"/>
                <w:lang w:val="en-US"/>
              </w:rPr>
            </w:pPr>
          </w:p>
        </w:tc>
        <w:tc>
          <w:tcPr>
            <w:tcW w:w="741" w:type="dxa"/>
          </w:tcPr>
          <w:p w14:paraId="3A6CBC5A" w14:textId="77777777" w:rsidR="00BF4C18" w:rsidRPr="00874A32" w:rsidRDefault="00BF4C18" w:rsidP="002D05C7">
            <w:pPr>
              <w:pStyle w:val="TAC"/>
              <w:rPr>
                <w:rFonts w:eastAsia="PMingLiU"/>
                <w:lang w:val="en-US"/>
              </w:rPr>
            </w:pPr>
          </w:p>
        </w:tc>
        <w:tc>
          <w:tcPr>
            <w:tcW w:w="814" w:type="dxa"/>
          </w:tcPr>
          <w:p w14:paraId="7882AA79" w14:textId="77777777" w:rsidR="00BF4C18" w:rsidRPr="00874A32" w:rsidRDefault="00BF4C18" w:rsidP="002D05C7">
            <w:pPr>
              <w:pStyle w:val="TAC"/>
              <w:rPr>
                <w:rFonts w:eastAsia="PMingLiU"/>
                <w:lang w:val="en-US"/>
              </w:rPr>
            </w:pPr>
          </w:p>
        </w:tc>
      </w:tr>
      <w:tr w:rsidR="00BF4C18" w:rsidRPr="00874A32" w14:paraId="1FB31B56" w14:textId="77777777" w:rsidTr="002D05C7">
        <w:trPr>
          <w:trHeight w:val="187"/>
          <w:jc w:val="center"/>
        </w:trPr>
        <w:tc>
          <w:tcPr>
            <w:tcW w:w="1100" w:type="dxa"/>
            <w:vMerge w:val="restart"/>
            <w:shd w:val="clear" w:color="auto" w:fill="auto"/>
            <w:vAlign w:val="center"/>
          </w:tcPr>
          <w:p w14:paraId="00C427DB" w14:textId="77777777" w:rsidR="00BF4C18" w:rsidRPr="00874A32" w:rsidRDefault="00BF4C18" w:rsidP="002D05C7">
            <w:pPr>
              <w:pStyle w:val="TAC"/>
              <w:rPr>
                <w:rFonts w:eastAsia="PMingLiU"/>
                <w:lang w:val="en-US"/>
              </w:rPr>
            </w:pPr>
            <w:r>
              <w:rPr>
                <w:rFonts w:eastAsia="PMingLiU"/>
                <w:lang w:val="en-US"/>
              </w:rPr>
              <w:t>n13</w:t>
            </w:r>
          </w:p>
        </w:tc>
        <w:tc>
          <w:tcPr>
            <w:tcW w:w="629" w:type="dxa"/>
          </w:tcPr>
          <w:p w14:paraId="0039A5C6"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3E994CA9" w14:textId="77777777" w:rsidR="00BF4C18" w:rsidRPr="00874A32" w:rsidRDefault="00BF4C18" w:rsidP="002D05C7">
            <w:pPr>
              <w:pStyle w:val="TAC"/>
              <w:rPr>
                <w:rFonts w:eastAsia="PMingLiU"/>
                <w:lang w:val="en-US"/>
              </w:rPr>
            </w:pPr>
            <w:r w:rsidRPr="00874A32">
              <w:rPr>
                <w:rFonts w:eastAsia="PMingLiU" w:cs="Arial"/>
                <w:szCs w:val="18"/>
                <w:lang w:val="en-US"/>
              </w:rPr>
              <w:t>-97.0</w:t>
            </w:r>
          </w:p>
        </w:tc>
        <w:tc>
          <w:tcPr>
            <w:tcW w:w="740" w:type="dxa"/>
            <w:shd w:val="clear" w:color="auto" w:fill="auto"/>
          </w:tcPr>
          <w:p w14:paraId="1A1EC96C" w14:textId="77777777" w:rsidR="00BF4C18" w:rsidRPr="00874A32" w:rsidRDefault="00BF4C18" w:rsidP="002D05C7">
            <w:pPr>
              <w:pStyle w:val="TAC"/>
              <w:rPr>
                <w:rFonts w:eastAsia="PMingLiU"/>
                <w:lang w:val="en-US"/>
              </w:rPr>
            </w:pPr>
            <w:r w:rsidRPr="00874A32">
              <w:rPr>
                <w:rFonts w:eastAsia="PMingLiU" w:cs="Arial"/>
                <w:szCs w:val="18"/>
                <w:lang w:val="en-US"/>
              </w:rPr>
              <w:t>-93.8</w:t>
            </w:r>
          </w:p>
        </w:tc>
        <w:tc>
          <w:tcPr>
            <w:tcW w:w="741" w:type="dxa"/>
            <w:shd w:val="clear" w:color="auto" w:fill="auto"/>
          </w:tcPr>
          <w:p w14:paraId="2A21F007" w14:textId="77777777" w:rsidR="00BF4C18" w:rsidRPr="00874A32" w:rsidRDefault="00BF4C18" w:rsidP="002D05C7">
            <w:pPr>
              <w:pStyle w:val="TAC"/>
              <w:rPr>
                <w:rFonts w:eastAsia="PMingLiU"/>
                <w:lang w:val="en-US"/>
              </w:rPr>
            </w:pPr>
          </w:p>
        </w:tc>
        <w:tc>
          <w:tcPr>
            <w:tcW w:w="741" w:type="dxa"/>
            <w:shd w:val="clear" w:color="auto" w:fill="auto"/>
          </w:tcPr>
          <w:p w14:paraId="7302146E" w14:textId="77777777" w:rsidR="00BF4C18" w:rsidRPr="00874A32" w:rsidRDefault="00BF4C18" w:rsidP="002D05C7">
            <w:pPr>
              <w:pStyle w:val="TAC"/>
              <w:rPr>
                <w:rFonts w:eastAsia="PMingLiU"/>
                <w:lang w:val="en-US"/>
              </w:rPr>
            </w:pPr>
          </w:p>
        </w:tc>
        <w:tc>
          <w:tcPr>
            <w:tcW w:w="740" w:type="dxa"/>
            <w:shd w:val="clear" w:color="auto" w:fill="auto"/>
          </w:tcPr>
          <w:p w14:paraId="31D6C2A3" w14:textId="77777777" w:rsidR="00BF4C18" w:rsidRPr="00874A32" w:rsidRDefault="00BF4C18" w:rsidP="002D05C7">
            <w:pPr>
              <w:pStyle w:val="TAC"/>
              <w:rPr>
                <w:rFonts w:eastAsia="PMingLiU"/>
                <w:lang w:val="en-US"/>
              </w:rPr>
            </w:pPr>
          </w:p>
        </w:tc>
        <w:tc>
          <w:tcPr>
            <w:tcW w:w="741" w:type="dxa"/>
          </w:tcPr>
          <w:p w14:paraId="16F5B8AA" w14:textId="77777777" w:rsidR="00BF4C18" w:rsidRPr="00874A32" w:rsidRDefault="00BF4C18" w:rsidP="002D05C7">
            <w:pPr>
              <w:pStyle w:val="TAC"/>
              <w:rPr>
                <w:rFonts w:eastAsia="PMingLiU"/>
                <w:lang w:val="en-US"/>
              </w:rPr>
            </w:pPr>
          </w:p>
        </w:tc>
        <w:tc>
          <w:tcPr>
            <w:tcW w:w="741" w:type="dxa"/>
          </w:tcPr>
          <w:p w14:paraId="6BBA163D" w14:textId="77777777" w:rsidR="00BF4C18" w:rsidRPr="00874A32" w:rsidRDefault="00BF4C18" w:rsidP="002D05C7">
            <w:pPr>
              <w:pStyle w:val="TAC"/>
              <w:rPr>
                <w:rFonts w:eastAsia="PMingLiU"/>
                <w:lang w:val="en-US"/>
              </w:rPr>
            </w:pPr>
          </w:p>
        </w:tc>
        <w:tc>
          <w:tcPr>
            <w:tcW w:w="740" w:type="dxa"/>
            <w:shd w:val="clear" w:color="auto" w:fill="auto"/>
          </w:tcPr>
          <w:p w14:paraId="5CF4231C" w14:textId="77777777" w:rsidR="00BF4C18" w:rsidRPr="00874A32" w:rsidRDefault="00BF4C18" w:rsidP="002D05C7">
            <w:pPr>
              <w:pStyle w:val="TAC"/>
              <w:rPr>
                <w:rFonts w:eastAsia="PMingLiU"/>
                <w:lang w:val="en-US"/>
              </w:rPr>
            </w:pPr>
          </w:p>
        </w:tc>
        <w:tc>
          <w:tcPr>
            <w:tcW w:w="741" w:type="dxa"/>
          </w:tcPr>
          <w:p w14:paraId="1CF3DA3E" w14:textId="77777777" w:rsidR="00BF4C18" w:rsidRPr="00874A32" w:rsidRDefault="00BF4C18" w:rsidP="002D05C7">
            <w:pPr>
              <w:pStyle w:val="TAC"/>
              <w:rPr>
                <w:rFonts w:eastAsia="PMingLiU"/>
                <w:lang w:val="en-US"/>
              </w:rPr>
            </w:pPr>
          </w:p>
        </w:tc>
        <w:tc>
          <w:tcPr>
            <w:tcW w:w="814" w:type="dxa"/>
          </w:tcPr>
          <w:p w14:paraId="520833AB" w14:textId="77777777" w:rsidR="00BF4C18" w:rsidRPr="00874A32" w:rsidRDefault="00BF4C18" w:rsidP="002D05C7">
            <w:pPr>
              <w:pStyle w:val="TAC"/>
              <w:rPr>
                <w:rFonts w:eastAsia="PMingLiU"/>
                <w:lang w:val="en-US"/>
              </w:rPr>
            </w:pPr>
          </w:p>
        </w:tc>
      </w:tr>
      <w:tr w:rsidR="00BF4C18" w:rsidRPr="00874A32" w14:paraId="18699E3F" w14:textId="77777777" w:rsidTr="002D05C7">
        <w:trPr>
          <w:trHeight w:val="187"/>
          <w:jc w:val="center"/>
        </w:trPr>
        <w:tc>
          <w:tcPr>
            <w:tcW w:w="1100" w:type="dxa"/>
            <w:vMerge/>
            <w:shd w:val="clear" w:color="auto" w:fill="auto"/>
            <w:vAlign w:val="center"/>
          </w:tcPr>
          <w:p w14:paraId="352C8184" w14:textId="77777777" w:rsidR="00BF4C18" w:rsidRPr="00874A32" w:rsidRDefault="00BF4C18" w:rsidP="002D05C7">
            <w:pPr>
              <w:pStyle w:val="TAC"/>
              <w:rPr>
                <w:rFonts w:eastAsia="PMingLiU"/>
                <w:lang w:val="en-US"/>
              </w:rPr>
            </w:pPr>
          </w:p>
        </w:tc>
        <w:tc>
          <w:tcPr>
            <w:tcW w:w="629" w:type="dxa"/>
          </w:tcPr>
          <w:p w14:paraId="0771858A"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291CB7C8" w14:textId="77777777" w:rsidR="00BF4C18" w:rsidRPr="00874A32" w:rsidRDefault="00BF4C18" w:rsidP="002D05C7">
            <w:pPr>
              <w:pStyle w:val="TAC"/>
              <w:rPr>
                <w:rFonts w:eastAsia="PMingLiU"/>
                <w:lang w:val="en-US"/>
              </w:rPr>
            </w:pPr>
          </w:p>
        </w:tc>
        <w:tc>
          <w:tcPr>
            <w:tcW w:w="740" w:type="dxa"/>
            <w:shd w:val="clear" w:color="auto" w:fill="auto"/>
          </w:tcPr>
          <w:p w14:paraId="4DC3336B" w14:textId="77777777" w:rsidR="00BF4C18" w:rsidRPr="00874A32" w:rsidRDefault="00BF4C18" w:rsidP="002D05C7">
            <w:pPr>
              <w:pStyle w:val="TAC"/>
              <w:rPr>
                <w:rFonts w:eastAsia="PMingLiU"/>
                <w:lang w:val="en-US"/>
              </w:rPr>
            </w:pPr>
            <w:r w:rsidRPr="00874A32">
              <w:rPr>
                <w:rFonts w:eastAsia="PMingLiU" w:cs="Arial"/>
                <w:szCs w:val="18"/>
                <w:lang w:val="en-US"/>
              </w:rPr>
              <w:t>-94.1</w:t>
            </w:r>
          </w:p>
        </w:tc>
        <w:tc>
          <w:tcPr>
            <w:tcW w:w="741" w:type="dxa"/>
            <w:shd w:val="clear" w:color="auto" w:fill="auto"/>
          </w:tcPr>
          <w:p w14:paraId="54987FD0" w14:textId="77777777" w:rsidR="00BF4C18" w:rsidRPr="00874A32" w:rsidRDefault="00BF4C18" w:rsidP="002D05C7">
            <w:pPr>
              <w:pStyle w:val="TAC"/>
              <w:rPr>
                <w:rFonts w:eastAsia="PMingLiU"/>
                <w:lang w:val="en-US"/>
              </w:rPr>
            </w:pPr>
          </w:p>
        </w:tc>
        <w:tc>
          <w:tcPr>
            <w:tcW w:w="741" w:type="dxa"/>
            <w:shd w:val="clear" w:color="auto" w:fill="auto"/>
          </w:tcPr>
          <w:p w14:paraId="796C36A2" w14:textId="77777777" w:rsidR="00BF4C18" w:rsidRPr="00874A32" w:rsidRDefault="00BF4C18" w:rsidP="002D05C7">
            <w:pPr>
              <w:pStyle w:val="TAC"/>
              <w:rPr>
                <w:rFonts w:eastAsia="PMingLiU"/>
                <w:lang w:val="en-US"/>
              </w:rPr>
            </w:pPr>
          </w:p>
        </w:tc>
        <w:tc>
          <w:tcPr>
            <w:tcW w:w="740" w:type="dxa"/>
            <w:shd w:val="clear" w:color="auto" w:fill="auto"/>
          </w:tcPr>
          <w:p w14:paraId="4778F085" w14:textId="77777777" w:rsidR="00BF4C18" w:rsidRPr="00874A32" w:rsidRDefault="00BF4C18" w:rsidP="002D05C7">
            <w:pPr>
              <w:pStyle w:val="TAC"/>
              <w:rPr>
                <w:rFonts w:eastAsia="PMingLiU"/>
                <w:lang w:val="en-US"/>
              </w:rPr>
            </w:pPr>
          </w:p>
        </w:tc>
        <w:tc>
          <w:tcPr>
            <w:tcW w:w="741" w:type="dxa"/>
          </w:tcPr>
          <w:p w14:paraId="05AFE7FA" w14:textId="77777777" w:rsidR="00BF4C18" w:rsidRPr="00874A32" w:rsidRDefault="00BF4C18" w:rsidP="002D05C7">
            <w:pPr>
              <w:pStyle w:val="TAC"/>
              <w:rPr>
                <w:rFonts w:eastAsia="PMingLiU"/>
                <w:lang w:val="en-US"/>
              </w:rPr>
            </w:pPr>
          </w:p>
        </w:tc>
        <w:tc>
          <w:tcPr>
            <w:tcW w:w="741" w:type="dxa"/>
          </w:tcPr>
          <w:p w14:paraId="48630423" w14:textId="77777777" w:rsidR="00BF4C18" w:rsidRPr="00874A32" w:rsidRDefault="00BF4C18" w:rsidP="002D05C7">
            <w:pPr>
              <w:pStyle w:val="TAC"/>
              <w:rPr>
                <w:rFonts w:eastAsia="PMingLiU"/>
                <w:lang w:val="en-US"/>
              </w:rPr>
            </w:pPr>
          </w:p>
        </w:tc>
        <w:tc>
          <w:tcPr>
            <w:tcW w:w="740" w:type="dxa"/>
            <w:shd w:val="clear" w:color="auto" w:fill="auto"/>
          </w:tcPr>
          <w:p w14:paraId="19A293E6" w14:textId="77777777" w:rsidR="00BF4C18" w:rsidRPr="00874A32" w:rsidRDefault="00BF4C18" w:rsidP="002D05C7">
            <w:pPr>
              <w:pStyle w:val="TAC"/>
              <w:rPr>
                <w:rFonts w:eastAsia="PMingLiU"/>
                <w:lang w:val="en-US"/>
              </w:rPr>
            </w:pPr>
          </w:p>
        </w:tc>
        <w:tc>
          <w:tcPr>
            <w:tcW w:w="741" w:type="dxa"/>
          </w:tcPr>
          <w:p w14:paraId="0D10A896" w14:textId="77777777" w:rsidR="00BF4C18" w:rsidRPr="00874A32" w:rsidRDefault="00BF4C18" w:rsidP="002D05C7">
            <w:pPr>
              <w:pStyle w:val="TAC"/>
              <w:rPr>
                <w:rFonts w:eastAsia="PMingLiU"/>
                <w:lang w:val="en-US"/>
              </w:rPr>
            </w:pPr>
          </w:p>
        </w:tc>
        <w:tc>
          <w:tcPr>
            <w:tcW w:w="814" w:type="dxa"/>
          </w:tcPr>
          <w:p w14:paraId="532047A6" w14:textId="77777777" w:rsidR="00BF4C18" w:rsidRPr="00874A32" w:rsidRDefault="00BF4C18" w:rsidP="002D05C7">
            <w:pPr>
              <w:pStyle w:val="TAC"/>
              <w:rPr>
                <w:rFonts w:eastAsia="PMingLiU"/>
                <w:lang w:val="en-US"/>
              </w:rPr>
            </w:pPr>
          </w:p>
        </w:tc>
      </w:tr>
      <w:tr w:rsidR="00BF4C18" w:rsidRPr="00874A32" w14:paraId="7EEFC513" w14:textId="77777777" w:rsidTr="002D05C7">
        <w:trPr>
          <w:trHeight w:val="187"/>
          <w:jc w:val="center"/>
        </w:trPr>
        <w:tc>
          <w:tcPr>
            <w:tcW w:w="1100" w:type="dxa"/>
            <w:vMerge w:val="restart"/>
            <w:shd w:val="clear" w:color="auto" w:fill="auto"/>
            <w:vAlign w:val="center"/>
          </w:tcPr>
          <w:p w14:paraId="26E8A2CA" w14:textId="77777777" w:rsidR="00BF4C18" w:rsidRPr="00874A32" w:rsidRDefault="00BF4C18" w:rsidP="002D05C7">
            <w:pPr>
              <w:pStyle w:val="TAC"/>
              <w:rPr>
                <w:rFonts w:eastAsia="PMingLiU"/>
                <w:lang w:val="en-US"/>
              </w:rPr>
            </w:pPr>
            <w:r>
              <w:rPr>
                <w:rFonts w:eastAsia="PMingLiU"/>
                <w:lang w:val="en-US"/>
              </w:rPr>
              <w:t>n14</w:t>
            </w:r>
          </w:p>
        </w:tc>
        <w:tc>
          <w:tcPr>
            <w:tcW w:w="629" w:type="dxa"/>
          </w:tcPr>
          <w:p w14:paraId="45B9F94C"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0A9DB141" w14:textId="77777777" w:rsidR="00BF4C18" w:rsidRPr="00874A32" w:rsidRDefault="00BF4C18" w:rsidP="002D05C7">
            <w:pPr>
              <w:pStyle w:val="TAC"/>
              <w:rPr>
                <w:rFonts w:eastAsia="PMingLiU"/>
                <w:lang w:val="en-US"/>
              </w:rPr>
            </w:pPr>
            <w:r w:rsidRPr="00874A32">
              <w:rPr>
                <w:rFonts w:eastAsia="PMingLiU" w:cs="Arial"/>
                <w:szCs w:val="18"/>
                <w:lang w:val="en-US"/>
              </w:rPr>
              <w:t>-97.0</w:t>
            </w:r>
          </w:p>
        </w:tc>
        <w:tc>
          <w:tcPr>
            <w:tcW w:w="740" w:type="dxa"/>
            <w:shd w:val="clear" w:color="auto" w:fill="auto"/>
          </w:tcPr>
          <w:p w14:paraId="5EA5B984" w14:textId="77777777" w:rsidR="00BF4C18" w:rsidRPr="00874A32" w:rsidRDefault="00BF4C18" w:rsidP="002D05C7">
            <w:pPr>
              <w:pStyle w:val="TAC"/>
              <w:rPr>
                <w:rFonts w:eastAsia="PMingLiU"/>
                <w:lang w:val="en-US"/>
              </w:rPr>
            </w:pPr>
            <w:r w:rsidRPr="00874A32">
              <w:rPr>
                <w:rFonts w:eastAsia="PMingLiU" w:cs="Arial"/>
                <w:szCs w:val="18"/>
                <w:lang w:val="en-US"/>
              </w:rPr>
              <w:t>-93.8</w:t>
            </w:r>
          </w:p>
        </w:tc>
        <w:tc>
          <w:tcPr>
            <w:tcW w:w="741" w:type="dxa"/>
            <w:shd w:val="clear" w:color="auto" w:fill="auto"/>
          </w:tcPr>
          <w:p w14:paraId="16CAF1EB" w14:textId="77777777" w:rsidR="00BF4C18" w:rsidRPr="00874A32" w:rsidRDefault="00BF4C18" w:rsidP="002D05C7">
            <w:pPr>
              <w:pStyle w:val="TAC"/>
              <w:rPr>
                <w:rFonts w:eastAsia="PMingLiU"/>
                <w:lang w:val="en-US"/>
              </w:rPr>
            </w:pPr>
          </w:p>
        </w:tc>
        <w:tc>
          <w:tcPr>
            <w:tcW w:w="741" w:type="dxa"/>
            <w:shd w:val="clear" w:color="auto" w:fill="auto"/>
          </w:tcPr>
          <w:p w14:paraId="02AF8C9B" w14:textId="77777777" w:rsidR="00BF4C18" w:rsidRPr="00874A32" w:rsidRDefault="00BF4C18" w:rsidP="002D05C7">
            <w:pPr>
              <w:pStyle w:val="TAC"/>
              <w:rPr>
                <w:rFonts w:eastAsia="PMingLiU"/>
                <w:lang w:val="en-US"/>
              </w:rPr>
            </w:pPr>
          </w:p>
        </w:tc>
        <w:tc>
          <w:tcPr>
            <w:tcW w:w="740" w:type="dxa"/>
            <w:shd w:val="clear" w:color="auto" w:fill="auto"/>
          </w:tcPr>
          <w:p w14:paraId="23B1CDAF" w14:textId="77777777" w:rsidR="00BF4C18" w:rsidRPr="00874A32" w:rsidRDefault="00BF4C18" w:rsidP="002D05C7">
            <w:pPr>
              <w:pStyle w:val="TAC"/>
              <w:rPr>
                <w:rFonts w:eastAsia="PMingLiU"/>
                <w:lang w:val="en-US"/>
              </w:rPr>
            </w:pPr>
          </w:p>
        </w:tc>
        <w:tc>
          <w:tcPr>
            <w:tcW w:w="741" w:type="dxa"/>
          </w:tcPr>
          <w:p w14:paraId="772C6EF7" w14:textId="77777777" w:rsidR="00BF4C18" w:rsidRPr="00874A32" w:rsidRDefault="00BF4C18" w:rsidP="002D05C7">
            <w:pPr>
              <w:pStyle w:val="TAC"/>
              <w:rPr>
                <w:rFonts w:eastAsia="PMingLiU"/>
                <w:lang w:val="en-US"/>
              </w:rPr>
            </w:pPr>
          </w:p>
        </w:tc>
        <w:tc>
          <w:tcPr>
            <w:tcW w:w="741" w:type="dxa"/>
          </w:tcPr>
          <w:p w14:paraId="7EA9FA01" w14:textId="77777777" w:rsidR="00BF4C18" w:rsidRPr="00874A32" w:rsidRDefault="00BF4C18" w:rsidP="002D05C7">
            <w:pPr>
              <w:pStyle w:val="TAC"/>
              <w:rPr>
                <w:rFonts w:eastAsia="PMingLiU"/>
                <w:lang w:val="en-US"/>
              </w:rPr>
            </w:pPr>
          </w:p>
        </w:tc>
        <w:tc>
          <w:tcPr>
            <w:tcW w:w="740" w:type="dxa"/>
            <w:shd w:val="clear" w:color="auto" w:fill="auto"/>
          </w:tcPr>
          <w:p w14:paraId="59E8F75E" w14:textId="77777777" w:rsidR="00BF4C18" w:rsidRPr="00874A32" w:rsidRDefault="00BF4C18" w:rsidP="002D05C7">
            <w:pPr>
              <w:pStyle w:val="TAC"/>
              <w:rPr>
                <w:rFonts w:eastAsia="PMingLiU"/>
                <w:lang w:val="en-US"/>
              </w:rPr>
            </w:pPr>
          </w:p>
        </w:tc>
        <w:tc>
          <w:tcPr>
            <w:tcW w:w="741" w:type="dxa"/>
          </w:tcPr>
          <w:p w14:paraId="5966A67E" w14:textId="77777777" w:rsidR="00BF4C18" w:rsidRPr="00874A32" w:rsidRDefault="00BF4C18" w:rsidP="002D05C7">
            <w:pPr>
              <w:pStyle w:val="TAC"/>
              <w:rPr>
                <w:rFonts w:eastAsia="PMingLiU"/>
                <w:lang w:val="en-US"/>
              </w:rPr>
            </w:pPr>
          </w:p>
        </w:tc>
        <w:tc>
          <w:tcPr>
            <w:tcW w:w="814" w:type="dxa"/>
          </w:tcPr>
          <w:p w14:paraId="520E0557" w14:textId="77777777" w:rsidR="00BF4C18" w:rsidRPr="00874A32" w:rsidRDefault="00BF4C18" w:rsidP="002D05C7">
            <w:pPr>
              <w:pStyle w:val="TAC"/>
              <w:rPr>
                <w:rFonts w:eastAsia="PMingLiU"/>
                <w:lang w:val="en-US"/>
              </w:rPr>
            </w:pPr>
          </w:p>
        </w:tc>
      </w:tr>
      <w:tr w:rsidR="00BF4C18" w:rsidRPr="00874A32" w14:paraId="021BC499" w14:textId="77777777" w:rsidTr="002D05C7">
        <w:trPr>
          <w:trHeight w:val="187"/>
          <w:jc w:val="center"/>
        </w:trPr>
        <w:tc>
          <w:tcPr>
            <w:tcW w:w="1100" w:type="dxa"/>
            <w:vMerge/>
            <w:shd w:val="clear" w:color="auto" w:fill="auto"/>
            <w:vAlign w:val="center"/>
          </w:tcPr>
          <w:p w14:paraId="4F686E60" w14:textId="77777777" w:rsidR="00BF4C18" w:rsidRPr="00874A32" w:rsidRDefault="00BF4C18" w:rsidP="002D05C7">
            <w:pPr>
              <w:pStyle w:val="TAC"/>
              <w:rPr>
                <w:rFonts w:eastAsia="PMingLiU"/>
                <w:lang w:val="en-US"/>
              </w:rPr>
            </w:pPr>
          </w:p>
        </w:tc>
        <w:tc>
          <w:tcPr>
            <w:tcW w:w="629" w:type="dxa"/>
          </w:tcPr>
          <w:p w14:paraId="745F381B"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03F85ED8" w14:textId="77777777" w:rsidR="00BF4C18" w:rsidRPr="00874A32" w:rsidRDefault="00BF4C18" w:rsidP="002D05C7">
            <w:pPr>
              <w:pStyle w:val="TAC"/>
              <w:rPr>
                <w:rFonts w:eastAsia="PMingLiU"/>
                <w:lang w:val="en-US"/>
              </w:rPr>
            </w:pPr>
          </w:p>
        </w:tc>
        <w:tc>
          <w:tcPr>
            <w:tcW w:w="740" w:type="dxa"/>
            <w:shd w:val="clear" w:color="auto" w:fill="auto"/>
          </w:tcPr>
          <w:p w14:paraId="6A5B41D5" w14:textId="77777777" w:rsidR="00BF4C18" w:rsidRPr="00874A32" w:rsidRDefault="00BF4C18" w:rsidP="002D05C7">
            <w:pPr>
              <w:pStyle w:val="TAC"/>
              <w:rPr>
                <w:rFonts w:eastAsia="PMingLiU"/>
                <w:lang w:val="en-US"/>
              </w:rPr>
            </w:pPr>
            <w:r w:rsidRPr="00874A32">
              <w:rPr>
                <w:rFonts w:eastAsia="PMingLiU" w:cs="Arial"/>
                <w:szCs w:val="18"/>
                <w:lang w:val="en-US"/>
              </w:rPr>
              <w:t>-94.1</w:t>
            </w:r>
          </w:p>
        </w:tc>
        <w:tc>
          <w:tcPr>
            <w:tcW w:w="741" w:type="dxa"/>
            <w:shd w:val="clear" w:color="auto" w:fill="auto"/>
          </w:tcPr>
          <w:p w14:paraId="49F97F84" w14:textId="77777777" w:rsidR="00BF4C18" w:rsidRPr="00874A32" w:rsidRDefault="00BF4C18" w:rsidP="002D05C7">
            <w:pPr>
              <w:pStyle w:val="TAC"/>
              <w:rPr>
                <w:rFonts w:eastAsia="PMingLiU"/>
                <w:lang w:val="en-US"/>
              </w:rPr>
            </w:pPr>
          </w:p>
        </w:tc>
        <w:tc>
          <w:tcPr>
            <w:tcW w:w="741" w:type="dxa"/>
            <w:shd w:val="clear" w:color="auto" w:fill="auto"/>
          </w:tcPr>
          <w:p w14:paraId="039DBD74" w14:textId="77777777" w:rsidR="00BF4C18" w:rsidRPr="00874A32" w:rsidRDefault="00BF4C18" w:rsidP="002D05C7">
            <w:pPr>
              <w:pStyle w:val="TAC"/>
              <w:rPr>
                <w:rFonts w:eastAsia="PMingLiU"/>
                <w:lang w:val="en-US"/>
              </w:rPr>
            </w:pPr>
          </w:p>
        </w:tc>
        <w:tc>
          <w:tcPr>
            <w:tcW w:w="740" w:type="dxa"/>
            <w:shd w:val="clear" w:color="auto" w:fill="auto"/>
          </w:tcPr>
          <w:p w14:paraId="5579BE17" w14:textId="77777777" w:rsidR="00BF4C18" w:rsidRPr="00874A32" w:rsidRDefault="00BF4C18" w:rsidP="002D05C7">
            <w:pPr>
              <w:pStyle w:val="TAC"/>
              <w:rPr>
                <w:rFonts w:eastAsia="PMingLiU"/>
                <w:lang w:val="en-US"/>
              </w:rPr>
            </w:pPr>
          </w:p>
        </w:tc>
        <w:tc>
          <w:tcPr>
            <w:tcW w:w="741" w:type="dxa"/>
          </w:tcPr>
          <w:p w14:paraId="3A7E65FA" w14:textId="77777777" w:rsidR="00BF4C18" w:rsidRPr="00874A32" w:rsidRDefault="00BF4C18" w:rsidP="002D05C7">
            <w:pPr>
              <w:pStyle w:val="TAC"/>
              <w:rPr>
                <w:rFonts w:eastAsia="PMingLiU"/>
                <w:lang w:val="en-US"/>
              </w:rPr>
            </w:pPr>
          </w:p>
        </w:tc>
        <w:tc>
          <w:tcPr>
            <w:tcW w:w="741" w:type="dxa"/>
          </w:tcPr>
          <w:p w14:paraId="1E1AF7B2" w14:textId="77777777" w:rsidR="00BF4C18" w:rsidRPr="00874A32" w:rsidRDefault="00BF4C18" w:rsidP="002D05C7">
            <w:pPr>
              <w:pStyle w:val="TAC"/>
              <w:rPr>
                <w:rFonts w:eastAsia="PMingLiU"/>
                <w:lang w:val="en-US"/>
              </w:rPr>
            </w:pPr>
          </w:p>
        </w:tc>
        <w:tc>
          <w:tcPr>
            <w:tcW w:w="740" w:type="dxa"/>
            <w:shd w:val="clear" w:color="auto" w:fill="auto"/>
          </w:tcPr>
          <w:p w14:paraId="0B9D3345" w14:textId="77777777" w:rsidR="00BF4C18" w:rsidRPr="00874A32" w:rsidRDefault="00BF4C18" w:rsidP="002D05C7">
            <w:pPr>
              <w:pStyle w:val="TAC"/>
              <w:rPr>
                <w:rFonts w:eastAsia="PMingLiU"/>
                <w:lang w:val="en-US"/>
              </w:rPr>
            </w:pPr>
          </w:p>
        </w:tc>
        <w:tc>
          <w:tcPr>
            <w:tcW w:w="741" w:type="dxa"/>
          </w:tcPr>
          <w:p w14:paraId="28C49C1C" w14:textId="77777777" w:rsidR="00BF4C18" w:rsidRPr="00874A32" w:rsidRDefault="00BF4C18" w:rsidP="002D05C7">
            <w:pPr>
              <w:pStyle w:val="TAC"/>
              <w:rPr>
                <w:rFonts w:eastAsia="PMingLiU"/>
                <w:lang w:val="en-US"/>
              </w:rPr>
            </w:pPr>
          </w:p>
        </w:tc>
        <w:tc>
          <w:tcPr>
            <w:tcW w:w="814" w:type="dxa"/>
          </w:tcPr>
          <w:p w14:paraId="19A5A0F0" w14:textId="77777777" w:rsidR="00BF4C18" w:rsidRPr="00874A32" w:rsidRDefault="00BF4C18" w:rsidP="002D05C7">
            <w:pPr>
              <w:pStyle w:val="TAC"/>
              <w:rPr>
                <w:rFonts w:eastAsia="PMingLiU"/>
                <w:lang w:val="en-US"/>
              </w:rPr>
            </w:pPr>
          </w:p>
        </w:tc>
      </w:tr>
      <w:tr w:rsidR="00BF4C18" w:rsidRPr="00874A32" w14:paraId="5FD4927D" w14:textId="77777777" w:rsidTr="002D05C7">
        <w:trPr>
          <w:trHeight w:val="187"/>
          <w:jc w:val="center"/>
        </w:trPr>
        <w:tc>
          <w:tcPr>
            <w:tcW w:w="1100" w:type="dxa"/>
            <w:vMerge w:val="restart"/>
            <w:shd w:val="clear" w:color="auto" w:fill="auto"/>
            <w:vAlign w:val="center"/>
          </w:tcPr>
          <w:p w14:paraId="7E51D7E7" w14:textId="77777777" w:rsidR="00BF4C18" w:rsidRPr="00874A32" w:rsidRDefault="00BF4C18" w:rsidP="002D05C7">
            <w:pPr>
              <w:pStyle w:val="TAC"/>
              <w:rPr>
                <w:rFonts w:eastAsia="PMingLiU"/>
                <w:lang w:val="en-US"/>
              </w:rPr>
            </w:pPr>
            <w:r>
              <w:rPr>
                <w:rFonts w:eastAsia="PMingLiU"/>
                <w:lang w:val="en-US"/>
              </w:rPr>
              <w:t>n18</w:t>
            </w:r>
          </w:p>
        </w:tc>
        <w:tc>
          <w:tcPr>
            <w:tcW w:w="629" w:type="dxa"/>
          </w:tcPr>
          <w:p w14:paraId="24D4AD36"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0E05B794" w14:textId="77777777" w:rsidR="00BF4C18" w:rsidRPr="00874A32" w:rsidRDefault="00BF4C18" w:rsidP="002D05C7">
            <w:pPr>
              <w:pStyle w:val="TAC"/>
              <w:rPr>
                <w:rFonts w:eastAsia="PMingLiU"/>
                <w:lang w:val="en-US"/>
              </w:rPr>
            </w:pPr>
            <w:r w:rsidRPr="00874A32">
              <w:rPr>
                <w:rFonts w:eastAsia="PMingLiU" w:cs="Arial"/>
                <w:szCs w:val="18"/>
                <w:lang w:val="en-US"/>
              </w:rPr>
              <w:t>-100.0</w:t>
            </w:r>
          </w:p>
        </w:tc>
        <w:tc>
          <w:tcPr>
            <w:tcW w:w="740" w:type="dxa"/>
            <w:shd w:val="clear" w:color="auto" w:fill="auto"/>
          </w:tcPr>
          <w:p w14:paraId="0C605CC5" w14:textId="77777777" w:rsidR="00BF4C18" w:rsidRPr="00874A32" w:rsidRDefault="00BF4C18" w:rsidP="002D05C7">
            <w:pPr>
              <w:pStyle w:val="TAC"/>
              <w:rPr>
                <w:rFonts w:eastAsia="PMingLiU"/>
                <w:lang w:val="en-US"/>
              </w:rPr>
            </w:pPr>
            <w:r w:rsidRPr="00874A32">
              <w:rPr>
                <w:rFonts w:eastAsia="PMingLiU" w:cs="Arial"/>
                <w:szCs w:val="18"/>
                <w:lang w:val="en-US"/>
              </w:rPr>
              <w:t>-96.8</w:t>
            </w:r>
          </w:p>
        </w:tc>
        <w:tc>
          <w:tcPr>
            <w:tcW w:w="741" w:type="dxa"/>
            <w:shd w:val="clear" w:color="auto" w:fill="auto"/>
          </w:tcPr>
          <w:p w14:paraId="67D3A74A" w14:textId="77777777" w:rsidR="00BF4C18" w:rsidRPr="00874A32" w:rsidRDefault="00BF4C18" w:rsidP="002D05C7">
            <w:pPr>
              <w:pStyle w:val="TAC"/>
              <w:rPr>
                <w:rFonts w:eastAsia="PMingLiU"/>
                <w:lang w:val="en-US"/>
              </w:rPr>
            </w:pPr>
            <w:r w:rsidRPr="00874A32">
              <w:rPr>
                <w:rFonts w:eastAsia="PMingLiU" w:cs="Arial"/>
                <w:szCs w:val="18"/>
                <w:lang w:val="en-US"/>
              </w:rPr>
              <w:t>-95.0</w:t>
            </w:r>
          </w:p>
        </w:tc>
        <w:tc>
          <w:tcPr>
            <w:tcW w:w="741" w:type="dxa"/>
            <w:shd w:val="clear" w:color="auto" w:fill="auto"/>
          </w:tcPr>
          <w:p w14:paraId="3DC5A4CA" w14:textId="77777777" w:rsidR="00BF4C18" w:rsidRPr="00874A32" w:rsidRDefault="00BF4C18" w:rsidP="002D05C7">
            <w:pPr>
              <w:pStyle w:val="TAC"/>
              <w:rPr>
                <w:rFonts w:eastAsia="PMingLiU"/>
                <w:lang w:val="en-US"/>
              </w:rPr>
            </w:pPr>
          </w:p>
        </w:tc>
        <w:tc>
          <w:tcPr>
            <w:tcW w:w="740" w:type="dxa"/>
            <w:shd w:val="clear" w:color="auto" w:fill="auto"/>
          </w:tcPr>
          <w:p w14:paraId="624FAA3B" w14:textId="77777777" w:rsidR="00BF4C18" w:rsidRPr="00874A32" w:rsidRDefault="00BF4C18" w:rsidP="002D05C7">
            <w:pPr>
              <w:pStyle w:val="TAC"/>
              <w:rPr>
                <w:rFonts w:eastAsia="PMingLiU"/>
                <w:lang w:val="en-US"/>
              </w:rPr>
            </w:pPr>
          </w:p>
        </w:tc>
        <w:tc>
          <w:tcPr>
            <w:tcW w:w="741" w:type="dxa"/>
          </w:tcPr>
          <w:p w14:paraId="254272E6" w14:textId="77777777" w:rsidR="00BF4C18" w:rsidRPr="00874A32" w:rsidRDefault="00BF4C18" w:rsidP="002D05C7">
            <w:pPr>
              <w:pStyle w:val="TAC"/>
              <w:rPr>
                <w:rFonts w:eastAsia="PMingLiU"/>
                <w:lang w:val="en-US"/>
              </w:rPr>
            </w:pPr>
          </w:p>
        </w:tc>
        <w:tc>
          <w:tcPr>
            <w:tcW w:w="741" w:type="dxa"/>
          </w:tcPr>
          <w:p w14:paraId="013EB6C1" w14:textId="77777777" w:rsidR="00BF4C18" w:rsidRPr="00874A32" w:rsidRDefault="00BF4C18" w:rsidP="002D05C7">
            <w:pPr>
              <w:pStyle w:val="TAC"/>
              <w:rPr>
                <w:rFonts w:eastAsia="PMingLiU"/>
                <w:lang w:val="en-US"/>
              </w:rPr>
            </w:pPr>
          </w:p>
        </w:tc>
        <w:tc>
          <w:tcPr>
            <w:tcW w:w="740" w:type="dxa"/>
            <w:shd w:val="clear" w:color="auto" w:fill="auto"/>
          </w:tcPr>
          <w:p w14:paraId="5DF5AB61" w14:textId="77777777" w:rsidR="00BF4C18" w:rsidRPr="00874A32" w:rsidRDefault="00BF4C18" w:rsidP="002D05C7">
            <w:pPr>
              <w:pStyle w:val="TAC"/>
              <w:rPr>
                <w:rFonts w:eastAsia="PMingLiU"/>
                <w:lang w:val="en-US"/>
              </w:rPr>
            </w:pPr>
          </w:p>
        </w:tc>
        <w:tc>
          <w:tcPr>
            <w:tcW w:w="741" w:type="dxa"/>
          </w:tcPr>
          <w:p w14:paraId="34BC9AF5" w14:textId="77777777" w:rsidR="00BF4C18" w:rsidRPr="00874A32" w:rsidRDefault="00BF4C18" w:rsidP="002D05C7">
            <w:pPr>
              <w:pStyle w:val="TAC"/>
              <w:rPr>
                <w:rFonts w:eastAsia="PMingLiU"/>
                <w:lang w:val="en-US"/>
              </w:rPr>
            </w:pPr>
          </w:p>
        </w:tc>
        <w:tc>
          <w:tcPr>
            <w:tcW w:w="814" w:type="dxa"/>
          </w:tcPr>
          <w:p w14:paraId="42916B77" w14:textId="77777777" w:rsidR="00BF4C18" w:rsidRPr="00874A32" w:rsidRDefault="00BF4C18" w:rsidP="002D05C7">
            <w:pPr>
              <w:pStyle w:val="TAC"/>
              <w:rPr>
                <w:rFonts w:eastAsia="PMingLiU"/>
                <w:lang w:val="en-US"/>
              </w:rPr>
            </w:pPr>
          </w:p>
        </w:tc>
      </w:tr>
      <w:tr w:rsidR="00BF4C18" w:rsidRPr="00874A32" w14:paraId="5B37A24E" w14:textId="77777777" w:rsidTr="002D05C7">
        <w:trPr>
          <w:trHeight w:val="187"/>
          <w:jc w:val="center"/>
        </w:trPr>
        <w:tc>
          <w:tcPr>
            <w:tcW w:w="1100" w:type="dxa"/>
            <w:vMerge/>
            <w:shd w:val="clear" w:color="auto" w:fill="auto"/>
            <w:vAlign w:val="center"/>
          </w:tcPr>
          <w:p w14:paraId="7904B294" w14:textId="77777777" w:rsidR="00BF4C18" w:rsidRPr="00874A32" w:rsidRDefault="00BF4C18" w:rsidP="002D05C7">
            <w:pPr>
              <w:pStyle w:val="TAC"/>
              <w:rPr>
                <w:rFonts w:eastAsia="PMingLiU"/>
                <w:lang w:val="en-US"/>
              </w:rPr>
            </w:pPr>
          </w:p>
        </w:tc>
        <w:tc>
          <w:tcPr>
            <w:tcW w:w="629" w:type="dxa"/>
          </w:tcPr>
          <w:p w14:paraId="4443CA8E"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77BE8DE9" w14:textId="77777777" w:rsidR="00BF4C18" w:rsidRPr="00874A32" w:rsidRDefault="00BF4C18" w:rsidP="002D05C7">
            <w:pPr>
              <w:pStyle w:val="TAC"/>
              <w:rPr>
                <w:rFonts w:eastAsia="PMingLiU"/>
                <w:lang w:val="en-US"/>
              </w:rPr>
            </w:pPr>
          </w:p>
        </w:tc>
        <w:tc>
          <w:tcPr>
            <w:tcW w:w="740" w:type="dxa"/>
            <w:shd w:val="clear" w:color="auto" w:fill="auto"/>
          </w:tcPr>
          <w:p w14:paraId="64572C29" w14:textId="77777777" w:rsidR="00BF4C18" w:rsidRPr="00874A32" w:rsidRDefault="00BF4C18" w:rsidP="002D05C7">
            <w:pPr>
              <w:pStyle w:val="TAC"/>
              <w:rPr>
                <w:rFonts w:eastAsia="PMingLiU"/>
                <w:lang w:val="en-US"/>
              </w:rPr>
            </w:pPr>
            <w:r w:rsidRPr="00874A32">
              <w:rPr>
                <w:rFonts w:eastAsia="PMingLiU" w:cs="Arial"/>
                <w:szCs w:val="18"/>
                <w:lang w:val="en-US"/>
              </w:rPr>
              <w:t>-97.1</w:t>
            </w:r>
          </w:p>
        </w:tc>
        <w:tc>
          <w:tcPr>
            <w:tcW w:w="741" w:type="dxa"/>
            <w:shd w:val="clear" w:color="auto" w:fill="auto"/>
          </w:tcPr>
          <w:p w14:paraId="7F461F4C" w14:textId="77777777" w:rsidR="00BF4C18" w:rsidRPr="00874A32" w:rsidRDefault="00BF4C18" w:rsidP="002D05C7">
            <w:pPr>
              <w:pStyle w:val="TAC"/>
              <w:rPr>
                <w:rFonts w:eastAsia="PMingLiU"/>
                <w:lang w:val="en-US"/>
              </w:rPr>
            </w:pPr>
            <w:r w:rsidRPr="00874A32">
              <w:rPr>
                <w:rFonts w:eastAsia="PMingLiU" w:cs="Arial"/>
                <w:szCs w:val="18"/>
                <w:lang w:val="en-US"/>
              </w:rPr>
              <w:t>-95.1</w:t>
            </w:r>
          </w:p>
        </w:tc>
        <w:tc>
          <w:tcPr>
            <w:tcW w:w="741" w:type="dxa"/>
            <w:shd w:val="clear" w:color="auto" w:fill="auto"/>
          </w:tcPr>
          <w:p w14:paraId="402B90DC" w14:textId="77777777" w:rsidR="00BF4C18" w:rsidRPr="00874A32" w:rsidRDefault="00BF4C18" w:rsidP="002D05C7">
            <w:pPr>
              <w:pStyle w:val="TAC"/>
              <w:rPr>
                <w:rFonts w:eastAsia="PMingLiU"/>
                <w:lang w:val="en-US"/>
              </w:rPr>
            </w:pPr>
          </w:p>
        </w:tc>
        <w:tc>
          <w:tcPr>
            <w:tcW w:w="740" w:type="dxa"/>
            <w:shd w:val="clear" w:color="auto" w:fill="auto"/>
          </w:tcPr>
          <w:p w14:paraId="62611146" w14:textId="77777777" w:rsidR="00BF4C18" w:rsidRPr="00874A32" w:rsidRDefault="00BF4C18" w:rsidP="002D05C7">
            <w:pPr>
              <w:pStyle w:val="TAC"/>
              <w:rPr>
                <w:rFonts w:eastAsia="PMingLiU"/>
                <w:lang w:val="en-US"/>
              </w:rPr>
            </w:pPr>
          </w:p>
        </w:tc>
        <w:tc>
          <w:tcPr>
            <w:tcW w:w="741" w:type="dxa"/>
          </w:tcPr>
          <w:p w14:paraId="40E0A3F7" w14:textId="77777777" w:rsidR="00BF4C18" w:rsidRPr="00874A32" w:rsidRDefault="00BF4C18" w:rsidP="002D05C7">
            <w:pPr>
              <w:pStyle w:val="TAC"/>
              <w:rPr>
                <w:rFonts w:eastAsia="PMingLiU"/>
                <w:lang w:val="en-US"/>
              </w:rPr>
            </w:pPr>
          </w:p>
        </w:tc>
        <w:tc>
          <w:tcPr>
            <w:tcW w:w="741" w:type="dxa"/>
          </w:tcPr>
          <w:p w14:paraId="04FF060A" w14:textId="77777777" w:rsidR="00BF4C18" w:rsidRPr="00874A32" w:rsidRDefault="00BF4C18" w:rsidP="002D05C7">
            <w:pPr>
              <w:pStyle w:val="TAC"/>
              <w:rPr>
                <w:rFonts w:eastAsia="PMingLiU"/>
                <w:lang w:val="en-US"/>
              </w:rPr>
            </w:pPr>
          </w:p>
        </w:tc>
        <w:tc>
          <w:tcPr>
            <w:tcW w:w="740" w:type="dxa"/>
            <w:shd w:val="clear" w:color="auto" w:fill="auto"/>
          </w:tcPr>
          <w:p w14:paraId="46974FCD" w14:textId="77777777" w:rsidR="00BF4C18" w:rsidRPr="00874A32" w:rsidRDefault="00BF4C18" w:rsidP="002D05C7">
            <w:pPr>
              <w:pStyle w:val="TAC"/>
              <w:rPr>
                <w:rFonts w:eastAsia="PMingLiU"/>
                <w:lang w:val="en-US"/>
              </w:rPr>
            </w:pPr>
          </w:p>
        </w:tc>
        <w:tc>
          <w:tcPr>
            <w:tcW w:w="741" w:type="dxa"/>
          </w:tcPr>
          <w:p w14:paraId="35DD3EB8" w14:textId="77777777" w:rsidR="00BF4C18" w:rsidRPr="00874A32" w:rsidRDefault="00BF4C18" w:rsidP="002D05C7">
            <w:pPr>
              <w:pStyle w:val="TAC"/>
              <w:rPr>
                <w:rFonts w:eastAsia="PMingLiU"/>
                <w:lang w:val="en-US"/>
              </w:rPr>
            </w:pPr>
          </w:p>
        </w:tc>
        <w:tc>
          <w:tcPr>
            <w:tcW w:w="814" w:type="dxa"/>
          </w:tcPr>
          <w:p w14:paraId="03BBEB1E" w14:textId="77777777" w:rsidR="00BF4C18" w:rsidRPr="00874A32" w:rsidRDefault="00BF4C18" w:rsidP="002D05C7">
            <w:pPr>
              <w:pStyle w:val="TAC"/>
              <w:rPr>
                <w:rFonts w:eastAsia="PMingLiU"/>
                <w:lang w:val="en-US"/>
              </w:rPr>
            </w:pPr>
          </w:p>
        </w:tc>
      </w:tr>
      <w:tr w:rsidR="00BF4C18" w:rsidRPr="00874A32" w14:paraId="4DB77905" w14:textId="77777777" w:rsidTr="002D05C7">
        <w:trPr>
          <w:trHeight w:val="187"/>
          <w:jc w:val="center"/>
        </w:trPr>
        <w:tc>
          <w:tcPr>
            <w:tcW w:w="1100" w:type="dxa"/>
            <w:vMerge w:val="restart"/>
            <w:shd w:val="clear" w:color="auto" w:fill="auto"/>
            <w:vAlign w:val="center"/>
          </w:tcPr>
          <w:p w14:paraId="005A8453" w14:textId="77777777" w:rsidR="00BF4C18" w:rsidRPr="00874A32" w:rsidRDefault="00BF4C18" w:rsidP="002D05C7">
            <w:pPr>
              <w:pStyle w:val="TAC"/>
              <w:rPr>
                <w:rFonts w:eastAsia="PMingLiU"/>
                <w:lang w:val="en-US"/>
              </w:rPr>
            </w:pPr>
            <w:r w:rsidRPr="00874A32">
              <w:rPr>
                <w:rFonts w:eastAsia="PMingLiU"/>
                <w:lang w:val="en-US"/>
              </w:rPr>
              <w:t>n20</w:t>
            </w:r>
          </w:p>
        </w:tc>
        <w:tc>
          <w:tcPr>
            <w:tcW w:w="629" w:type="dxa"/>
          </w:tcPr>
          <w:p w14:paraId="2B930C8A"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4354E04D" w14:textId="77777777" w:rsidR="00BF4C18" w:rsidRPr="00874A32" w:rsidRDefault="00BF4C18" w:rsidP="002D05C7">
            <w:pPr>
              <w:pStyle w:val="TAC"/>
              <w:rPr>
                <w:rFonts w:eastAsia="PMingLiU"/>
                <w:lang w:val="en-US"/>
              </w:rPr>
            </w:pPr>
            <w:r w:rsidRPr="00874A32">
              <w:rPr>
                <w:rFonts w:eastAsia="PMingLiU"/>
                <w:lang w:val="en-US"/>
              </w:rPr>
              <w:t>-97.0</w:t>
            </w:r>
          </w:p>
        </w:tc>
        <w:tc>
          <w:tcPr>
            <w:tcW w:w="740" w:type="dxa"/>
            <w:shd w:val="clear" w:color="auto" w:fill="auto"/>
          </w:tcPr>
          <w:p w14:paraId="2A2DCDDB" w14:textId="77777777" w:rsidR="00BF4C18" w:rsidRPr="00874A32" w:rsidRDefault="00BF4C18" w:rsidP="002D05C7">
            <w:pPr>
              <w:pStyle w:val="TAC"/>
              <w:rPr>
                <w:rFonts w:eastAsia="PMingLiU"/>
                <w:lang w:val="en-US"/>
              </w:rPr>
            </w:pPr>
            <w:r w:rsidRPr="00874A32">
              <w:rPr>
                <w:rFonts w:eastAsia="PMingLiU"/>
                <w:lang w:val="en-US"/>
              </w:rPr>
              <w:t>-93.8</w:t>
            </w:r>
          </w:p>
        </w:tc>
        <w:tc>
          <w:tcPr>
            <w:tcW w:w="741" w:type="dxa"/>
            <w:shd w:val="clear" w:color="auto" w:fill="auto"/>
          </w:tcPr>
          <w:p w14:paraId="3A3F02E8" w14:textId="77777777" w:rsidR="00BF4C18" w:rsidRPr="00874A32" w:rsidRDefault="00BF4C18" w:rsidP="002D05C7">
            <w:pPr>
              <w:pStyle w:val="TAC"/>
              <w:rPr>
                <w:rFonts w:eastAsia="PMingLiU"/>
                <w:lang w:val="en-US"/>
              </w:rPr>
            </w:pPr>
            <w:r w:rsidRPr="00874A32">
              <w:rPr>
                <w:rFonts w:eastAsia="PMingLiU"/>
                <w:lang w:val="en-US"/>
              </w:rPr>
              <w:t>-91.0</w:t>
            </w:r>
          </w:p>
        </w:tc>
        <w:tc>
          <w:tcPr>
            <w:tcW w:w="741" w:type="dxa"/>
            <w:shd w:val="clear" w:color="auto" w:fill="auto"/>
          </w:tcPr>
          <w:p w14:paraId="1E5F488A" w14:textId="77777777" w:rsidR="00BF4C18" w:rsidRPr="00874A32" w:rsidRDefault="00BF4C18" w:rsidP="002D05C7">
            <w:pPr>
              <w:pStyle w:val="TAC"/>
              <w:rPr>
                <w:rFonts w:eastAsia="PMingLiU"/>
                <w:lang w:val="en-US"/>
              </w:rPr>
            </w:pPr>
            <w:r w:rsidRPr="00874A32">
              <w:rPr>
                <w:rFonts w:eastAsia="PMingLiU"/>
                <w:lang w:val="en-US"/>
              </w:rPr>
              <w:t>-89.8</w:t>
            </w:r>
          </w:p>
        </w:tc>
        <w:tc>
          <w:tcPr>
            <w:tcW w:w="740" w:type="dxa"/>
            <w:shd w:val="clear" w:color="auto" w:fill="auto"/>
          </w:tcPr>
          <w:p w14:paraId="486E89D5" w14:textId="77777777" w:rsidR="00BF4C18" w:rsidRPr="00874A32" w:rsidRDefault="00BF4C18" w:rsidP="002D05C7">
            <w:pPr>
              <w:pStyle w:val="TAC"/>
              <w:rPr>
                <w:rFonts w:eastAsia="PMingLiU"/>
                <w:lang w:val="en-US"/>
              </w:rPr>
            </w:pPr>
          </w:p>
        </w:tc>
        <w:tc>
          <w:tcPr>
            <w:tcW w:w="741" w:type="dxa"/>
          </w:tcPr>
          <w:p w14:paraId="53AA96F4" w14:textId="77777777" w:rsidR="00BF4C18" w:rsidRPr="00874A32" w:rsidRDefault="00BF4C18" w:rsidP="002D05C7">
            <w:pPr>
              <w:pStyle w:val="TAC"/>
              <w:rPr>
                <w:rFonts w:eastAsia="PMingLiU"/>
                <w:lang w:val="en-US"/>
              </w:rPr>
            </w:pPr>
          </w:p>
        </w:tc>
        <w:tc>
          <w:tcPr>
            <w:tcW w:w="741" w:type="dxa"/>
          </w:tcPr>
          <w:p w14:paraId="526E0208" w14:textId="77777777" w:rsidR="00BF4C18" w:rsidRPr="00874A32" w:rsidRDefault="00BF4C18" w:rsidP="002D05C7">
            <w:pPr>
              <w:pStyle w:val="TAC"/>
              <w:rPr>
                <w:rFonts w:eastAsia="PMingLiU"/>
                <w:lang w:val="en-US"/>
              </w:rPr>
            </w:pPr>
          </w:p>
        </w:tc>
        <w:tc>
          <w:tcPr>
            <w:tcW w:w="740" w:type="dxa"/>
            <w:shd w:val="clear" w:color="auto" w:fill="auto"/>
          </w:tcPr>
          <w:p w14:paraId="6150BC41" w14:textId="77777777" w:rsidR="00BF4C18" w:rsidRPr="00874A32" w:rsidRDefault="00BF4C18" w:rsidP="002D05C7">
            <w:pPr>
              <w:pStyle w:val="TAC"/>
              <w:rPr>
                <w:rFonts w:eastAsia="PMingLiU"/>
                <w:lang w:val="en-US"/>
              </w:rPr>
            </w:pPr>
          </w:p>
        </w:tc>
        <w:tc>
          <w:tcPr>
            <w:tcW w:w="741" w:type="dxa"/>
          </w:tcPr>
          <w:p w14:paraId="7152F129" w14:textId="77777777" w:rsidR="00BF4C18" w:rsidRPr="00874A32" w:rsidRDefault="00BF4C18" w:rsidP="002D05C7">
            <w:pPr>
              <w:pStyle w:val="TAC"/>
              <w:rPr>
                <w:rFonts w:eastAsia="PMingLiU"/>
                <w:lang w:val="en-US"/>
              </w:rPr>
            </w:pPr>
          </w:p>
        </w:tc>
        <w:tc>
          <w:tcPr>
            <w:tcW w:w="814" w:type="dxa"/>
          </w:tcPr>
          <w:p w14:paraId="15FAB326" w14:textId="77777777" w:rsidR="00BF4C18" w:rsidRPr="00874A32" w:rsidRDefault="00BF4C18" w:rsidP="002D05C7">
            <w:pPr>
              <w:pStyle w:val="TAC"/>
              <w:rPr>
                <w:rFonts w:eastAsia="PMingLiU"/>
                <w:lang w:val="en-US"/>
              </w:rPr>
            </w:pPr>
          </w:p>
        </w:tc>
      </w:tr>
      <w:tr w:rsidR="00BF4C18" w:rsidRPr="00874A32" w14:paraId="29B42206" w14:textId="77777777" w:rsidTr="002D05C7">
        <w:trPr>
          <w:trHeight w:val="187"/>
          <w:jc w:val="center"/>
        </w:trPr>
        <w:tc>
          <w:tcPr>
            <w:tcW w:w="1100" w:type="dxa"/>
            <w:vMerge/>
            <w:tcBorders>
              <w:bottom w:val="single" w:sz="4" w:space="0" w:color="auto"/>
            </w:tcBorders>
            <w:shd w:val="clear" w:color="auto" w:fill="auto"/>
            <w:vAlign w:val="center"/>
          </w:tcPr>
          <w:p w14:paraId="12AA81D9" w14:textId="77777777" w:rsidR="00BF4C18" w:rsidRPr="00874A32" w:rsidRDefault="00BF4C18" w:rsidP="002D05C7">
            <w:pPr>
              <w:pStyle w:val="TAC"/>
              <w:rPr>
                <w:rFonts w:eastAsia="PMingLiU"/>
                <w:lang w:val="en-US"/>
              </w:rPr>
            </w:pPr>
          </w:p>
        </w:tc>
        <w:tc>
          <w:tcPr>
            <w:tcW w:w="629" w:type="dxa"/>
          </w:tcPr>
          <w:p w14:paraId="32440AD2"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775FDB79" w14:textId="77777777" w:rsidR="00BF4C18" w:rsidRPr="00874A32" w:rsidRDefault="00BF4C18" w:rsidP="002D05C7">
            <w:pPr>
              <w:pStyle w:val="TAC"/>
              <w:rPr>
                <w:rFonts w:eastAsia="PMingLiU"/>
                <w:lang w:val="en-US"/>
              </w:rPr>
            </w:pPr>
          </w:p>
        </w:tc>
        <w:tc>
          <w:tcPr>
            <w:tcW w:w="740" w:type="dxa"/>
            <w:shd w:val="clear" w:color="auto" w:fill="auto"/>
          </w:tcPr>
          <w:p w14:paraId="3373B236" w14:textId="77777777" w:rsidR="00BF4C18" w:rsidRPr="00874A32" w:rsidRDefault="00BF4C18" w:rsidP="002D05C7">
            <w:pPr>
              <w:pStyle w:val="TAC"/>
              <w:rPr>
                <w:rFonts w:eastAsia="PMingLiU"/>
                <w:lang w:val="en-US"/>
              </w:rPr>
            </w:pPr>
            <w:r w:rsidRPr="00874A32">
              <w:rPr>
                <w:rFonts w:eastAsia="PMingLiU"/>
                <w:lang w:val="en-US"/>
              </w:rPr>
              <w:t>-94.1</w:t>
            </w:r>
          </w:p>
        </w:tc>
        <w:tc>
          <w:tcPr>
            <w:tcW w:w="741" w:type="dxa"/>
            <w:shd w:val="clear" w:color="auto" w:fill="auto"/>
          </w:tcPr>
          <w:p w14:paraId="788881D4" w14:textId="77777777" w:rsidR="00BF4C18" w:rsidRPr="00874A32" w:rsidRDefault="00BF4C18" w:rsidP="002D05C7">
            <w:pPr>
              <w:pStyle w:val="TAC"/>
              <w:rPr>
                <w:rFonts w:eastAsia="PMingLiU"/>
                <w:lang w:val="en-US"/>
              </w:rPr>
            </w:pPr>
            <w:r w:rsidRPr="00874A32">
              <w:rPr>
                <w:rFonts w:eastAsia="PMingLiU"/>
                <w:lang w:val="en-US"/>
              </w:rPr>
              <w:t>-91.1</w:t>
            </w:r>
          </w:p>
        </w:tc>
        <w:tc>
          <w:tcPr>
            <w:tcW w:w="741" w:type="dxa"/>
            <w:shd w:val="clear" w:color="auto" w:fill="auto"/>
          </w:tcPr>
          <w:p w14:paraId="27E99568" w14:textId="77777777" w:rsidR="00BF4C18" w:rsidRPr="00874A32" w:rsidRDefault="00BF4C18" w:rsidP="002D05C7">
            <w:pPr>
              <w:pStyle w:val="TAC"/>
              <w:rPr>
                <w:rFonts w:eastAsia="PMingLiU"/>
                <w:lang w:val="en-US"/>
              </w:rPr>
            </w:pPr>
            <w:r w:rsidRPr="00874A32">
              <w:rPr>
                <w:rFonts w:eastAsia="PMingLiU"/>
                <w:lang w:val="en-US"/>
              </w:rPr>
              <w:t>-90.0</w:t>
            </w:r>
          </w:p>
        </w:tc>
        <w:tc>
          <w:tcPr>
            <w:tcW w:w="740" w:type="dxa"/>
            <w:shd w:val="clear" w:color="auto" w:fill="auto"/>
          </w:tcPr>
          <w:p w14:paraId="47158621" w14:textId="77777777" w:rsidR="00BF4C18" w:rsidRPr="00874A32" w:rsidRDefault="00BF4C18" w:rsidP="002D05C7">
            <w:pPr>
              <w:pStyle w:val="TAC"/>
              <w:rPr>
                <w:rFonts w:eastAsia="PMingLiU"/>
                <w:lang w:val="en-US"/>
              </w:rPr>
            </w:pPr>
          </w:p>
        </w:tc>
        <w:tc>
          <w:tcPr>
            <w:tcW w:w="741" w:type="dxa"/>
          </w:tcPr>
          <w:p w14:paraId="1FC7878B" w14:textId="77777777" w:rsidR="00BF4C18" w:rsidRPr="00874A32" w:rsidRDefault="00BF4C18" w:rsidP="002D05C7">
            <w:pPr>
              <w:pStyle w:val="TAC"/>
              <w:rPr>
                <w:rFonts w:eastAsia="PMingLiU"/>
                <w:lang w:val="en-US"/>
              </w:rPr>
            </w:pPr>
          </w:p>
        </w:tc>
        <w:tc>
          <w:tcPr>
            <w:tcW w:w="741" w:type="dxa"/>
          </w:tcPr>
          <w:p w14:paraId="44A79405" w14:textId="77777777" w:rsidR="00BF4C18" w:rsidRPr="00874A32" w:rsidRDefault="00BF4C18" w:rsidP="002D05C7">
            <w:pPr>
              <w:pStyle w:val="TAC"/>
              <w:rPr>
                <w:rFonts w:eastAsia="PMingLiU"/>
                <w:lang w:val="en-US"/>
              </w:rPr>
            </w:pPr>
          </w:p>
        </w:tc>
        <w:tc>
          <w:tcPr>
            <w:tcW w:w="740" w:type="dxa"/>
            <w:shd w:val="clear" w:color="auto" w:fill="auto"/>
          </w:tcPr>
          <w:p w14:paraId="6BE66A51" w14:textId="77777777" w:rsidR="00BF4C18" w:rsidRPr="00874A32" w:rsidRDefault="00BF4C18" w:rsidP="002D05C7">
            <w:pPr>
              <w:pStyle w:val="TAC"/>
              <w:rPr>
                <w:rFonts w:eastAsia="PMingLiU"/>
                <w:lang w:val="en-US"/>
              </w:rPr>
            </w:pPr>
          </w:p>
        </w:tc>
        <w:tc>
          <w:tcPr>
            <w:tcW w:w="741" w:type="dxa"/>
          </w:tcPr>
          <w:p w14:paraId="018991DA" w14:textId="77777777" w:rsidR="00BF4C18" w:rsidRPr="00874A32" w:rsidRDefault="00BF4C18" w:rsidP="002D05C7">
            <w:pPr>
              <w:pStyle w:val="TAC"/>
              <w:rPr>
                <w:rFonts w:eastAsia="PMingLiU"/>
                <w:lang w:val="en-US"/>
              </w:rPr>
            </w:pPr>
          </w:p>
        </w:tc>
        <w:tc>
          <w:tcPr>
            <w:tcW w:w="814" w:type="dxa"/>
          </w:tcPr>
          <w:p w14:paraId="15AD0561" w14:textId="77777777" w:rsidR="00BF4C18" w:rsidRPr="00874A32" w:rsidRDefault="00BF4C18" w:rsidP="002D05C7">
            <w:pPr>
              <w:pStyle w:val="TAC"/>
              <w:rPr>
                <w:rFonts w:eastAsia="PMingLiU"/>
                <w:lang w:val="en-US"/>
              </w:rPr>
            </w:pPr>
          </w:p>
        </w:tc>
      </w:tr>
      <w:tr w:rsidR="00BF4C18" w:rsidRPr="00874A32" w14:paraId="374F63DE" w14:textId="77777777" w:rsidTr="002D05C7">
        <w:trPr>
          <w:trHeight w:val="187"/>
          <w:jc w:val="center"/>
        </w:trPr>
        <w:tc>
          <w:tcPr>
            <w:tcW w:w="1100" w:type="dxa"/>
            <w:vMerge w:val="restart"/>
            <w:shd w:val="clear" w:color="auto" w:fill="auto"/>
            <w:vAlign w:val="center"/>
          </w:tcPr>
          <w:p w14:paraId="7E89FF9A" w14:textId="77777777" w:rsidR="00BF4C18" w:rsidRPr="00874A32" w:rsidRDefault="00BF4C18" w:rsidP="002D05C7">
            <w:pPr>
              <w:pStyle w:val="TAC"/>
              <w:rPr>
                <w:rFonts w:eastAsia="PMingLiU"/>
                <w:lang w:val="en-US"/>
              </w:rPr>
            </w:pPr>
            <w:r>
              <w:rPr>
                <w:rFonts w:eastAsia="PMingLiU"/>
                <w:lang w:val="en-US"/>
              </w:rPr>
              <w:t>n24</w:t>
            </w:r>
          </w:p>
        </w:tc>
        <w:tc>
          <w:tcPr>
            <w:tcW w:w="629" w:type="dxa"/>
          </w:tcPr>
          <w:p w14:paraId="0F1FC114"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503EDD61" w14:textId="77777777" w:rsidR="00BF4C18" w:rsidRPr="00874A32" w:rsidRDefault="00BF4C18" w:rsidP="002D05C7">
            <w:pPr>
              <w:pStyle w:val="TAC"/>
              <w:rPr>
                <w:rFonts w:eastAsia="PMingLiU"/>
                <w:lang w:val="en-US"/>
              </w:rPr>
            </w:pPr>
            <w:r w:rsidRPr="00874A32">
              <w:rPr>
                <w:rFonts w:eastAsia="PMingLiU" w:cs="Arial"/>
                <w:szCs w:val="18"/>
                <w:lang w:val="en-US"/>
              </w:rPr>
              <w:t>-100.0</w:t>
            </w:r>
          </w:p>
        </w:tc>
        <w:tc>
          <w:tcPr>
            <w:tcW w:w="740" w:type="dxa"/>
            <w:shd w:val="clear" w:color="auto" w:fill="auto"/>
          </w:tcPr>
          <w:p w14:paraId="16BFA629" w14:textId="77777777" w:rsidR="00BF4C18" w:rsidRPr="00874A32" w:rsidRDefault="00BF4C18" w:rsidP="002D05C7">
            <w:pPr>
              <w:pStyle w:val="TAC"/>
              <w:rPr>
                <w:rFonts w:eastAsia="PMingLiU"/>
                <w:lang w:val="en-US"/>
              </w:rPr>
            </w:pPr>
            <w:r w:rsidRPr="00874A32">
              <w:rPr>
                <w:rFonts w:eastAsia="PMingLiU" w:cs="Arial"/>
                <w:szCs w:val="18"/>
                <w:lang w:val="en-US"/>
              </w:rPr>
              <w:t>-96.8</w:t>
            </w:r>
          </w:p>
        </w:tc>
        <w:tc>
          <w:tcPr>
            <w:tcW w:w="741" w:type="dxa"/>
            <w:shd w:val="clear" w:color="auto" w:fill="auto"/>
          </w:tcPr>
          <w:p w14:paraId="51563727" w14:textId="77777777" w:rsidR="00BF4C18" w:rsidRPr="00874A32" w:rsidRDefault="00BF4C18" w:rsidP="002D05C7">
            <w:pPr>
              <w:pStyle w:val="TAC"/>
              <w:rPr>
                <w:rFonts w:eastAsia="PMingLiU"/>
                <w:lang w:val="en-US"/>
              </w:rPr>
            </w:pPr>
          </w:p>
        </w:tc>
        <w:tc>
          <w:tcPr>
            <w:tcW w:w="741" w:type="dxa"/>
            <w:shd w:val="clear" w:color="auto" w:fill="auto"/>
          </w:tcPr>
          <w:p w14:paraId="738EBF36" w14:textId="77777777" w:rsidR="00BF4C18" w:rsidRPr="00874A32" w:rsidRDefault="00BF4C18" w:rsidP="002D05C7">
            <w:pPr>
              <w:pStyle w:val="TAC"/>
              <w:rPr>
                <w:rFonts w:eastAsia="PMingLiU"/>
                <w:lang w:val="en-US"/>
              </w:rPr>
            </w:pPr>
          </w:p>
        </w:tc>
        <w:tc>
          <w:tcPr>
            <w:tcW w:w="740" w:type="dxa"/>
            <w:shd w:val="clear" w:color="auto" w:fill="auto"/>
          </w:tcPr>
          <w:p w14:paraId="464A77F9" w14:textId="77777777" w:rsidR="00BF4C18" w:rsidRPr="00874A32" w:rsidRDefault="00BF4C18" w:rsidP="002D05C7">
            <w:pPr>
              <w:pStyle w:val="TAC"/>
              <w:rPr>
                <w:rFonts w:eastAsia="PMingLiU"/>
                <w:lang w:val="en-US"/>
              </w:rPr>
            </w:pPr>
          </w:p>
        </w:tc>
        <w:tc>
          <w:tcPr>
            <w:tcW w:w="741" w:type="dxa"/>
          </w:tcPr>
          <w:p w14:paraId="31E960F4" w14:textId="77777777" w:rsidR="00BF4C18" w:rsidRPr="00874A32" w:rsidRDefault="00BF4C18" w:rsidP="002D05C7">
            <w:pPr>
              <w:pStyle w:val="TAC"/>
              <w:rPr>
                <w:rFonts w:eastAsia="PMingLiU"/>
                <w:lang w:val="en-US"/>
              </w:rPr>
            </w:pPr>
          </w:p>
        </w:tc>
        <w:tc>
          <w:tcPr>
            <w:tcW w:w="741" w:type="dxa"/>
          </w:tcPr>
          <w:p w14:paraId="61392DC8" w14:textId="77777777" w:rsidR="00BF4C18" w:rsidRDefault="00BF4C18" w:rsidP="002D05C7">
            <w:pPr>
              <w:pStyle w:val="TAC"/>
              <w:rPr>
                <w:rFonts w:eastAsia="PMingLiU"/>
                <w:lang w:val="en-US"/>
              </w:rPr>
            </w:pPr>
          </w:p>
        </w:tc>
        <w:tc>
          <w:tcPr>
            <w:tcW w:w="740" w:type="dxa"/>
            <w:shd w:val="clear" w:color="auto" w:fill="auto"/>
          </w:tcPr>
          <w:p w14:paraId="699E33E3" w14:textId="77777777" w:rsidR="00BF4C18" w:rsidRPr="00874A32" w:rsidRDefault="00BF4C18" w:rsidP="002D05C7">
            <w:pPr>
              <w:pStyle w:val="TAC"/>
              <w:rPr>
                <w:rFonts w:eastAsia="PMingLiU"/>
                <w:lang w:val="en-US"/>
              </w:rPr>
            </w:pPr>
          </w:p>
        </w:tc>
        <w:tc>
          <w:tcPr>
            <w:tcW w:w="741" w:type="dxa"/>
          </w:tcPr>
          <w:p w14:paraId="75396A52" w14:textId="77777777" w:rsidR="00BF4C18" w:rsidRDefault="00BF4C18" w:rsidP="002D05C7">
            <w:pPr>
              <w:pStyle w:val="TAC"/>
              <w:rPr>
                <w:rFonts w:eastAsia="PMingLiU"/>
                <w:lang w:val="en-US"/>
              </w:rPr>
            </w:pPr>
          </w:p>
        </w:tc>
        <w:tc>
          <w:tcPr>
            <w:tcW w:w="814" w:type="dxa"/>
          </w:tcPr>
          <w:p w14:paraId="36B0CA58" w14:textId="77777777" w:rsidR="00BF4C18" w:rsidRPr="00874A32" w:rsidRDefault="00BF4C18" w:rsidP="002D05C7">
            <w:pPr>
              <w:pStyle w:val="TAC"/>
              <w:rPr>
                <w:rFonts w:eastAsia="PMingLiU"/>
                <w:lang w:val="en-US"/>
              </w:rPr>
            </w:pPr>
          </w:p>
        </w:tc>
      </w:tr>
      <w:tr w:rsidR="00BF4C18" w:rsidRPr="00874A32" w14:paraId="02C2B6E2" w14:textId="77777777" w:rsidTr="002D05C7">
        <w:trPr>
          <w:trHeight w:val="187"/>
          <w:jc w:val="center"/>
        </w:trPr>
        <w:tc>
          <w:tcPr>
            <w:tcW w:w="1100" w:type="dxa"/>
            <w:vMerge/>
            <w:shd w:val="clear" w:color="auto" w:fill="auto"/>
            <w:vAlign w:val="center"/>
          </w:tcPr>
          <w:p w14:paraId="7BB70394" w14:textId="77777777" w:rsidR="00BF4C18" w:rsidRPr="00874A32" w:rsidRDefault="00BF4C18" w:rsidP="002D05C7">
            <w:pPr>
              <w:pStyle w:val="TAC"/>
              <w:rPr>
                <w:rFonts w:eastAsia="PMingLiU"/>
                <w:lang w:val="en-US"/>
              </w:rPr>
            </w:pPr>
          </w:p>
        </w:tc>
        <w:tc>
          <w:tcPr>
            <w:tcW w:w="629" w:type="dxa"/>
          </w:tcPr>
          <w:p w14:paraId="37112CFE"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28F7D93A" w14:textId="77777777" w:rsidR="00BF4C18" w:rsidRPr="00874A32" w:rsidRDefault="00BF4C18" w:rsidP="002D05C7">
            <w:pPr>
              <w:pStyle w:val="TAC"/>
              <w:rPr>
                <w:rFonts w:eastAsia="PMingLiU"/>
                <w:lang w:val="en-US"/>
              </w:rPr>
            </w:pPr>
          </w:p>
        </w:tc>
        <w:tc>
          <w:tcPr>
            <w:tcW w:w="740" w:type="dxa"/>
            <w:shd w:val="clear" w:color="auto" w:fill="auto"/>
          </w:tcPr>
          <w:p w14:paraId="47554E73" w14:textId="77777777" w:rsidR="00BF4C18" w:rsidRPr="00874A32" w:rsidRDefault="00BF4C18" w:rsidP="002D05C7">
            <w:pPr>
              <w:pStyle w:val="TAC"/>
              <w:rPr>
                <w:rFonts w:eastAsia="PMingLiU"/>
                <w:lang w:val="en-US"/>
              </w:rPr>
            </w:pPr>
            <w:r w:rsidRPr="00874A32">
              <w:rPr>
                <w:rFonts w:eastAsia="PMingLiU" w:cs="Arial"/>
                <w:szCs w:val="18"/>
                <w:lang w:val="en-US"/>
              </w:rPr>
              <w:t>-97.1</w:t>
            </w:r>
          </w:p>
        </w:tc>
        <w:tc>
          <w:tcPr>
            <w:tcW w:w="741" w:type="dxa"/>
            <w:shd w:val="clear" w:color="auto" w:fill="auto"/>
          </w:tcPr>
          <w:p w14:paraId="2EAF7D73" w14:textId="77777777" w:rsidR="00BF4C18" w:rsidRPr="00874A32" w:rsidRDefault="00BF4C18" w:rsidP="002D05C7">
            <w:pPr>
              <w:pStyle w:val="TAC"/>
              <w:rPr>
                <w:rFonts w:eastAsia="PMingLiU"/>
                <w:lang w:val="en-US"/>
              </w:rPr>
            </w:pPr>
          </w:p>
        </w:tc>
        <w:tc>
          <w:tcPr>
            <w:tcW w:w="741" w:type="dxa"/>
            <w:shd w:val="clear" w:color="auto" w:fill="auto"/>
          </w:tcPr>
          <w:p w14:paraId="1D6C7F4B" w14:textId="77777777" w:rsidR="00BF4C18" w:rsidRPr="00874A32" w:rsidRDefault="00BF4C18" w:rsidP="002D05C7">
            <w:pPr>
              <w:pStyle w:val="TAC"/>
              <w:rPr>
                <w:rFonts w:eastAsia="PMingLiU"/>
                <w:lang w:val="en-US"/>
              </w:rPr>
            </w:pPr>
          </w:p>
        </w:tc>
        <w:tc>
          <w:tcPr>
            <w:tcW w:w="740" w:type="dxa"/>
            <w:shd w:val="clear" w:color="auto" w:fill="auto"/>
          </w:tcPr>
          <w:p w14:paraId="665C23E8" w14:textId="77777777" w:rsidR="00BF4C18" w:rsidRPr="00874A32" w:rsidRDefault="00BF4C18" w:rsidP="002D05C7">
            <w:pPr>
              <w:pStyle w:val="TAC"/>
              <w:rPr>
                <w:rFonts w:eastAsia="PMingLiU"/>
                <w:lang w:val="en-US"/>
              </w:rPr>
            </w:pPr>
          </w:p>
        </w:tc>
        <w:tc>
          <w:tcPr>
            <w:tcW w:w="741" w:type="dxa"/>
          </w:tcPr>
          <w:p w14:paraId="77DA55F1" w14:textId="77777777" w:rsidR="00BF4C18" w:rsidRPr="00874A32" w:rsidRDefault="00BF4C18" w:rsidP="002D05C7">
            <w:pPr>
              <w:pStyle w:val="TAC"/>
              <w:rPr>
                <w:rFonts w:eastAsia="PMingLiU"/>
                <w:lang w:val="en-US"/>
              </w:rPr>
            </w:pPr>
          </w:p>
        </w:tc>
        <w:tc>
          <w:tcPr>
            <w:tcW w:w="741" w:type="dxa"/>
          </w:tcPr>
          <w:p w14:paraId="0E1FF684" w14:textId="77777777" w:rsidR="00BF4C18" w:rsidRDefault="00BF4C18" w:rsidP="002D05C7">
            <w:pPr>
              <w:pStyle w:val="TAC"/>
              <w:rPr>
                <w:rFonts w:eastAsia="PMingLiU"/>
                <w:lang w:val="en-US"/>
              </w:rPr>
            </w:pPr>
          </w:p>
        </w:tc>
        <w:tc>
          <w:tcPr>
            <w:tcW w:w="740" w:type="dxa"/>
            <w:shd w:val="clear" w:color="auto" w:fill="auto"/>
          </w:tcPr>
          <w:p w14:paraId="7B40D215" w14:textId="77777777" w:rsidR="00BF4C18" w:rsidRPr="00874A32" w:rsidRDefault="00BF4C18" w:rsidP="002D05C7">
            <w:pPr>
              <w:pStyle w:val="TAC"/>
              <w:rPr>
                <w:rFonts w:eastAsia="PMingLiU"/>
                <w:lang w:val="en-US"/>
              </w:rPr>
            </w:pPr>
          </w:p>
        </w:tc>
        <w:tc>
          <w:tcPr>
            <w:tcW w:w="741" w:type="dxa"/>
          </w:tcPr>
          <w:p w14:paraId="00C86F50" w14:textId="77777777" w:rsidR="00BF4C18" w:rsidRDefault="00BF4C18" w:rsidP="002D05C7">
            <w:pPr>
              <w:pStyle w:val="TAC"/>
              <w:rPr>
                <w:rFonts w:eastAsia="PMingLiU"/>
                <w:lang w:val="en-US"/>
              </w:rPr>
            </w:pPr>
          </w:p>
        </w:tc>
        <w:tc>
          <w:tcPr>
            <w:tcW w:w="814" w:type="dxa"/>
          </w:tcPr>
          <w:p w14:paraId="2462F0F5" w14:textId="77777777" w:rsidR="00BF4C18" w:rsidRPr="00874A32" w:rsidRDefault="00BF4C18" w:rsidP="002D05C7">
            <w:pPr>
              <w:pStyle w:val="TAC"/>
              <w:rPr>
                <w:rFonts w:eastAsia="PMingLiU"/>
                <w:lang w:val="en-US"/>
              </w:rPr>
            </w:pPr>
          </w:p>
        </w:tc>
      </w:tr>
      <w:tr w:rsidR="00BF4C18" w:rsidRPr="00874A32" w14:paraId="301EA014" w14:textId="77777777" w:rsidTr="002D05C7">
        <w:trPr>
          <w:trHeight w:val="187"/>
          <w:jc w:val="center"/>
        </w:trPr>
        <w:tc>
          <w:tcPr>
            <w:tcW w:w="1100" w:type="dxa"/>
            <w:vMerge/>
            <w:shd w:val="clear" w:color="auto" w:fill="auto"/>
            <w:vAlign w:val="center"/>
          </w:tcPr>
          <w:p w14:paraId="02EEACD9" w14:textId="77777777" w:rsidR="00BF4C18" w:rsidRPr="00874A32" w:rsidRDefault="00BF4C18" w:rsidP="002D05C7">
            <w:pPr>
              <w:pStyle w:val="TAC"/>
              <w:rPr>
                <w:rFonts w:eastAsia="PMingLiU"/>
                <w:lang w:val="en-US"/>
              </w:rPr>
            </w:pPr>
          </w:p>
        </w:tc>
        <w:tc>
          <w:tcPr>
            <w:tcW w:w="629" w:type="dxa"/>
          </w:tcPr>
          <w:p w14:paraId="1969A72A" w14:textId="77777777" w:rsidR="00BF4C18" w:rsidRPr="00874A32" w:rsidRDefault="00BF4C18" w:rsidP="002D05C7">
            <w:pPr>
              <w:pStyle w:val="TAC"/>
              <w:rPr>
                <w:rFonts w:eastAsia="PMingLiU"/>
                <w:lang w:val="en-US"/>
              </w:rPr>
            </w:pPr>
            <w:r w:rsidRPr="00874A32">
              <w:rPr>
                <w:rFonts w:eastAsia="PMingLiU"/>
                <w:lang w:val="en-US"/>
              </w:rPr>
              <w:t>60</w:t>
            </w:r>
          </w:p>
        </w:tc>
        <w:tc>
          <w:tcPr>
            <w:tcW w:w="741" w:type="dxa"/>
            <w:shd w:val="clear" w:color="auto" w:fill="auto"/>
          </w:tcPr>
          <w:p w14:paraId="053EAA12" w14:textId="77777777" w:rsidR="00BF4C18" w:rsidRPr="00874A32" w:rsidRDefault="00BF4C18" w:rsidP="002D05C7">
            <w:pPr>
              <w:pStyle w:val="TAC"/>
              <w:rPr>
                <w:rFonts w:eastAsia="PMingLiU"/>
                <w:lang w:val="en-US"/>
              </w:rPr>
            </w:pPr>
          </w:p>
        </w:tc>
        <w:tc>
          <w:tcPr>
            <w:tcW w:w="740" w:type="dxa"/>
            <w:shd w:val="clear" w:color="auto" w:fill="auto"/>
          </w:tcPr>
          <w:p w14:paraId="500F2466" w14:textId="77777777" w:rsidR="00BF4C18" w:rsidRPr="00874A32" w:rsidRDefault="00BF4C18" w:rsidP="002D05C7">
            <w:pPr>
              <w:pStyle w:val="TAC"/>
              <w:rPr>
                <w:rFonts w:eastAsia="PMingLiU"/>
                <w:lang w:val="en-US"/>
              </w:rPr>
            </w:pPr>
            <w:r w:rsidRPr="00874A32">
              <w:rPr>
                <w:rFonts w:eastAsia="PMingLiU" w:cs="Arial"/>
                <w:szCs w:val="18"/>
                <w:lang w:val="en-US"/>
              </w:rPr>
              <w:t>-97.5</w:t>
            </w:r>
          </w:p>
        </w:tc>
        <w:tc>
          <w:tcPr>
            <w:tcW w:w="741" w:type="dxa"/>
            <w:shd w:val="clear" w:color="auto" w:fill="auto"/>
          </w:tcPr>
          <w:p w14:paraId="6FF4415D" w14:textId="77777777" w:rsidR="00BF4C18" w:rsidRPr="00874A32" w:rsidRDefault="00BF4C18" w:rsidP="002D05C7">
            <w:pPr>
              <w:pStyle w:val="TAC"/>
              <w:rPr>
                <w:rFonts w:eastAsia="PMingLiU"/>
                <w:lang w:val="en-US"/>
              </w:rPr>
            </w:pPr>
          </w:p>
        </w:tc>
        <w:tc>
          <w:tcPr>
            <w:tcW w:w="741" w:type="dxa"/>
            <w:shd w:val="clear" w:color="auto" w:fill="auto"/>
          </w:tcPr>
          <w:p w14:paraId="087C76D0" w14:textId="77777777" w:rsidR="00BF4C18" w:rsidRPr="00874A32" w:rsidRDefault="00BF4C18" w:rsidP="002D05C7">
            <w:pPr>
              <w:pStyle w:val="TAC"/>
              <w:rPr>
                <w:rFonts w:eastAsia="PMingLiU"/>
                <w:lang w:val="en-US"/>
              </w:rPr>
            </w:pPr>
          </w:p>
        </w:tc>
        <w:tc>
          <w:tcPr>
            <w:tcW w:w="740" w:type="dxa"/>
            <w:shd w:val="clear" w:color="auto" w:fill="auto"/>
          </w:tcPr>
          <w:p w14:paraId="29E6BDF0" w14:textId="77777777" w:rsidR="00BF4C18" w:rsidRPr="00874A32" w:rsidRDefault="00BF4C18" w:rsidP="002D05C7">
            <w:pPr>
              <w:pStyle w:val="TAC"/>
              <w:rPr>
                <w:rFonts w:eastAsia="PMingLiU"/>
                <w:lang w:val="en-US"/>
              </w:rPr>
            </w:pPr>
          </w:p>
        </w:tc>
        <w:tc>
          <w:tcPr>
            <w:tcW w:w="741" w:type="dxa"/>
          </w:tcPr>
          <w:p w14:paraId="141178C1" w14:textId="77777777" w:rsidR="00BF4C18" w:rsidRPr="00874A32" w:rsidRDefault="00BF4C18" w:rsidP="002D05C7">
            <w:pPr>
              <w:pStyle w:val="TAC"/>
              <w:rPr>
                <w:rFonts w:eastAsia="PMingLiU"/>
                <w:lang w:val="en-US"/>
              </w:rPr>
            </w:pPr>
          </w:p>
        </w:tc>
        <w:tc>
          <w:tcPr>
            <w:tcW w:w="741" w:type="dxa"/>
          </w:tcPr>
          <w:p w14:paraId="7D525269" w14:textId="77777777" w:rsidR="00BF4C18" w:rsidRDefault="00BF4C18" w:rsidP="002D05C7">
            <w:pPr>
              <w:pStyle w:val="TAC"/>
              <w:rPr>
                <w:rFonts w:eastAsia="PMingLiU"/>
                <w:lang w:val="en-US"/>
              </w:rPr>
            </w:pPr>
          </w:p>
        </w:tc>
        <w:tc>
          <w:tcPr>
            <w:tcW w:w="740" w:type="dxa"/>
            <w:shd w:val="clear" w:color="auto" w:fill="auto"/>
          </w:tcPr>
          <w:p w14:paraId="5A307F3A" w14:textId="77777777" w:rsidR="00BF4C18" w:rsidRPr="00874A32" w:rsidRDefault="00BF4C18" w:rsidP="002D05C7">
            <w:pPr>
              <w:pStyle w:val="TAC"/>
              <w:rPr>
                <w:rFonts w:eastAsia="PMingLiU"/>
                <w:lang w:val="en-US"/>
              </w:rPr>
            </w:pPr>
          </w:p>
        </w:tc>
        <w:tc>
          <w:tcPr>
            <w:tcW w:w="741" w:type="dxa"/>
          </w:tcPr>
          <w:p w14:paraId="118DC24B" w14:textId="77777777" w:rsidR="00BF4C18" w:rsidRDefault="00BF4C18" w:rsidP="002D05C7">
            <w:pPr>
              <w:pStyle w:val="TAC"/>
              <w:rPr>
                <w:rFonts w:eastAsia="PMingLiU"/>
                <w:lang w:val="en-US"/>
              </w:rPr>
            </w:pPr>
          </w:p>
        </w:tc>
        <w:tc>
          <w:tcPr>
            <w:tcW w:w="814" w:type="dxa"/>
          </w:tcPr>
          <w:p w14:paraId="06637225" w14:textId="77777777" w:rsidR="00BF4C18" w:rsidRPr="00874A32" w:rsidRDefault="00BF4C18" w:rsidP="002D05C7">
            <w:pPr>
              <w:pStyle w:val="TAC"/>
              <w:rPr>
                <w:rFonts w:eastAsia="PMingLiU"/>
                <w:lang w:val="en-US"/>
              </w:rPr>
            </w:pPr>
          </w:p>
        </w:tc>
      </w:tr>
      <w:tr w:rsidR="00BF4C18" w:rsidRPr="00874A32" w14:paraId="6F107614" w14:textId="77777777" w:rsidTr="002D05C7">
        <w:trPr>
          <w:trHeight w:val="187"/>
          <w:jc w:val="center"/>
        </w:trPr>
        <w:tc>
          <w:tcPr>
            <w:tcW w:w="1100" w:type="dxa"/>
            <w:vMerge w:val="restart"/>
            <w:shd w:val="clear" w:color="auto" w:fill="auto"/>
            <w:vAlign w:val="center"/>
          </w:tcPr>
          <w:p w14:paraId="21EFE04E" w14:textId="77777777" w:rsidR="00BF4C18" w:rsidRPr="00874A32" w:rsidRDefault="00BF4C18" w:rsidP="002D05C7">
            <w:pPr>
              <w:pStyle w:val="TAC"/>
              <w:rPr>
                <w:rFonts w:eastAsia="PMingLiU"/>
                <w:lang w:val="en-US"/>
              </w:rPr>
            </w:pPr>
            <w:r w:rsidRPr="00874A32">
              <w:rPr>
                <w:rFonts w:eastAsia="PMingLiU"/>
                <w:lang w:val="en-US"/>
              </w:rPr>
              <w:t>n25</w:t>
            </w:r>
          </w:p>
        </w:tc>
        <w:tc>
          <w:tcPr>
            <w:tcW w:w="629" w:type="dxa"/>
          </w:tcPr>
          <w:p w14:paraId="0A7CDD4A"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73422843" w14:textId="77777777" w:rsidR="00BF4C18" w:rsidRPr="00874A32" w:rsidRDefault="00BF4C18" w:rsidP="002D05C7">
            <w:pPr>
              <w:pStyle w:val="TAC"/>
              <w:rPr>
                <w:rFonts w:eastAsia="PMingLiU"/>
                <w:lang w:val="en-US"/>
              </w:rPr>
            </w:pPr>
            <w:r w:rsidRPr="00874A32">
              <w:rPr>
                <w:rFonts w:eastAsia="PMingLiU"/>
                <w:lang w:val="en-US"/>
              </w:rPr>
              <w:t>-96.5</w:t>
            </w:r>
          </w:p>
        </w:tc>
        <w:tc>
          <w:tcPr>
            <w:tcW w:w="740" w:type="dxa"/>
            <w:shd w:val="clear" w:color="auto" w:fill="auto"/>
          </w:tcPr>
          <w:p w14:paraId="4C0F7E03" w14:textId="77777777" w:rsidR="00BF4C18" w:rsidRPr="00874A32" w:rsidRDefault="00BF4C18" w:rsidP="002D05C7">
            <w:pPr>
              <w:pStyle w:val="TAC"/>
              <w:rPr>
                <w:rFonts w:eastAsia="PMingLiU"/>
                <w:lang w:val="en-US"/>
              </w:rPr>
            </w:pPr>
            <w:r w:rsidRPr="00874A32">
              <w:rPr>
                <w:rFonts w:eastAsia="PMingLiU"/>
                <w:lang w:val="en-US"/>
              </w:rPr>
              <w:t>-93.3</w:t>
            </w:r>
          </w:p>
        </w:tc>
        <w:tc>
          <w:tcPr>
            <w:tcW w:w="741" w:type="dxa"/>
            <w:shd w:val="clear" w:color="auto" w:fill="auto"/>
          </w:tcPr>
          <w:p w14:paraId="096213AF" w14:textId="77777777" w:rsidR="00BF4C18" w:rsidRPr="00874A32" w:rsidRDefault="00BF4C18" w:rsidP="002D05C7">
            <w:pPr>
              <w:pStyle w:val="TAC"/>
              <w:rPr>
                <w:rFonts w:eastAsia="PMingLiU"/>
                <w:lang w:val="en-US"/>
              </w:rPr>
            </w:pPr>
            <w:r w:rsidRPr="00874A32">
              <w:rPr>
                <w:rFonts w:eastAsia="PMingLiU"/>
                <w:lang w:val="en-US"/>
              </w:rPr>
              <w:t>-91.5</w:t>
            </w:r>
          </w:p>
        </w:tc>
        <w:tc>
          <w:tcPr>
            <w:tcW w:w="741" w:type="dxa"/>
            <w:shd w:val="clear" w:color="auto" w:fill="auto"/>
          </w:tcPr>
          <w:p w14:paraId="1299C4D8" w14:textId="77777777" w:rsidR="00BF4C18" w:rsidRPr="00874A32" w:rsidRDefault="00BF4C18" w:rsidP="002D05C7">
            <w:pPr>
              <w:pStyle w:val="TAC"/>
              <w:rPr>
                <w:rFonts w:eastAsia="PMingLiU"/>
                <w:lang w:val="en-US"/>
              </w:rPr>
            </w:pPr>
            <w:r w:rsidRPr="00874A32">
              <w:rPr>
                <w:rFonts w:eastAsia="PMingLiU"/>
                <w:lang w:val="en-US"/>
              </w:rPr>
              <w:t>-90.3</w:t>
            </w:r>
          </w:p>
        </w:tc>
        <w:tc>
          <w:tcPr>
            <w:tcW w:w="740" w:type="dxa"/>
            <w:shd w:val="clear" w:color="auto" w:fill="auto"/>
          </w:tcPr>
          <w:p w14:paraId="302142A6" w14:textId="77777777" w:rsidR="00BF4C18" w:rsidRPr="00874A32" w:rsidRDefault="00BF4C18" w:rsidP="002D05C7">
            <w:pPr>
              <w:pStyle w:val="TAC"/>
              <w:rPr>
                <w:rFonts w:eastAsia="PMingLiU"/>
                <w:lang w:val="en-US"/>
              </w:rPr>
            </w:pPr>
            <w:r w:rsidRPr="00874A32">
              <w:rPr>
                <w:rFonts w:eastAsia="PMingLiU"/>
                <w:lang w:val="en-US"/>
              </w:rPr>
              <w:t>-89.3</w:t>
            </w:r>
          </w:p>
        </w:tc>
        <w:tc>
          <w:tcPr>
            <w:tcW w:w="741" w:type="dxa"/>
          </w:tcPr>
          <w:p w14:paraId="0706AC48" w14:textId="77777777" w:rsidR="00BF4C18" w:rsidRPr="00874A32" w:rsidRDefault="00BF4C18" w:rsidP="002D05C7">
            <w:pPr>
              <w:pStyle w:val="TAC"/>
              <w:rPr>
                <w:rFonts w:eastAsia="PMingLiU"/>
                <w:lang w:val="en-US"/>
              </w:rPr>
            </w:pPr>
            <w:r w:rsidRPr="00874A32">
              <w:rPr>
                <w:rFonts w:eastAsia="PMingLiU"/>
                <w:lang w:val="en-US"/>
              </w:rPr>
              <w:t>-82.2</w:t>
            </w:r>
          </w:p>
        </w:tc>
        <w:tc>
          <w:tcPr>
            <w:tcW w:w="741" w:type="dxa"/>
          </w:tcPr>
          <w:p w14:paraId="260BEEB2" w14:textId="77777777" w:rsidR="00BF4C18" w:rsidRPr="00874A32" w:rsidRDefault="00BF4C18" w:rsidP="002D05C7">
            <w:pPr>
              <w:pStyle w:val="TAC"/>
              <w:rPr>
                <w:rFonts w:eastAsia="PMingLiU"/>
                <w:lang w:val="en-US"/>
              </w:rPr>
            </w:pPr>
            <w:r>
              <w:rPr>
                <w:rFonts w:eastAsia="PMingLiU"/>
                <w:lang w:val="en-US"/>
              </w:rPr>
              <w:t>-81.7</w:t>
            </w:r>
          </w:p>
        </w:tc>
        <w:tc>
          <w:tcPr>
            <w:tcW w:w="740" w:type="dxa"/>
            <w:shd w:val="clear" w:color="auto" w:fill="auto"/>
          </w:tcPr>
          <w:p w14:paraId="32D0E068" w14:textId="77777777" w:rsidR="00BF4C18" w:rsidRPr="00874A32" w:rsidRDefault="00BF4C18" w:rsidP="002D05C7">
            <w:pPr>
              <w:pStyle w:val="TAC"/>
              <w:rPr>
                <w:rFonts w:eastAsia="PMingLiU"/>
                <w:lang w:val="en-US"/>
              </w:rPr>
            </w:pPr>
            <w:r w:rsidRPr="00874A32">
              <w:rPr>
                <w:rFonts w:eastAsia="PMingLiU"/>
                <w:lang w:val="en-US"/>
              </w:rPr>
              <w:t>-79.5</w:t>
            </w:r>
          </w:p>
        </w:tc>
        <w:tc>
          <w:tcPr>
            <w:tcW w:w="741" w:type="dxa"/>
          </w:tcPr>
          <w:p w14:paraId="123DC309" w14:textId="77777777" w:rsidR="00BF4C18" w:rsidRPr="00874A32" w:rsidRDefault="00BF4C18" w:rsidP="002D05C7">
            <w:pPr>
              <w:pStyle w:val="TAC"/>
              <w:rPr>
                <w:rFonts w:eastAsia="PMingLiU"/>
                <w:lang w:val="en-US"/>
              </w:rPr>
            </w:pPr>
            <w:r>
              <w:rPr>
                <w:rFonts w:eastAsia="PMingLiU"/>
                <w:lang w:val="en-US"/>
              </w:rPr>
              <w:t>-77.6</w:t>
            </w:r>
          </w:p>
        </w:tc>
        <w:tc>
          <w:tcPr>
            <w:tcW w:w="814" w:type="dxa"/>
          </w:tcPr>
          <w:p w14:paraId="666FEE29" w14:textId="77777777" w:rsidR="00BF4C18" w:rsidRPr="00874A32" w:rsidRDefault="00BF4C18" w:rsidP="002D05C7">
            <w:pPr>
              <w:pStyle w:val="TAC"/>
              <w:rPr>
                <w:rFonts w:eastAsia="PMingLiU"/>
                <w:lang w:val="en-US"/>
              </w:rPr>
            </w:pPr>
          </w:p>
        </w:tc>
      </w:tr>
      <w:tr w:rsidR="00BF4C18" w:rsidRPr="00874A32" w14:paraId="09B27FB4" w14:textId="77777777" w:rsidTr="002D05C7">
        <w:trPr>
          <w:trHeight w:val="187"/>
          <w:jc w:val="center"/>
        </w:trPr>
        <w:tc>
          <w:tcPr>
            <w:tcW w:w="1100" w:type="dxa"/>
            <w:vMerge/>
            <w:shd w:val="clear" w:color="auto" w:fill="auto"/>
            <w:vAlign w:val="center"/>
          </w:tcPr>
          <w:p w14:paraId="658EDFA4" w14:textId="77777777" w:rsidR="00BF4C18" w:rsidRPr="00874A32" w:rsidRDefault="00BF4C18" w:rsidP="002D05C7">
            <w:pPr>
              <w:pStyle w:val="TAC"/>
              <w:rPr>
                <w:rFonts w:eastAsia="PMingLiU"/>
                <w:lang w:val="en-US"/>
              </w:rPr>
            </w:pPr>
          </w:p>
        </w:tc>
        <w:tc>
          <w:tcPr>
            <w:tcW w:w="629" w:type="dxa"/>
          </w:tcPr>
          <w:p w14:paraId="35267284"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1F0406ED" w14:textId="77777777" w:rsidR="00BF4C18" w:rsidRPr="00874A32" w:rsidRDefault="00BF4C18" w:rsidP="002D05C7">
            <w:pPr>
              <w:pStyle w:val="TAC"/>
              <w:rPr>
                <w:rFonts w:eastAsia="PMingLiU"/>
                <w:lang w:val="en-US"/>
              </w:rPr>
            </w:pPr>
          </w:p>
        </w:tc>
        <w:tc>
          <w:tcPr>
            <w:tcW w:w="740" w:type="dxa"/>
            <w:shd w:val="clear" w:color="auto" w:fill="auto"/>
          </w:tcPr>
          <w:p w14:paraId="788A64D2" w14:textId="77777777" w:rsidR="00BF4C18" w:rsidRPr="00874A32" w:rsidRDefault="00BF4C18" w:rsidP="002D05C7">
            <w:pPr>
              <w:pStyle w:val="TAC"/>
              <w:rPr>
                <w:rFonts w:eastAsia="PMingLiU"/>
                <w:lang w:val="en-US"/>
              </w:rPr>
            </w:pPr>
            <w:r w:rsidRPr="00874A32">
              <w:rPr>
                <w:rFonts w:eastAsia="PMingLiU"/>
                <w:lang w:val="en-US"/>
              </w:rPr>
              <w:t>-93.6</w:t>
            </w:r>
          </w:p>
        </w:tc>
        <w:tc>
          <w:tcPr>
            <w:tcW w:w="741" w:type="dxa"/>
            <w:shd w:val="clear" w:color="auto" w:fill="auto"/>
          </w:tcPr>
          <w:p w14:paraId="704ACB5D" w14:textId="77777777" w:rsidR="00BF4C18" w:rsidRPr="00874A32" w:rsidRDefault="00BF4C18" w:rsidP="002D05C7">
            <w:pPr>
              <w:pStyle w:val="TAC"/>
              <w:rPr>
                <w:rFonts w:eastAsia="PMingLiU"/>
                <w:lang w:val="en-US"/>
              </w:rPr>
            </w:pPr>
            <w:r w:rsidRPr="00874A32">
              <w:rPr>
                <w:rFonts w:eastAsia="PMingLiU"/>
                <w:lang w:val="en-US"/>
              </w:rPr>
              <w:t>-91.6</w:t>
            </w:r>
          </w:p>
        </w:tc>
        <w:tc>
          <w:tcPr>
            <w:tcW w:w="741" w:type="dxa"/>
            <w:shd w:val="clear" w:color="auto" w:fill="auto"/>
          </w:tcPr>
          <w:p w14:paraId="0068B164" w14:textId="77777777" w:rsidR="00BF4C18" w:rsidRPr="00874A32" w:rsidRDefault="00BF4C18" w:rsidP="002D05C7">
            <w:pPr>
              <w:pStyle w:val="TAC"/>
              <w:rPr>
                <w:rFonts w:eastAsia="PMingLiU"/>
                <w:lang w:val="en-US"/>
              </w:rPr>
            </w:pPr>
            <w:r w:rsidRPr="00874A32">
              <w:rPr>
                <w:rFonts w:eastAsia="PMingLiU"/>
                <w:lang w:val="en-US"/>
              </w:rPr>
              <w:t>-90.5</w:t>
            </w:r>
          </w:p>
        </w:tc>
        <w:tc>
          <w:tcPr>
            <w:tcW w:w="740" w:type="dxa"/>
            <w:shd w:val="clear" w:color="auto" w:fill="auto"/>
          </w:tcPr>
          <w:p w14:paraId="4B69ED85" w14:textId="77777777" w:rsidR="00BF4C18" w:rsidRPr="00874A32" w:rsidRDefault="00BF4C18" w:rsidP="002D05C7">
            <w:pPr>
              <w:pStyle w:val="TAC"/>
              <w:rPr>
                <w:rFonts w:eastAsia="PMingLiU"/>
                <w:lang w:val="en-US"/>
              </w:rPr>
            </w:pPr>
            <w:r w:rsidRPr="00874A32">
              <w:rPr>
                <w:rFonts w:eastAsia="PMingLiU"/>
                <w:lang w:val="en-US"/>
              </w:rPr>
              <w:t>-89.4</w:t>
            </w:r>
          </w:p>
        </w:tc>
        <w:tc>
          <w:tcPr>
            <w:tcW w:w="741" w:type="dxa"/>
          </w:tcPr>
          <w:p w14:paraId="39C9D6E4" w14:textId="77777777" w:rsidR="00BF4C18" w:rsidRPr="00874A32" w:rsidRDefault="00BF4C18" w:rsidP="002D05C7">
            <w:pPr>
              <w:pStyle w:val="TAC"/>
              <w:rPr>
                <w:rFonts w:eastAsia="PMingLiU"/>
                <w:lang w:val="en-US"/>
              </w:rPr>
            </w:pPr>
            <w:r w:rsidRPr="00874A32">
              <w:rPr>
                <w:rFonts w:eastAsia="PMingLiU"/>
                <w:lang w:val="en-US"/>
              </w:rPr>
              <w:t>-82.3</w:t>
            </w:r>
          </w:p>
        </w:tc>
        <w:tc>
          <w:tcPr>
            <w:tcW w:w="741" w:type="dxa"/>
          </w:tcPr>
          <w:p w14:paraId="0F45CD4F" w14:textId="77777777" w:rsidR="00BF4C18" w:rsidRPr="00874A32" w:rsidRDefault="00BF4C18" w:rsidP="002D05C7">
            <w:pPr>
              <w:pStyle w:val="TAC"/>
              <w:rPr>
                <w:rFonts w:eastAsia="PMingLiU"/>
                <w:lang w:val="en-US"/>
              </w:rPr>
            </w:pPr>
            <w:r>
              <w:rPr>
                <w:rFonts w:eastAsia="PMingLiU"/>
                <w:lang w:val="en-US"/>
              </w:rPr>
              <w:t>-81.8</w:t>
            </w:r>
          </w:p>
        </w:tc>
        <w:tc>
          <w:tcPr>
            <w:tcW w:w="740" w:type="dxa"/>
            <w:shd w:val="clear" w:color="auto" w:fill="auto"/>
          </w:tcPr>
          <w:p w14:paraId="03E2196F" w14:textId="77777777" w:rsidR="00BF4C18" w:rsidRPr="00874A32" w:rsidRDefault="00BF4C18" w:rsidP="002D05C7">
            <w:pPr>
              <w:pStyle w:val="TAC"/>
              <w:rPr>
                <w:rFonts w:eastAsia="PMingLiU"/>
                <w:lang w:val="en-US"/>
              </w:rPr>
            </w:pPr>
            <w:r w:rsidRPr="00874A32">
              <w:rPr>
                <w:rFonts w:eastAsia="PMingLiU"/>
                <w:lang w:val="en-US"/>
              </w:rPr>
              <w:t>-79.6</w:t>
            </w:r>
          </w:p>
        </w:tc>
        <w:tc>
          <w:tcPr>
            <w:tcW w:w="741" w:type="dxa"/>
          </w:tcPr>
          <w:p w14:paraId="13F6609D" w14:textId="77777777" w:rsidR="00BF4C18" w:rsidRPr="00874A32" w:rsidRDefault="00BF4C18" w:rsidP="002D05C7">
            <w:pPr>
              <w:pStyle w:val="TAC"/>
              <w:rPr>
                <w:rFonts w:eastAsia="PMingLiU"/>
                <w:lang w:val="en-US"/>
              </w:rPr>
            </w:pPr>
            <w:r>
              <w:rPr>
                <w:rFonts w:eastAsia="PMingLiU"/>
                <w:lang w:val="en-US"/>
              </w:rPr>
              <w:t>-77.7</w:t>
            </w:r>
          </w:p>
        </w:tc>
        <w:tc>
          <w:tcPr>
            <w:tcW w:w="814" w:type="dxa"/>
          </w:tcPr>
          <w:p w14:paraId="6DE51DBB" w14:textId="77777777" w:rsidR="00BF4C18" w:rsidRPr="00874A32" w:rsidRDefault="00BF4C18" w:rsidP="002D05C7">
            <w:pPr>
              <w:pStyle w:val="TAC"/>
              <w:rPr>
                <w:rFonts w:eastAsia="PMingLiU"/>
                <w:lang w:val="en-US"/>
              </w:rPr>
            </w:pPr>
          </w:p>
        </w:tc>
      </w:tr>
      <w:tr w:rsidR="00BF4C18" w:rsidRPr="00874A32" w14:paraId="4CB5D6E9" w14:textId="77777777" w:rsidTr="002D05C7">
        <w:trPr>
          <w:trHeight w:val="187"/>
          <w:jc w:val="center"/>
        </w:trPr>
        <w:tc>
          <w:tcPr>
            <w:tcW w:w="1100" w:type="dxa"/>
            <w:vMerge/>
            <w:tcBorders>
              <w:bottom w:val="single" w:sz="4" w:space="0" w:color="auto"/>
            </w:tcBorders>
            <w:shd w:val="clear" w:color="auto" w:fill="auto"/>
            <w:vAlign w:val="center"/>
          </w:tcPr>
          <w:p w14:paraId="1FD9DE1B" w14:textId="77777777" w:rsidR="00BF4C18" w:rsidRPr="00874A32" w:rsidRDefault="00BF4C18" w:rsidP="002D05C7">
            <w:pPr>
              <w:pStyle w:val="TAC"/>
              <w:rPr>
                <w:rFonts w:eastAsia="PMingLiU"/>
                <w:lang w:val="en-US"/>
              </w:rPr>
            </w:pPr>
          </w:p>
        </w:tc>
        <w:tc>
          <w:tcPr>
            <w:tcW w:w="629" w:type="dxa"/>
          </w:tcPr>
          <w:p w14:paraId="042A70C1" w14:textId="77777777" w:rsidR="00BF4C18" w:rsidRPr="00874A32" w:rsidRDefault="00BF4C18" w:rsidP="002D05C7">
            <w:pPr>
              <w:pStyle w:val="TAC"/>
              <w:rPr>
                <w:rFonts w:eastAsia="PMingLiU"/>
                <w:lang w:val="en-US"/>
              </w:rPr>
            </w:pPr>
            <w:r w:rsidRPr="00874A32">
              <w:rPr>
                <w:rFonts w:eastAsia="PMingLiU"/>
                <w:lang w:val="en-US"/>
              </w:rPr>
              <w:t>60</w:t>
            </w:r>
          </w:p>
        </w:tc>
        <w:tc>
          <w:tcPr>
            <w:tcW w:w="741" w:type="dxa"/>
            <w:shd w:val="clear" w:color="auto" w:fill="auto"/>
          </w:tcPr>
          <w:p w14:paraId="6B343F67" w14:textId="77777777" w:rsidR="00BF4C18" w:rsidRPr="00874A32" w:rsidRDefault="00BF4C18" w:rsidP="002D05C7">
            <w:pPr>
              <w:pStyle w:val="TAC"/>
              <w:rPr>
                <w:rFonts w:eastAsia="PMingLiU"/>
                <w:lang w:val="en-US"/>
              </w:rPr>
            </w:pPr>
          </w:p>
        </w:tc>
        <w:tc>
          <w:tcPr>
            <w:tcW w:w="740" w:type="dxa"/>
            <w:shd w:val="clear" w:color="auto" w:fill="auto"/>
          </w:tcPr>
          <w:p w14:paraId="4E714176" w14:textId="77777777" w:rsidR="00BF4C18" w:rsidRPr="00874A32" w:rsidRDefault="00BF4C18" w:rsidP="002D05C7">
            <w:pPr>
              <w:pStyle w:val="TAC"/>
              <w:rPr>
                <w:rFonts w:eastAsia="PMingLiU"/>
                <w:lang w:val="en-US"/>
              </w:rPr>
            </w:pPr>
            <w:r w:rsidRPr="00874A32">
              <w:rPr>
                <w:rFonts w:eastAsia="PMingLiU"/>
                <w:lang w:val="en-US"/>
              </w:rPr>
              <w:t>-94.0</w:t>
            </w:r>
          </w:p>
        </w:tc>
        <w:tc>
          <w:tcPr>
            <w:tcW w:w="741" w:type="dxa"/>
            <w:shd w:val="clear" w:color="auto" w:fill="auto"/>
          </w:tcPr>
          <w:p w14:paraId="69E92D32" w14:textId="77777777" w:rsidR="00BF4C18" w:rsidRPr="00874A32" w:rsidRDefault="00BF4C18" w:rsidP="002D05C7">
            <w:pPr>
              <w:pStyle w:val="TAC"/>
              <w:rPr>
                <w:rFonts w:eastAsia="PMingLiU"/>
                <w:lang w:val="en-US"/>
              </w:rPr>
            </w:pPr>
            <w:r w:rsidRPr="00874A32">
              <w:rPr>
                <w:rFonts w:eastAsia="PMingLiU"/>
                <w:lang w:val="en-US"/>
              </w:rPr>
              <w:t>-91.9</w:t>
            </w:r>
          </w:p>
        </w:tc>
        <w:tc>
          <w:tcPr>
            <w:tcW w:w="741" w:type="dxa"/>
            <w:shd w:val="clear" w:color="auto" w:fill="auto"/>
          </w:tcPr>
          <w:p w14:paraId="3177D57F" w14:textId="77777777" w:rsidR="00BF4C18" w:rsidRPr="00874A32" w:rsidRDefault="00BF4C18" w:rsidP="002D05C7">
            <w:pPr>
              <w:pStyle w:val="TAC"/>
              <w:rPr>
                <w:rFonts w:eastAsia="PMingLiU"/>
                <w:lang w:val="en-US"/>
              </w:rPr>
            </w:pPr>
            <w:r w:rsidRPr="00874A32">
              <w:rPr>
                <w:rFonts w:eastAsia="PMingLiU"/>
                <w:lang w:val="en-US"/>
              </w:rPr>
              <w:t>-90.7</w:t>
            </w:r>
          </w:p>
        </w:tc>
        <w:tc>
          <w:tcPr>
            <w:tcW w:w="740" w:type="dxa"/>
            <w:shd w:val="clear" w:color="auto" w:fill="auto"/>
          </w:tcPr>
          <w:p w14:paraId="5D46260D" w14:textId="77777777" w:rsidR="00BF4C18" w:rsidRPr="00874A32" w:rsidRDefault="00BF4C18" w:rsidP="002D05C7">
            <w:pPr>
              <w:pStyle w:val="TAC"/>
              <w:rPr>
                <w:rFonts w:eastAsia="PMingLiU"/>
                <w:lang w:val="en-US"/>
              </w:rPr>
            </w:pPr>
            <w:r w:rsidRPr="00874A32">
              <w:rPr>
                <w:rFonts w:eastAsia="PMingLiU"/>
                <w:lang w:val="en-US"/>
              </w:rPr>
              <w:t>-89.6</w:t>
            </w:r>
          </w:p>
        </w:tc>
        <w:tc>
          <w:tcPr>
            <w:tcW w:w="741" w:type="dxa"/>
          </w:tcPr>
          <w:p w14:paraId="672EB469" w14:textId="77777777" w:rsidR="00BF4C18" w:rsidRPr="00874A32" w:rsidRDefault="00BF4C18" w:rsidP="002D05C7">
            <w:pPr>
              <w:pStyle w:val="TAC"/>
              <w:rPr>
                <w:rFonts w:eastAsia="PMingLiU"/>
                <w:lang w:val="en-US"/>
              </w:rPr>
            </w:pPr>
            <w:r w:rsidRPr="00874A32">
              <w:rPr>
                <w:rFonts w:eastAsia="PMingLiU"/>
                <w:lang w:val="en-US"/>
              </w:rPr>
              <w:t>-82.4</w:t>
            </w:r>
          </w:p>
        </w:tc>
        <w:tc>
          <w:tcPr>
            <w:tcW w:w="741" w:type="dxa"/>
          </w:tcPr>
          <w:p w14:paraId="05CC0B5F" w14:textId="77777777" w:rsidR="00BF4C18" w:rsidRPr="00874A32" w:rsidRDefault="00BF4C18" w:rsidP="002D05C7">
            <w:pPr>
              <w:pStyle w:val="TAC"/>
              <w:rPr>
                <w:rFonts w:eastAsia="PMingLiU"/>
                <w:lang w:val="en-US"/>
              </w:rPr>
            </w:pPr>
            <w:r>
              <w:rPr>
                <w:rFonts w:eastAsia="PMingLiU"/>
                <w:lang w:val="en-US"/>
              </w:rPr>
              <w:t>-81.9</w:t>
            </w:r>
          </w:p>
        </w:tc>
        <w:tc>
          <w:tcPr>
            <w:tcW w:w="740" w:type="dxa"/>
            <w:shd w:val="clear" w:color="auto" w:fill="auto"/>
          </w:tcPr>
          <w:p w14:paraId="7FDCEC36" w14:textId="77777777" w:rsidR="00BF4C18" w:rsidRPr="00874A32" w:rsidRDefault="00BF4C18" w:rsidP="002D05C7">
            <w:pPr>
              <w:pStyle w:val="TAC"/>
              <w:rPr>
                <w:rFonts w:eastAsia="PMingLiU"/>
                <w:lang w:val="en-US"/>
              </w:rPr>
            </w:pPr>
            <w:r w:rsidRPr="00874A32">
              <w:rPr>
                <w:rFonts w:eastAsia="PMingLiU"/>
                <w:lang w:val="en-US"/>
              </w:rPr>
              <w:t>-79.7</w:t>
            </w:r>
          </w:p>
        </w:tc>
        <w:tc>
          <w:tcPr>
            <w:tcW w:w="741" w:type="dxa"/>
          </w:tcPr>
          <w:p w14:paraId="595ED65E" w14:textId="77777777" w:rsidR="00BF4C18" w:rsidRPr="00874A32" w:rsidRDefault="00BF4C18" w:rsidP="002D05C7">
            <w:pPr>
              <w:pStyle w:val="TAC"/>
              <w:rPr>
                <w:rFonts w:eastAsia="PMingLiU"/>
                <w:lang w:val="en-US"/>
              </w:rPr>
            </w:pPr>
            <w:r>
              <w:rPr>
                <w:rFonts w:eastAsia="PMingLiU"/>
                <w:lang w:val="en-US"/>
              </w:rPr>
              <w:t>-77.8</w:t>
            </w:r>
          </w:p>
        </w:tc>
        <w:tc>
          <w:tcPr>
            <w:tcW w:w="814" w:type="dxa"/>
          </w:tcPr>
          <w:p w14:paraId="2652ACA4" w14:textId="77777777" w:rsidR="00BF4C18" w:rsidRPr="00874A32" w:rsidRDefault="00BF4C18" w:rsidP="002D05C7">
            <w:pPr>
              <w:pStyle w:val="TAC"/>
              <w:rPr>
                <w:rFonts w:eastAsia="PMingLiU"/>
                <w:lang w:val="en-US"/>
              </w:rPr>
            </w:pPr>
          </w:p>
        </w:tc>
      </w:tr>
      <w:tr w:rsidR="00BF4C18" w:rsidRPr="00874A32" w14:paraId="3273EAB2" w14:textId="77777777" w:rsidTr="002D05C7">
        <w:trPr>
          <w:trHeight w:val="187"/>
          <w:jc w:val="center"/>
        </w:trPr>
        <w:tc>
          <w:tcPr>
            <w:tcW w:w="1100" w:type="dxa"/>
            <w:vMerge w:val="restart"/>
            <w:shd w:val="clear" w:color="auto" w:fill="auto"/>
            <w:vAlign w:val="center"/>
          </w:tcPr>
          <w:p w14:paraId="77027F7C" w14:textId="77777777" w:rsidR="00BF4C18" w:rsidRPr="00874A32" w:rsidRDefault="00BF4C18" w:rsidP="002D05C7">
            <w:pPr>
              <w:pStyle w:val="TAC"/>
              <w:rPr>
                <w:rFonts w:eastAsia="PMingLiU"/>
                <w:lang w:val="en-US"/>
              </w:rPr>
            </w:pPr>
            <w:r w:rsidRPr="00874A32">
              <w:rPr>
                <w:rFonts w:eastAsia="PMingLiU"/>
                <w:lang w:val="en-US"/>
              </w:rPr>
              <w:t>n26</w:t>
            </w:r>
          </w:p>
        </w:tc>
        <w:tc>
          <w:tcPr>
            <w:tcW w:w="629" w:type="dxa"/>
          </w:tcPr>
          <w:p w14:paraId="35E1A5E5"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2CA600C2" w14:textId="77777777" w:rsidR="00BF4C18" w:rsidRPr="00874A32" w:rsidRDefault="00BF4C18" w:rsidP="002D05C7">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7777DFA6" w14:textId="77777777" w:rsidR="00BF4C18" w:rsidRPr="00874A32" w:rsidRDefault="00BF4C18" w:rsidP="002D05C7">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CCBE6F4" w14:textId="77777777" w:rsidR="00BF4C18" w:rsidRPr="00874A32" w:rsidRDefault="00BF4C18" w:rsidP="002D05C7">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567FE06" w14:textId="77777777" w:rsidR="00BF4C18" w:rsidRPr="00874A32" w:rsidRDefault="00BF4C18" w:rsidP="002D05C7">
            <w:pPr>
              <w:pStyle w:val="TAC"/>
              <w:rPr>
                <w:rFonts w:eastAsia="PMingLiU"/>
                <w:lang w:val="en-US"/>
              </w:rPr>
            </w:pPr>
            <w:r w:rsidRPr="00874A32">
              <w:rPr>
                <w:rFonts w:eastAsia="PMingLiU"/>
                <w:lang w:val="en-US"/>
              </w:rPr>
              <w:t>-87.6</w:t>
            </w:r>
          </w:p>
        </w:tc>
        <w:tc>
          <w:tcPr>
            <w:tcW w:w="740" w:type="dxa"/>
            <w:shd w:val="clear" w:color="auto" w:fill="auto"/>
          </w:tcPr>
          <w:p w14:paraId="41890EC9" w14:textId="77777777" w:rsidR="00BF4C18" w:rsidRPr="00874A32" w:rsidRDefault="00BF4C18" w:rsidP="002D05C7">
            <w:pPr>
              <w:pStyle w:val="TAC"/>
              <w:rPr>
                <w:rFonts w:eastAsia="PMingLiU"/>
                <w:lang w:val="en-US"/>
              </w:rPr>
            </w:pPr>
          </w:p>
        </w:tc>
        <w:tc>
          <w:tcPr>
            <w:tcW w:w="741" w:type="dxa"/>
          </w:tcPr>
          <w:p w14:paraId="4209105B" w14:textId="77777777" w:rsidR="00BF4C18" w:rsidRPr="00874A32" w:rsidRDefault="00BF4C18" w:rsidP="002D05C7">
            <w:pPr>
              <w:pStyle w:val="TAC"/>
              <w:rPr>
                <w:rFonts w:eastAsia="PMingLiU"/>
                <w:lang w:val="en-US"/>
              </w:rPr>
            </w:pPr>
          </w:p>
        </w:tc>
        <w:tc>
          <w:tcPr>
            <w:tcW w:w="741" w:type="dxa"/>
          </w:tcPr>
          <w:p w14:paraId="70C55D01" w14:textId="77777777" w:rsidR="00BF4C18" w:rsidRPr="00874A32" w:rsidRDefault="00BF4C18" w:rsidP="002D05C7">
            <w:pPr>
              <w:pStyle w:val="TAC"/>
              <w:rPr>
                <w:rFonts w:eastAsia="PMingLiU"/>
                <w:lang w:val="en-US"/>
              </w:rPr>
            </w:pPr>
          </w:p>
        </w:tc>
        <w:tc>
          <w:tcPr>
            <w:tcW w:w="740" w:type="dxa"/>
            <w:shd w:val="clear" w:color="auto" w:fill="auto"/>
          </w:tcPr>
          <w:p w14:paraId="5E8DE96C" w14:textId="77777777" w:rsidR="00BF4C18" w:rsidRPr="00874A32" w:rsidRDefault="00BF4C18" w:rsidP="002D05C7">
            <w:pPr>
              <w:pStyle w:val="TAC"/>
              <w:rPr>
                <w:rFonts w:eastAsia="PMingLiU"/>
                <w:lang w:val="en-US"/>
              </w:rPr>
            </w:pPr>
          </w:p>
        </w:tc>
        <w:tc>
          <w:tcPr>
            <w:tcW w:w="741" w:type="dxa"/>
          </w:tcPr>
          <w:p w14:paraId="0540AA08" w14:textId="77777777" w:rsidR="00BF4C18" w:rsidRPr="00874A32" w:rsidRDefault="00BF4C18" w:rsidP="002D05C7">
            <w:pPr>
              <w:pStyle w:val="TAC"/>
              <w:rPr>
                <w:rFonts w:eastAsia="PMingLiU"/>
                <w:lang w:val="en-US"/>
              </w:rPr>
            </w:pPr>
          </w:p>
        </w:tc>
        <w:tc>
          <w:tcPr>
            <w:tcW w:w="814" w:type="dxa"/>
          </w:tcPr>
          <w:p w14:paraId="1CC7A78F" w14:textId="77777777" w:rsidR="00BF4C18" w:rsidRPr="00874A32" w:rsidRDefault="00BF4C18" w:rsidP="002D05C7">
            <w:pPr>
              <w:pStyle w:val="TAC"/>
              <w:rPr>
                <w:rFonts w:eastAsia="PMingLiU"/>
                <w:lang w:val="en-US"/>
              </w:rPr>
            </w:pPr>
          </w:p>
        </w:tc>
      </w:tr>
      <w:tr w:rsidR="00BF4C18" w:rsidRPr="00874A32" w14:paraId="317DFA66" w14:textId="77777777" w:rsidTr="002D05C7">
        <w:trPr>
          <w:trHeight w:val="187"/>
          <w:jc w:val="center"/>
        </w:trPr>
        <w:tc>
          <w:tcPr>
            <w:tcW w:w="1100" w:type="dxa"/>
            <w:vMerge/>
            <w:tcBorders>
              <w:bottom w:val="single" w:sz="4" w:space="0" w:color="auto"/>
            </w:tcBorders>
            <w:shd w:val="clear" w:color="auto" w:fill="auto"/>
            <w:vAlign w:val="center"/>
          </w:tcPr>
          <w:p w14:paraId="23FF8F06" w14:textId="77777777" w:rsidR="00BF4C18" w:rsidRPr="00874A32" w:rsidRDefault="00BF4C18" w:rsidP="002D05C7">
            <w:pPr>
              <w:pStyle w:val="TAC"/>
              <w:rPr>
                <w:rFonts w:eastAsia="PMingLiU"/>
                <w:lang w:val="en-US"/>
              </w:rPr>
            </w:pPr>
          </w:p>
        </w:tc>
        <w:tc>
          <w:tcPr>
            <w:tcW w:w="629" w:type="dxa"/>
          </w:tcPr>
          <w:p w14:paraId="1E1EA349"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186AF3A6" w14:textId="77777777" w:rsidR="00BF4C18" w:rsidRPr="00874A32" w:rsidRDefault="00BF4C18" w:rsidP="002D05C7">
            <w:pPr>
              <w:pStyle w:val="TAC"/>
              <w:rPr>
                <w:rFonts w:eastAsia="PMingLiU"/>
                <w:lang w:val="en-US"/>
              </w:rPr>
            </w:pPr>
          </w:p>
        </w:tc>
        <w:tc>
          <w:tcPr>
            <w:tcW w:w="740" w:type="dxa"/>
            <w:shd w:val="clear" w:color="auto" w:fill="auto"/>
          </w:tcPr>
          <w:p w14:paraId="5A11EFC2" w14:textId="77777777" w:rsidR="00BF4C18" w:rsidRPr="00874A32" w:rsidRDefault="00BF4C18" w:rsidP="002D05C7">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D27D81D" w14:textId="77777777" w:rsidR="00BF4C18" w:rsidRPr="00874A32" w:rsidRDefault="00BF4C18" w:rsidP="002D05C7">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C9ACD4A" w14:textId="77777777" w:rsidR="00BF4C18" w:rsidRPr="00874A32" w:rsidRDefault="00BF4C18" w:rsidP="002D05C7">
            <w:pPr>
              <w:pStyle w:val="TAC"/>
              <w:rPr>
                <w:rFonts w:eastAsia="PMingLiU"/>
                <w:lang w:val="en-US"/>
              </w:rPr>
            </w:pPr>
            <w:r w:rsidRPr="00874A32">
              <w:rPr>
                <w:rFonts w:eastAsia="PMingLiU"/>
                <w:lang w:val="en-US"/>
              </w:rPr>
              <w:t>-87.7</w:t>
            </w:r>
          </w:p>
        </w:tc>
        <w:tc>
          <w:tcPr>
            <w:tcW w:w="740" w:type="dxa"/>
            <w:shd w:val="clear" w:color="auto" w:fill="auto"/>
          </w:tcPr>
          <w:p w14:paraId="59C27A5B" w14:textId="77777777" w:rsidR="00BF4C18" w:rsidRPr="00874A32" w:rsidRDefault="00BF4C18" w:rsidP="002D05C7">
            <w:pPr>
              <w:pStyle w:val="TAC"/>
              <w:rPr>
                <w:rFonts w:eastAsia="PMingLiU"/>
                <w:lang w:val="en-US"/>
              </w:rPr>
            </w:pPr>
          </w:p>
        </w:tc>
        <w:tc>
          <w:tcPr>
            <w:tcW w:w="741" w:type="dxa"/>
          </w:tcPr>
          <w:p w14:paraId="14DCD33F" w14:textId="77777777" w:rsidR="00BF4C18" w:rsidRPr="00874A32" w:rsidRDefault="00BF4C18" w:rsidP="002D05C7">
            <w:pPr>
              <w:pStyle w:val="TAC"/>
              <w:rPr>
                <w:rFonts w:eastAsia="PMingLiU"/>
                <w:lang w:val="en-US"/>
              </w:rPr>
            </w:pPr>
          </w:p>
        </w:tc>
        <w:tc>
          <w:tcPr>
            <w:tcW w:w="741" w:type="dxa"/>
          </w:tcPr>
          <w:p w14:paraId="76A0D7B9" w14:textId="77777777" w:rsidR="00BF4C18" w:rsidRPr="00874A32" w:rsidRDefault="00BF4C18" w:rsidP="002D05C7">
            <w:pPr>
              <w:pStyle w:val="TAC"/>
              <w:rPr>
                <w:rFonts w:eastAsia="PMingLiU"/>
                <w:lang w:val="en-US"/>
              </w:rPr>
            </w:pPr>
          </w:p>
        </w:tc>
        <w:tc>
          <w:tcPr>
            <w:tcW w:w="740" w:type="dxa"/>
            <w:shd w:val="clear" w:color="auto" w:fill="auto"/>
          </w:tcPr>
          <w:p w14:paraId="1380CB1F" w14:textId="77777777" w:rsidR="00BF4C18" w:rsidRPr="00874A32" w:rsidRDefault="00BF4C18" w:rsidP="002D05C7">
            <w:pPr>
              <w:pStyle w:val="TAC"/>
              <w:rPr>
                <w:rFonts w:eastAsia="PMingLiU"/>
                <w:lang w:val="en-US"/>
              </w:rPr>
            </w:pPr>
          </w:p>
        </w:tc>
        <w:tc>
          <w:tcPr>
            <w:tcW w:w="741" w:type="dxa"/>
          </w:tcPr>
          <w:p w14:paraId="4EFD21ED" w14:textId="77777777" w:rsidR="00BF4C18" w:rsidRPr="00874A32" w:rsidRDefault="00BF4C18" w:rsidP="002D05C7">
            <w:pPr>
              <w:pStyle w:val="TAC"/>
              <w:rPr>
                <w:rFonts w:eastAsia="PMingLiU"/>
                <w:lang w:val="en-US"/>
              </w:rPr>
            </w:pPr>
          </w:p>
        </w:tc>
        <w:tc>
          <w:tcPr>
            <w:tcW w:w="814" w:type="dxa"/>
          </w:tcPr>
          <w:p w14:paraId="600B6DBE" w14:textId="77777777" w:rsidR="00BF4C18" w:rsidRPr="00874A32" w:rsidRDefault="00BF4C18" w:rsidP="002D05C7">
            <w:pPr>
              <w:pStyle w:val="TAC"/>
              <w:rPr>
                <w:rFonts w:eastAsia="PMingLiU"/>
                <w:lang w:val="en-US"/>
              </w:rPr>
            </w:pPr>
          </w:p>
        </w:tc>
      </w:tr>
      <w:tr w:rsidR="00BF4C18" w:rsidRPr="00874A32" w14:paraId="54CFE154" w14:textId="77777777" w:rsidTr="002D05C7">
        <w:trPr>
          <w:trHeight w:val="187"/>
          <w:jc w:val="center"/>
        </w:trPr>
        <w:tc>
          <w:tcPr>
            <w:tcW w:w="1100" w:type="dxa"/>
            <w:vMerge w:val="restart"/>
            <w:shd w:val="clear" w:color="auto" w:fill="auto"/>
            <w:vAlign w:val="center"/>
          </w:tcPr>
          <w:p w14:paraId="48FBF5DE" w14:textId="77777777" w:rsidR="00BF4C18" w:rsidRPr="00874A32" w:rsidRDefault="00BF4C18" w:rsidP="002D05C7">
            <w:pPr>
              <w:pStyle w:val="TAC"/>
              <w:rPr>
                <w:rFonts w:eastAsia="PMingLiU"/>
                <w:lang w:val="en-US"/>
              </w:rPr>
            </w:pPr>
            <w:r w:rsidRPr="00874A32">
              <w:rPr>
                <w:rFonts w:eastAsia="PMingLiU"/>
                <w:lang w:val="en-US"/>
              </w:rPr>
              <w:t>n28</w:t>
            </w:r>
          </w:p>
        </w:tc>
        <w:tc>
          <w:tcPr>
            <w:tcW w:w="629" w:type="dxa"/>
          </w:tcPr>
          <w:p w14:paraId="05142530"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70E34640" w14:textId="77777777" w:rsidR="00BF4C18" w:rsidRPr="00874A32" w:rsidRDefault="00BF4C18" w:rsidP="002D05C7">
            <w:pPr>
              <w:pStyle w:val="TAC"/>
              <w:rPr>
                <w:rFonts w:eastAsia="PMingLiU"/>
                <w:lang w:val="en-US"/>
              </w:rPr>
            </w:pPr>
            <w:r w:rsidRPr="00874A32">
              <w:rPr>
                <w:rFonts w:eastAsia="PMingLiU"/>
                <w:lang w:val="en-US"/>
              </w:rPr>
              <w:t>-98.5</w:t>
            </w:r>
          </w:p>
        </w:tc>
        <w:tc>
          <w:tcPr>
            <w:tcW w:w="740" w:type="dxa"/>
            <w:shd w:val="clear" w:color="auto" w:fill="auto"/>
          </w:tcPr>
          <w:p w14:paraId="5A0AFEB5" w14:textId="77777777" w:rsidR="00BF4C18" w:rsidRPr="00874A32" w:rsidRDefault="00BF4C18" w:rsidP="002D05C7">
            <w:pPr>
              <w:pStyle w:val="TAC"/>
              <w:rPr>
                <w:rFonts w:eastAsia="PMingLiU"/>
                <w:lang w:val="en-US"/>
              </w:rPr>
            </w:pPr>
            <w:r w:rsidRPr="00874A32">
              <w:rPr>
                <w:rFonts w:eastAsia="PMingLiU"/>
                <w:lang w:val="en-US"/>
              </w:rPr>
              <w:t>-95.5</w:t>
            </w:r>
          </w:p>
        </w:tc>
        <w:tc>
          <w:tcPr>
            <w:tcW w:w="741" w:type="dxa"/>
            <w:shd w:val="clear" w:color="auto" w:fill="auto"/>
          </w:tcPr>
          <w:p w14:paraId="72DA5086" w14:textId="77777777" w:rsidR="00BF4C18" w:rsidRPr="00874A32" w:rsidRDefault="00BF4C18" w:rsidP="002D05C7">
            <w:pPr>
              <w:pStyle w:val="TAC"/>
              <w:rPr>
                <w:rFonts w:eastAsia="PMingLiU"/>
                <w:lang w:val="en-US"/>
              </w:rPr>
            </w:pPr>
            <w:r w:rsidRPr="00874A32">
              <w:rPr>
                <w:rFonts w:eastAsia="PMingLiU"/>
                <w:lang w:val="en-US"/>
              </w:rPr>
              <w:t>-93.5</w:t>
            </w:r>
          </w:p>
        </w:tc>
        <w:tc>
          <w:tcPr>
            <w:tcW w:w="741" w:type="dxa"/>
            <w:shd w:val="clear" w:color="auto" w:fill="auto"/>
          </w:tcPr>
          <w:p w14:paraId="3C501EAA" w14:textId="77777777" w:rsidR="00BF4C18" w:rsidRPr="00874A32" w:rsidRDefault="00BF4C18" w:rsidP="002D05C7">
            <w:pPr>
              <w:pStyle w:val="TAC"/>
              <w:rPr>
                <w:rFonts w:eastAsia="PMingLiU"/>
                <w:lang w:val="en-US"/>
              </w:rPr>
            </w:pPr>
            <w:r w:rsidRPr="00874A32">
              <w:rPr>
                <w:rFonts w:eastAsia="PMingLiU"/>
                <w:lang w:val="en-US"/>
              </w:rPr>
              <w:t>-90.8</w:t>
            </w:r>
          </w:p>
        </w:tc>
        <w:tc>
          <w:tcPr>
            <w:tcW w:w="740" w:type="dxa"/>
            <w:shd w:val="clear" w:color="auto" w:fill="auto"/>
          </w:tcPr>
          <w:p w14:paraId="68B52E81" w14:textId="77777777" w:rsidR="00BF4C18" w:rsidRPr="00874A32" w:rsidRDefault="00BF4C18" w:rsidP="002D05C7">
            <w:pPr>
              <w:pStyle w:val="TAC"/>
              <w:rPr>
                <w:rFonts w:eastAsia="PMingLiU"/>
                <w:lang w:val="en-US"/>
              </w:rPr>
            </w:pPr>
          </w:p>
        </w:tc>
        <w:tc>
          <w:tcPr>
            <w:tcW w:w="741" w:type="dxa"/>
          </w:tcPr>
          <w:p w14:paraId="09C60766" w14:textId="77777777" w:rsidR="00BF4C18" w:rsidRPr="00874A32" w:rsidRDefault="00BF4C18" w:rsidP="002D05C7">
            <w:pPr>
              <w:pStyle w:val="TAC"/>
              <w:rPr>
                <w:rFonts w:eastAsia="PMingLiU"/>
                <w:lang w:val="en-US"/>
              </w:rPr>
            </w:pPr>
            <w:r w:rsidRPr="00874A32">
              <w:rPr>
                <w:rFonts w:eastAsia="PMingLiU"/>
                <w:lang w:val="en-US"/>
              </w:rPr>
              <w:t>-78.5</w:t>
            </w:r>
          </w:p>
        </w:tc>
        <w:tc>
          <w:tcPr>
            <w:tcW w:w="741" w:type="dxa"/>
          </w:tcPr>
          <w:p w14:paraId="0D168330" w14:textId="77777777" w:rsidR="00BF4C18" w:rsidRPr="00874A32" w:rsidRDefault="00BF4C18" w:rsidP="002D05C7">
            <w:pPr>
              <w:pStyle w:val="TAC"/>
              <w:rPr>
                <w:rFonts w:eastAsia="PMingLiU"/>
                <w:lang w:val="en-US"/>
              </w:rPr>
            </w:pPr>
          </w:p>
        </w:tc>
        <w:tc>
          <w:tcPr>
            <w:tcW w:w="740" w:type="dxa"/>
            <w:shd w:val="clear" w:color="auto" w:fill="auto"/>
          </w:tcPr>
          <w:p w14:paraId="33B38594" w14:textId="77777777" w:rsidR="00BF4C18" w:rsidRPr="00874A32" w:rsidRDefault="00BF4C18" w:rsidP="002D05C7">
            <w:pPr>
              <w:pStyle w:val="TAC"/>
              <w:rPr>
                <w:rFonts w:eastAsia="PMingLiU"/>
                <w:lang w:val="en-US"/>
              </w:rPr>
            </w:pPr>
          </w:p>
        </w:tc>
        <w:tc>
          <w:tcPr>
            <w:tcW w:w="741" w:type="dxa"/>
          </w:tcPr>
          <w:p w14:paraId="09186100" w14:textId="77777777" w:rsidR="00BF4C18" w:rsidRPr="00874A32" w:rsidRDefault="00BF4C18" w:rsidP="002D05C7">
            <w:pPr>
              <w:pStyle w:val="TAC"/>
              <w:rPr>
                <w:rFonts w:eastAsia="PMingLiU"/>
                <w:lang w:val="en-US"/>
              </w:rPr>
            </w:pPr>
          </w:p>
        </w:tc>
        <w:tc>
          <w:tcPr>
            <w:tcW w:w="814" w:type="dxa"/>
          </w:tcPr>
          <w:p w14:paraId="074DF580" w14:textId="77777777" w:rsidR="00BF4C18" w:rsidRPr="00874A32" w:rsidRDefault="00BF4C18" w:rsidP="002D05C7">
            <w:pPr>
              <w:pStyle w:val="TAC"/>
              <w:rPr>
                <w:rFonts w:eastAsia="PMingLiU"/>
                <w:lang w:val="en-US"/>
              </w:rPr>
            </w:pPr>
          </w:p>
        </w:tc>
      </w:tr>
      <w:tr w:rsidR="00BF4C18" w:rsidRPr="00874A32" w14:paraId="3270E892" w14:textId="77777777" w:rsidTr="002D05C7">
        <w:trPr>
          <w:trHeight w:val="187"/>
          <w:jc w:val="center"/>
        </w:trPr>
        <w:tc>
          <w:tcPr>
            <w:tcW w:w="1100" w:type="dxa"/>
            <w:vMerge/>
            <w:tcBorders>
              <w:bottom w:val="single" w:sz="4" w:space="0" w:color="auto"/>
            </w:tcBorders>
            <w:shd w:val="clear" w:color="auto" w:fill="auto"/>
            <w:vAlign w:val="center"/>
          </w:tcPr>
          <w:p w14:paraId="46042556" w14:textId="77777777" w:rsidR="00BF4C18" w:rsidRPr="00874A32" w:rsidRDefault="00BF4C18" w:rsidP="002D05C7">
            <w:pPr>
              <w:pStyle w:val="TAC"/>
              <w:rPr>
                <w:rFonts w:eastAsia="PMingLiU"/>
                <w:lang w:val="en-US"/>
              </w:rPr>
            </w:pPr>
          </w:p>
        </w:tc>
        <w:tc>
          <w:tcPr>
            <w:tcW w:w="629" w:type="dxa"/>
          </w:tcPr>
          <w:p w14:paraId="28193B92"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6B0F1605" w14:textId="77777777" w:rsidR="00BF4C18" w:rsidRPr="00874A32" w:rsidRDefault="00BF4C18" w:rsidP="002D05C7">
            <w:pPr>
              <w:pStyle w:val="TAC"/>
              <w:rPr>
                <w:rFonts w:eastAsia="PMingLiU"/>
                <w:lang w:val="en-US"/>
              </w:rPr>
            </w:pPr>
          </w:p>
        </w:tc>
        <w:tc>
          <w:tcPr>
            <w:tcW w:w="740" w:type="dxa"/>
            <w:shd w:val="clear" w:color="auto" w:fill="auto"/>
          </w:tcPr>
          <w:p w14:paraId="3CCCB0AF" w14:textId="77777777" w:rsidR="00BF4C18" w:rsidRPr="00874A32" w:rsidRDefault="00BF4C18" w:rsidP="002D05C7">
            <w:pPr>
              <w:pStyle w:val="TAC"/>
              <w:rPr>
                <w:rFonts w:eastAsia="PMingLiU"/>
                <w:lang w:val="en-US"/>
              </w:rPr>
            </w:pPr>
            <w:r w:rsidRPr="00874A32">
              <w:rPr>
                <w:rFonts w:eastAsia="PMingLiU"/>
                <w:lang w:val="en-US"/>
              </w:rPr>
              <w:t>-95.6</w:t>
            </w:r>
          </w:p>
        </w:tc>
        <w:tc>
          <w:tcPr>
            <w:tcW w:w="741" w:type="dxa"/>
            <w:shd w:val="clear" w:color="auto" w:fill="auto"/>
          </w:tcPr>
          <w:p w14:paraId="13A2EE96" w14:textId="77777777" w:rsidR="00BF4C18" w:rsidRPr="00874A32" w:rsidRDefault="00BF4C18" w:rsidP="002D05C7">
            <w:pPr>
              <w:pStyle w:val="TAC"/>
              <w:rPr>
                <w:rFonts w:eastAsia="PMingLiU"/>
                <w:lang w:val="en-US"/>
              </w:rPr>
            </w:pPr>
            <w:r w:rsidRPr="00874A32">
              <w:rPr>
                <w:rFonts w:eastAsia="PMingLiU"/>
                <w:lang w:val="en-US"/>
              </w:rPr>
              <w:t>-93.6</w:t>
            </w:r>
          </w:p>
        </w:tc>
        <w:tc>
          <w:tcPr>
            <w:tcW w:w="741" w:type="dxa"/>
            <w:shd w:val="clear" w:color="auto" w:fill="auto"/>
          </w:tcPr>
          <w:p w14:paraId="6CA7AF21" w14:textId="77777777" w:rsidR="00BF4C18" w:rsidRPr="00874A32" w:rsidRDefault="00BF4C18" w:rsidP="002D05C7">
            <w:pPr>
              <w:pStyle w:val="TAC"/>
              <w:rPr>
                <w:rFonts w:eastAsia="PMingLiU"/>
                <w:lang w:val="en-US"/>
              </w:rPr>
            </w:pPr>
            <w:r w:rsidRPr="00874A32">
              <w:rPr>
                <w:rFonts w:eastAsia="PMingLiU"/>
                <w:lang w:val="en-US"/>
              </w:rPr>
              <w:t>-91.0</w:t>
            </w:r>
          </w:p>
        </w:tc>
        <w:tc>
          <w:tcPr>
            <w:tcW w:w="740" w:type="dxa"/>
            <w:shd w:val="clear" w:color="auto" w:fill="auto"/>
          </w:tcPr>
          <w:p w14:paraId="77F67F7E" w14:textId="77777777" w:rsidR="00BF4C18" w:rsidRPr="00874A32" w:rsidRDefault="00BF4C18" w:rsidP="002D05C7">
            <w:pPr>
              <w:pStyle w:val="TAC"/>
              <w:rPr>
                <w:rFonts w:eastAsia="PMingLiU"/>
                <w:lang w:val="en-US"/>
              </w:rPr>
            </w:pPr>
          </w:p>
        </w:tc>
        <w:tc>
          <w:tcPr>
            <w:tcW w:w="741" w:type="dxa"/>
          </w:tcPr>
          <w:p w14:paraId="46860460" w14:textId="77777777" w:rsidR="00BF4C18" w:rsidRPr="00874A32" w:rsidRDefault="00BF4C18" w:rsidP="002D05C7">
            <w:pPr>
              <w:pStyle w:val="TAC"/>
              <w:rPr>
                <w:rFonts w:eastAsia="PMingLiU"/>
                <w:lang w:val="en-US"/>
              </w:rPr>
            </w:pPr>
            <w:r w:rsidRPr="00874A32">
              <w:rPr>
                <w:rFonts w:eastAsia="PMingLiU"/>
                <w:lang w:val="en-US"/>
              </w:rPr>
              <w:t>-78.6</w:t>
            </w:r>
          </w:p>
        </w:tc>
        <w:tc>
          <w:tcPr>
            <w:tcW w:w="741" w:type="dxa"/>
          </w:tcPr>
          <w:p w14:paraId="1E62BD9B" w14:textId="77777777" w:rsidR="00BF4C18" w:rsidRPr="00874A32" w:rsidRDefault="00BF4C18" w:rsidP="002D05C7">
            <w:pPr>
              <w:pStyle w:val="TAC"/>
              <w:rPr>
                <w:rFonts w:eastAsia="PMingLiU"/>
                <w:lang w:val="en-US"/>
              </w:rPr>
            </w:pPr>
          </w:p>
        </w:tc>
        <w:tc>
          <w:tcPr>
            <w:tcW w:w="740" w:type="dxa"/>
            <w:shd w:val="clear" w:color="auto" w:fill="auto"/>
          </w:tcPr>
          <w:p w14:paraId="4D1097E8" w14:textId="77777777" w:rsidR="00BF4C18" w:rsidRPr="00874A32" w:rsidRDefault="00BF4C18" w:rsidP="002D05C7">
            <w:pPr>
              <w:pStyle w:val="TAC"/>
              <w:rPr>
                <w:rFonts w:eastAsia="PMingLiU"/>
                <w:lang w:val="en-US"/>
              </w:rPr>
            </w:pPr>
          </w:p>
        </w:tc>
        <w:tc>
          <w:tcPr>
            <w:tcW w:w="741" w:type="dxa"/>
          </w:tcPr>
          <w:p w14:paraId="10A08CC1" w14:textId="77777777" w:rsidR="00BF4C18" w:rsidRPr="00874A32" w:rsidRDefault="00BF4C18" w:rsidP="002D05C7">
            <w:pPr>
              <w:pStyle w:val="TAC"/>
              <w:rPr>
                <w:rFonts w:eastAsia="PMingLiU"/>
                <w:lang w:val="en-US"/>
              </w:rPr>
            </w:pPr>
          </w:p>
        </w:tc>
        <w:tc>
          <w:tcPr>
            <w:tcW w:w="814" w:type="dxa"/>
          </w:tcPr>
          <w:p w14:paraId="7A448A0C" w14:textId="77777777" w:rsidR="00BF4C18" w:rsidRPr="00874A32" w:rsidRDefault="00BF4C18" w:rsidP="002D05C7">
            <w:pPr>
              <w:pStyle w:val="TAC"/>
              <w:rPr>
                <w:rFonts w:eastAsia="PMingLiU"/>
                <w:lang w:val="en-US"/>
              </w:rPr>
            </w:pPr>
          </w:p>
        </w:tc>
      </w:tr>
      <w:tr w:rsidR="00BF4C18" w:rsidRPr="00874A32" w14:paraId="3F74632F" w14:textId="77777777" w:rsidTr="002D05C7">
        <w:trPr>
          <w:trHeight w:val="187"/>
          <w:jc w:val="center"/>
        </w:trPr>
        <w:tc>
          <w:tcPr>
            <w:tcW w:w="1100" w:type="dxa"/>
            <w:vMerge w:val="restart"/>
            <w:shd w:val="clear" w:color="auto" w:fill="auto"/>
            <w:vAlign w:val="center"/>
          </w:tcPr>
          <w:p w14:paraId="3096E668" w14:textId="77777777" w:rsidR="00BF4C18" w:rsidRPr="00874A32" w:rsidRDefault="00BF4C18" w:rsidP="002D05C7">
            <w:pPr>
              <w:pStyle w:val="TAC"/>
              <w:rPr>
                <w:rFonts w:eastAsia="PMingLiU"/>
                <w:lang w:val="en-US"/>
              </w:rPr>
            </w:pPr>
            <w:r>
              <w:rPr>
                <w:rFonts w:eastAsia="PMingLiU"/>
                <w:lang w:val="en-US"/>
              </w:rPr>
              <w:t>n30</w:t>
            </w:r>
          </w:p>
        </w:tc>
        <w:tc>
          <w:tcPr>
            <w:tcW w:w="629" w:type="dxa"/>
          </w:tcPr>
          <w:p w14:paraId="2811F48E"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53DFBE15" w14:textId="77777777" w:rsidR="00BF4C18" w:rsidRPr="00874A32" w:rsidRDefault="00BF4C18" w:rsidP="002D05C7">
            <w:pPr>
              <w:pStyle w:val="TAC"/>
              <w:rPr>
                <w:rFonts w:eastAsia="PMingLiU"/>
                <w:lang w:val="en-US"/>
              </w:rPr>
            </w:pPr>
            <w:r w:rsidRPr="00874A32">
              <w:rPr>
                <w:rFonts w:eastAsia="PMingLiU" w:cs="Arial"/>
                <w:szCs w:val="18"/>
                <w:lang w:val="en-US"/>
              </w:rPr>
              <w:t>-99.0</w:t>
            </w:r>
          </w:p>
        </w:tc>
        <w:tc>
          <w:tcPr>
            <w:tcW w:w="740" w:type="dxa"/>
            <w:shd w:val="clear" w:color="auto" w:fill="auto"/>
          </w:tcPr>
          <w:p w14:paraId="498C04F1" w14:textId="77777777" w:rsidR="00BF4C18" w:rsidRPr="00874A32" w:rsidRDefault="00BF4C18" w:rsidP="002D05C7">
            <w:pPr>
              <w:pStyle w:val="TAC"/>
              <w:rPr>
                <w:rFonts w:eastAsia="PMingLiU"/>
                <w:lang w:val="en-US"/>
              </w:rPr>
            </w:pPr>
            <w:r w:rsidRPr="00874A32">
              <w:rPr>
                <w:rFonts w:eastAsia="PMingLiU" w:cs="Arial"/>
                <w:szCs w:val="18"/>
                <w:lang w:val="en-US"/>
              </w:rPr>
              <w:t>-95.8</w:t>
            </w:r>
          </w:p>
        </w:tc>
        <w:tc>
          <w:tcPr>
            <w:tcW w:w="741" w:type="dxa"/>
            <w:shd w:val="clear" w:color="auto" w:fill="auto"/>
          </w:tcPr>
          <w:p w14:paraId="1BA67F2C" w14:textId="77777777" w:rsidR="00BF4C18" w:rsidRPr="00874A32" w:rsidRDefault="00BF4C18" w:rsidP="002D05C7">
            <w:pPr>
              <w:pStyle w:val="TAC"/>
              <w:rPr>
                <w:rFonts w:eastAsia="PMingLiU"/>
                <w:lang w:val="en-US"/>
              </w:rPr>
            </w:pPr>
          </w:p>
        </w:tc>
        <w:tc>
          <w:tcPr>
            <w:tcW w:w="741" w:type="dxa"/>
            <w:shd w:val="clear" w:color="auto" w:fill="auto"/>
          </w:tcPr>
          <w:p w14:paraId="5D698ADB" w14:textId="77777777" w:rsidR="00BF4C18" w:rsidRPr="00874A32" w:rsidRDefault="00BF4C18" w:rsidP="002D05C7">
            <w:pPr>
              <w:pStyle w:val="TAC"/>
              <w:rPr>
                <w:rFonts w:eastAsia="PMingLiU"/>
                <w:lang w:val="en-US"/>
              </w:rPr>
            </w:pPr>
          </w:p>
        </w:tc>
        <w:tc>
          <w:tcPr>
            <w:tcW w:w="740" w:type="dxa"/>
            <w:shd w:val="clear" w:color="auto" w:fill="auto"/>
          </w:tcPr>
          <w:p w14:paraId="3500E587" w14:textId="77777777" w:rsidR="00BF4C18" w:rsidRPr="00874A32" w:rsidRDefault="00BF4C18" w:rsidP="002D05C7">
            <w:pPr>
              <w:pStyle w:val="TAC"/>
              <w:rPr>
                <w:rFonts w:eastAsia="PMingLiU"/>
                <w:lang w:val="en-US"/>
              </w:rPr>
            </w:pPr>
          </w:p>
        </w:tc>
        <w:tc>
          <w:tcPr>
            <w:tcW w:w="741" w:type="dxa"/>
          </w:tcPr>
          <w:p w14:paraId="7E722A15" w14:textId="77777777" w:rsidR="00BF4C18" w:rsidRPr="00874A32" w:rsidRDefault="00BF4C18" w:rsidP="002D05C7">
            <w:pPr>
              <w:pStyle w:val="TAC"/>
              <w:rPr>
                <w:rFonts w:eastAsia="PMingLiU"/>
                <w:lang w:val="en-US"/>
              </w:rPr>
            </w:pPr>
          </w:p>
        </w:tc>
        <w:tc>
          <w:tcPr>
            <w:tcW w:w="741" w:type="dxa"/>
          </w:tcPr>
          <w:p w14:paraId="7CC550C0" w14:textId="77777777" w:rsidR="00BF4C18" w:rsidRDefault="00BF4C18" w:rsidP="002D05C7">
            <w:pPr>
              <w:pStyle w:val="TAC"/>
              <w:rPr>
                <w:rFonts w:eastAsia="PMingLiU"/>
                <w:lang w:val="en-US"/>
              </w:rPr>
            </w:pPr>
          </w:p>
        </w:tc>
        <w:tc>
          <w:tcPr>
            <w:tcW w:w="740" w:type="dxa"/>
            <w:shd w:val="clear" w:color="auto" w:fill="auto"/>
          </w:tcPr>
          <w:p w14:paraId="38B7CFF5" w14:textId="77777777" w:rsidR="00BF4C18" w:rsidRPr="00874A32" w:rsidRDefault="00BF4C18" w:rsidP="002D05C7">
            <w:pPr>
              <w:pStyle w:val="TAC"/>
              <w:rPr>
                <w:rFonts w:eastAsia="PMingLiU"/>
                <w:lang w:val="en-US"/>
              </w:rPr>
            </w:pPr>
          </w:p>
        </w:tc>
        <w:tc>
          <w:tcPr>
            <w:tcW w:w="741" w:type="dxa"/>
          </w:tcPr>
          <w:p w14:paraId="7EB1CDBB" w14:textId="77777777" w:rsidR="00BF4C18" w:rsidRPr="00874A32" w:rsidRDefault="00BF4C18" w:rsidP="002D05C7">
            <w:pPr>
              <w:pStyle w:val="TAC"/>
              <w:rPr>
                <w:rFonts w:eastAsia="PMingLiU"/>
                <w:lang w:val="en-US"/>
              </w:rPr>
            </w:pPr>
          </w:p>
        </w:tc>
        <w:tc>
          <w:tcPr>
            <w:tcW w:w="814" w:type="dxa"/>
          </w:tcPr>
          <w:p w14:paraId="062E7613" w14:textId="77777777" w:rsidR="00BF4C18" w:rsidRPr="00874A32" w:rsidRDefault="00BF4C18" w:rsidP="002D05C7">
            <w:pPr>
              <w:pStyle w:val="TAC"/>
              <w:rPr>
                <w:rFonts w:eastAsia="PMingLiU"/>
                <w:lang w:val="en-US"/>
              </w:rPr>
            </w:pPr>
          </w:p>
        </w:tc>
      </w:tr>
      <w:tr w:rsidR="00BF4C18" w:rsidRPr="00874A32" w14:paraId="29012BF3" w14:textId="77777777" w:rsidTr="002D05C7">
        <w:trPr>
          <w:trHeight w:val="187"/>
          <w:jc w:val="center"/>
        </w:trPr>
        <w:tc>
          <w:tcPr>
            <w:tcW w:w="1100" w:type="dxa"/>
            <w:vMerge/>
            <w:shd w:val="clear" w:color="auto" w:fill="auto"/>
            <w:vAlign w:val="center"/>
          </w:tcPr>
          <w:p w14:paraId="6F0DE953" w14:textId="77777777" w:rsidR="00BF4C18" w:rsidRPr="00874A32" w:rsidRDefault="00BF4C18" w:rsidP="002D05C7">
            <w:pPr>
              <w:pStyle w:val="TAC"/>
              <w:rPr>
                <w:rFonts w:eastAsia="PMingLiU"/>
                <w:lang w:val="en-US"/>
              </w:rPr>
            </w:pPr>
          </w:p>
        </w:tc>
        <w:tc>
          <w:tcPr>
            <w:tcW w:w="629" w:type="dxa"/>
          </w:tcPr>
          <w:p w14:paraId="03BCFA89"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03E4041C" w14:textId="77777777" w:rsidR="00BF4C18" w:rsidRPr="00874A32" w:rsidRDefault="00BF4C18" w:rsidP="002D05C7">
            <w:pPr>
              <w:pStyle w:val="TAC"/>
              <w:rPr>
                <w:rFonts w:eastAsia="PMingLiU"/>
                <w:lang w:val="en-US"/>
              </w:rPr>
            </w:pPr>
          </w:p>
        </w:tc>
        <w:tc>
          <w:tcPr>
            <w:tcW w:w="740" w:type="dxa"/>
            <w:shd w:val="clear" w:color="auto" w:fill="auto"/>
          </w:tcPr>
          <w:p w14:paraId="5D7E4B56" w14:textId="77777777" w:rsidR="00BF4C18" w:rsidRPr="00874A32" w:rsidRDefault="00BF4C18" w:rsidP="002D05C7">
            <w:pPr>
              <w:pStyle w:val="TAC"/>
              <w:rPr>
                <w:rFonts w:eastAsia="PMingLiU"/>
                <w:lang w:val="en-US"/>
              </w:rPr>
            </w:pPr>
            <w:r w:rsidRPr="00874A32">
              <w:rPr>
                <w:rFonts w:eastAsia="PMingLiU" w:cs="Arial"/>
                <w:szCs w:val="18"/>
                <w:lang w:val="en-US"/>
              </w:rPr>
              <w:t>-96.1</w:t>
            </w:r>
          </w:p>
        </w:tc>
        <w:tc>
          <w:tcPr>
            <w:tcW w:w="741" w:type="dxa"/>
            <w:shd w:val="clear" w:color="auto" w:fill="auto"/>
          </w:tcPr>
          <w:p w14:paraId="511CFFAD" w14:textId="77777777" w:rsidR="00BF4C18" w:rsidRPr="00874A32" w:rsidRDefault="00BF4C18" w:rsidP="002D05C7">
            <w:pPr>
              <w:pStyle w:val="TAC"/>
              <w:rPr>
                <w:rFonts w:eastAsia="PMingLiU"/>
                <w:lang w:val="en-US"/>
              </w:rPr>
            </w:pPr>
          </w:p>
        </w:tc>
        <w:tc>
          <w:tcPr>
            <w:tcW w:w="741" w:type="dxa"/>
            <w:shd w:val="clear" w:color="auto" w:fill="auto"/>
          </w:tcPr>
          <w:p w14:paraId="60897D17" w14:textId="77777777" w:rsidR="00BF4C18" w:rsidRPr="00874A32" w:rsidRDefault="00BF4C18" w:rsidP="002D05C7">
            <w:pPr>
              <w:pStyle w:val="TAC"/>
              <w:rPr>
                <w:rFonts w:eastAsia="PMingLiU"/>
                <w:lang w:val="en-US"/>
              </w:rPr>
            </w:pPr>
          </w:p>
        </w:tc>
        <w:tc>
          <w:tcPr>
            <w:tcW w:w="740" w:type="dxa"/>
            <w:shd w:val="clear" w:color="auto" w:fill="auto"/>
          </w:tcPr>
          <w:p w14:paraId="1590D51E" w14:textId="77777777" w:rsidR="00BF4C18" w:rsidRPr="00874A32" w:rsidRDefault="00BF4C18" w:rsidP="002D05C7">
            <w:pPr>
              <w:pStyle w:val="TAC"/>
              <w:rPr>
                <w:rFonts w:eastAsia="PMingLiU"/>
                <w:lang w:val="en-US"/>
              </w:rPr>
            </w:pPr>
          </w:p>
        </w:tc>
        <w:tc>
          <w:tcPr>
            <w:tcW w:w="741" w:type="dxa"/>
          </w:tcPr>
          <w:p w14:paraId="704C99BE" w14:textId="77777777" w:rsidR="00BF4C18" w:rsidRPr="00874A32" w:rsidRDefault="00BF4C18" w:rsidP="002D05C7">
            <w:pPr>
              <w:pStyle w:val="TAC"/>
              <w:rPr>
                <w:rFonts w:eastAsia="PMingLiU"/>
                <w:lang w:val="en-US"/>
              </w:rPr>
            </w:pPr>
          </w:p>
        </w:tc>
        <w:tc>
          <w:tcPr>
            <w:tcW w:w="741" w:type="dxa"/>
          </w:tcPr>
          <w:p w14:paraId="45B2F08E" w14:textId="77777777" w:rsidR="00BF4C18" w:rsidRDefault="00BF4C18" w:rsidP="002D05C7">
            <w:pPr>
              <w:pStyle w:val="TAC"/>
              <w:rPr>
                <w:rFonts w:eastAsia="PMingLiU"/>
                <w:lang w:val="en-US"/>
              </w:rPr>
            </w:pPr>
          </w:p>
        </w:tc>
        <w:tc>
          <w:tcPr>
            <w:tcW w:w="740" w:type="dxa"/>
            <w:shd w:val="clear" w:color="auto" w:fill="auto"/>
          </w:tcPr>
          <w:p w14:paraId="7CC34C07" w14:textId="77777777" w:rsidR="00BF4C18" w:rsidRPr="00874A32" w:rsidRDefault="00BF4C18" w:rsidP="002D05C7">
            <w:pPr>
              <w:pStyle w:val="TAC"/>
              <w:rPr>
                <w:rFonts w:eastAsia="PMingLiU"/>
                <w:lang w:val="en-US"/>
              </w:rPr>
            </w:pPr>
          </w:p>
        </w:tc>
        <w:tc>
          <w:tcPr>
            <w:tcW w:w="741" w:type="dxa"/>
          </w:tcPr>
          <w:p w14:paraId="6B489D94" w14:textId="77777777" w:rsidR="00BF4C18" w:rsidRPr="00874A32" w:rsidRDefault="00BF4C18" w:rsidP="002D05C7">
            <w:pPr>
              <w:pStyle w:val="TAC"/>
              <w:rPr>
                <w:rFonts w:eastAsia="PMingLiU"/>
                <w:lang w:val="en-US"/>
              </w:rPr>
            </w:pPr>
          </w:p>
        </w:tc>
        <w:tc>
          <w:tcPr>
            <w:tcW w:w="814" w:type="dxa"/>
          </w:tcPr>
          <w:p w14:paraId="5BD22C7A" w14:textId="77777777" w:rsidR="00BF4C18" w:rsidRPr="00874A32" w:rsidRDefault="00BF4C18" w:rsidP="002D05C7">
            <w:pPr>
              <w:pStyle w:val="TAC"/>
              <w:rPr>
                <w:rFonts w:eastAsia="PMingLiU"/>
                <w:lang w:val="en-US"/>
              </w:rPr>
            </w:pPr>
          </w:p>
        </w:tc>
      </w:tr>
      <w:tr w:rsidR="00BF4C18" w:rsidRPr="00874A32" w14:paraId="65837F1E" w14:textId="77777777" w:rsidTr="002D05C7">
        <w:trPr>
          <w:trHeight w:val="187"/>
          <w:jc w:val="center"/>
        </w:trPr>
        <w:tc>
          <w:tcPr>
            <w:tcW w:w="1100" w:type="dxa"/>
            <w:vMerge w:val="restart"/>
            <w:shd w:val="clear" w:color="auto" w:fill="auto"/>
            <w:vAlign w:val="center"/>
          </w:tcPr>
          <w:p w14:paraId="2CFFC4C6" w14:textId="77777777" w:rsidR="00BF4C18" w:rsidRPr="00874A32" w:rsidRDefault="00BF4C18" w:rsidP="002D05C7">
            <w:pPr>
              <w:pStyle w:val="TAC"/>
              <w:rPr>
                <w:rFonts w:eastAsia="PMingLiU"/>
                <w:lang w:val="en-US"/>
              </w:rPr>
            </w:pPr>
            <w:r>
              <w:rPr>
                <w:rFonts w:eastAsia="PMingLiU"/>
                <w:lang w:val="en-US"/>
              </w:rPr>
              <w:t>n65</w:t>
            </w:r>
          </w:p>
        </w:tc>
        <w:tc>
          <w:tcPr>
            <w:tcW w:w="629" w:type="dxa"/>
          </w:tcPr>
          <w:p w14:paraId="6B2C9BF2"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29677FB6" w14:textId="77777777" w:rsidR="00BF4C18" w:rsidRPr="00874A32" w:rsidRDefault="00BF4C18" w:rsidP="002D05C7">
            <w:pPr>
              <w:pStyle w:val="TAC"/>
              <w:rPr>
                <w:rFonts w:eastAsia="PMingLiU"/>
                <w:lang w:val="en-US"/>
              </w:rPr>
            </w:pPr>
            <w:r w:rsidRPr="00874A32">
              <w:rPr>
                <w:rFonts w:eastAsia="PMingLiU" w:cs="Arial"/>
                <w:szCs w:val="18"/>
                <w:lang w:val="en-US"/>
              </w:rPr>
              <w:t>-99.5</w:t>
            </w:r>
          </w:p>
        </w:tc>
        <w:tc>
          <w:tcPr>
            <w:tcW w:w="740" w:type="dxa"/>
            <w:shd w:val="clear" w:color="auto" w:fill="auto"/>
          </w:tcPr>
          <w:p w14:paraId="029B3912" w14:textId="77777777" w:rsidR="00BF4C18" w:rsidRPr="00874A32" w:rsidRDefault="00BF4C18" w:rsidP="002D05C7">
            <w:pPr>
              <w:pStyle w:val="TAC"/>
              <w:rPr>
                <w:rFonts w:eastAsia="PMingLiU"/>
                <w:lang w:val="en-US"/>
              </w:rPr>
            </w:pPr>
            <w:r w:rsidRPr="00874A32">
              <w:rPr>
                <w:rFonts w:eastAsia="PMingLiU" w:cs="Arial"/>
                <w:szCs w:val="18"/>
                <w:lang w:val="en-US"/>
              </w:rPr>
              <w:t>-96.3</w:t>
            </w:r>
          </w:p>
        </w:tc>
        <w:tc>
          <w:tcPr>
            <w:tcW w:w="741" w:type="dxa"/>
            <w:shd w:val="clear" w:color="auto" w:fill="auto"/>
          </w:tcPr>
          <w:p w14:paraId="17E913C0" w14:textId="77777777" w:rsidR="00BF4C18" w:rsidRPr="00874A32" w:rsidRDefault="00BF4C18" w:rsidP="002D05C7">
            <w:pPr>
              <w:pStyle w:val="TAC"/>
              <w:rPr>
                <w:rFonts w:eastAsia="PMingLiU"/>
                <w:lang w:val="en-US"/>
              </w:rPr>
            </w:pPr>
            <w:r w:rsidRPr="00874A32">
              <w:rPr>
                <w:rFonts w:eastAsia="PMingLiU" w:cs="Arial"/>
                <w:szCs w:val="18"/>
                <w:lang w:val="en-US"/>
              </w:rPr>
              <w:t>-94.5</w:t>
            </w:r>
          </w:p>
        </w:tc>
        <w:tc>
          <w:tcPr>
            <w:tcW w:w="741" w:type="dxa"/>
            <w:shd w:val="clear" w:color="auto" w:fill="auto"/>
          </w:tcPr>
          <w:p w14:paraId="63A766AC" w14:textId="77777777" w:rsidR="00BF4C18" w:rsidRPr="00874A32" w:rsidRDefault="00BF4C18" w:rsidP="002D05C7">
            <w:pPr>
              <w:pStyle w:val="TAC"/>
              <w:rPr>
                <w:rFonts w:eastAsia="PMingLiU"/>
                <w:lang w:val="en-US"/>
              </w:rPr>
            </w:pPr>
            <w:r w:rsidRPr="00874A32">
              <w:rPr>
                <w:rFonts w:eastAsia="PMingLiU" w:cs="Arial"/>
                <w:szCs w:val="18"/>
                <w:lang w:val="en-US"/>
              </w:rPr>
              <w:t>-93.3</w:t>
            </w:r>
          </w:p>
        </w:tc>
        <w:tc>
          <w:tcPr>
            <w:tcW w:w="740" w:type="dxa"/>
            <w:shd w:val="clear" w:color="auto" w:fill="auto"/>
          </w:tcPr>
          <w:p w14:paraId="281AAEA0" w14:textId="77777777" w:rsidR="00BF4C18" w:rsidRPr="00874A32" w:rsidRDefault="00BF4C18" w:rsidP="002D05C7">
            <w:pPr>
              <w:pStyle w:val="TAC"/>
              <w:rPr>
                <w:rFonts w:eastAsia="PMingLiU"/>
                <w:lang w:val="en-US"/>
              </w:rPr>
            </w:pPr>
          </w:p>
        </w:tc>
        <w:tc>
          <w:tcPr>
            <w:tcW w:w="741" w:type="dxa"/>
          </w:tcPr>
          <w:p w14:paraId="22A9F74F" w14:textId="77777777" w:rsidR="00BF4C18" w:rsidRPr="00874A32" w:rsidRDefault="00BF4C18" w:rsidP="002D05C7">
            <w:pPr>
              <w:pStyle w:val="TAC"/>
              <w:rPr>
                <w:rFonts w:eastAsia="PMingLiU"/>
                <w:lang w:val="en-US"/>
              </w:rPr>
            </w:pPr>
          </w:p>
        </w:tc>
        <w:tc>
          <w:tcPr>
            <w:tcW w:w="741" w:type="dxa"/>
          </w:tcPr>
          <w:p w14:paraId="6D815A9A" w14:textId="77777777" w:rsidR="00BF4C18" w:rsidRDefault="00BF4C18" w:rsidP="002D05C7">
            <w:pPr>
              <w:pStyle w:val="TAC"/>
              <w:rPr>
                <w:rFonts w:eastAsia="PMingLiU"/>
                <w:lang w:val="en-US"/>
              </w:rPr>
            </w:pPr>
          </w:p>
        </w:tc>
        <w:tc>
          <w:tcPr>
            <w:tcW w:w="740" w:type="dxa"/>
            <w:shd w:val="clear" w:color="auto" w:fill="auto"/>
          </w:tcPr>
          <w:p w14:paraId="167DBC09" w14:textId="77777777" w:rsidR="00BF4C18" w:rsidRPr="00874A32" w:rsidRDefault="00BF4C18" w:rsidP="002D05C7">
            <w:pPr>
              <w:pStyle w:val="TAC"/>
              <w:rPr>
                <w:rFonts w:eastAsia="PMingLiU"/>
                <w:lang w:val="en-US"/>
              </w:rPr>
            </w:pPr>
          </w:p>
        </w:tc>
        <w:tc>
          <w:tcPr>
            <w:tcW w:w="741" w:type="dxa"/>
          </w:tcPr>
          <w:p w14:paraId="70A362EF" w14:textId="77777777" w:rsidR="00BF4C18" w:rsidRPr="00874A32" w:rsidRDefault="00BF4C18" w:rsidP="002D05C7">
            <w:pPr>
              <w:pStyle w:val="TAC"/>
              <w:rPr>
                <w:rFonts w:eastAsia="PMingLiU"/>
                <w:lang w:val="en-US"/>
              </w:rPr>
            </w:pPr>
          </w:p>
        </w:tc>
        <w:tc>
          <w:tcPr>
            <w:tcW w:w="814" w:type="dxa"/>
          </w:tcPr>
          <w:p w14:paraId="47175778" w14:textId="77777777" w:rsidR="00BF4C18" w:rsidRPr="00874A32" w:rsidRDefault="00BF4C18" w:rsidP="002D05C7">
            <w:pPr>
              <w:pStyle w:val="TAC"/>
              <w:rPr>
                <w:rFonts w:eastAsia="PMingLiU"/>
                <w:lang w:val="en-US"/>
              </w:rPr>
            </w:pPr>
            <w:r w:rsidRPr="00874A32">
              <w:rPr>
                <w:rFonts w:eastAsia="PMingLiU" w:cs="Arial"/>
                <w:szCs w:val="18"/>
                <w:lang w:val="en-US"/>
              </w:rPr>
              <w:t>-89.2</w:t>
            </w:r>
          </w:p>
        </w:tc>
      </w:tr>
      <w:tr w:rsidR="00BF4C18" w:rsidRPr="00874A32" w14:paraId="592454C9" w14:textId="77777777" w:rsidTr="002D05C7">
        <w:trPr>
          <w:trHeight w:val="187"/>
          <w:jc w:val="center"/>
        </w:trPr>
        <w:tc>
          <w:tcPr>
            <w:tcW w:w="1100" w:type="dxa"/>
            <w:vMerge/>
            <w:shd w:val="clear" w:color="auto" w:fill="auto"/>
            <w:vAlign w:val="center"/>
          </w:tcPr>
          <w:p w14:paraId="00B08AA7" w14:textId="77777777" w:rsidR="00BF4C18" w:rsidRPr="00874A32" w:rsidRDefault="00BF4C18" w:rsidP="002D05C7">
            <w:pPr>
              <w:pStyle w:val="TAC"/>
              <w:rPr>
                <w:rFonts w:eastAsia="PMingLiU"/>
                <w:lang w:val="en-US"/>
              </w:rPr>
            </w:pPr>
          </w:p>
        </w:tc>
        <w:tc>
          <w:tcPr>
            <w:tcW w:w="629" w:type="dxa"/>
          </w:tcPr>
          <w:p w14:paraId="0FC3D999"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677F8D82" w14:textId="77777777" w:rsidR="00BF4C18" w:rsidRPr="00874A32" w:rsidRDefault="00BF4C18" w:rsidP="002D05C7">
            <w:pPr>
              <w:pStyle w:val="TAC"/>
              <w:rPr>
                <w:rFonts w:eastAsia="PMingLiU"/>
                <w:lang w:val="en-US"/>
              </w:rPr>
            </w:pPr>
          </w:p>
        </w:tc>
        <w:tc>
          <w:tcPr>
            <w:tcW w:w="740" w:type="dxa"/>
            <w:shd w:val="clear" w:color="auto" w:fill="auto"/>
          </w:tcPr>
          <w:p w14:paraId="2364B225" w14:textId="77777777" w:rsidR="00BF4C18" w:rsidRPr="00874A32" w:rsidRDefault="00BF4C18" w:rsidP="002D05C7">
            <w:pPr>
              <w:pStyle w:val="TAC"/>
              <w:rPr>
                <w:rFonts w:eastAsia="PMingLiU"/>
                <w:lang w:val="en-US"/>
              </w:rPr>
            </w:pPr>
            <w:r w:rsidRPr="00874A32">
              <w:rPr>
                <w:rFonts w:eastAsia="PMingLiU" w:cs="Arial"/>
                <w:szCs w:val="18"/>
                <w:lang w:val="en-US"/>
              </w:rPr>
              <w:t>-96.6</w:t>
            </w:r>
          </w:p>
        </w:tc>
        <w:tc>
          <w:tcPr>
            <w:tcW w:w="741" w:type="dxa"/>
            <w:shd w:val="clear" w:color="auto" w:fill="auto"/>
          </w:tcPr>
          <w:p w14:paraId="6913059D" w14:textId="77777777" w:rsidR="00BF4C18" w:rsidRPr="00874A32" w:rsidRDefault="00BF4C18" w:rsidP="002D05C7">
            <w:pPr>
              <w:pStyle w:val="TAC"/>
              <w:rPr>
                <w:rFonts w:eastAsia="PMingLiU"/>
                <w:lang w:val="en-US"/>
              </w:rPr>
            </w:pPr>
            <w:r w:rsidRPr="00874A32">
              <w:rPr>
                <w:rFonts w:eastAsia="PMingLiU" w:cs="Arial"/>
                <w:szCs w:val="18"/>
                <w:lang w:val="en-US"/>
              </w:rPr>
              <w:t>-94.6</w:t>
            </w:r>
          </w:p>
        </w:tc>
        <w:tc>
          <w:tcPr>
            <w:tcW w:w="741" w:type="dxa"/>
            <w:shd w:val="clear" w:color="auto" w:fill="auto"/>
          </w:tcPr>
          <w:p w14:paraId="19CB3F84" w14:textId="77777777" w:rsidR="00BF4C18" w:rsidRPr="00874A32" w:rsidRDefault="00BF4C18" w:rsidP="002D05C7">
            <w:pPr>
              <w:pStyle w:val="TAC"/>
              <w:rPr>
                <w:rFonts w:eastAsia="PMingLiU"/>
                <w:lang w:val="en-US"/>
              </w:rPr>
            </w:pPr>
            <w:r w:rsidRPr="00874A32">
              <w:rPr>
                <w:rFonts w:eastAsia="PMingLiU" w:cs="Arial"/>
                <w:szCs w:val="18"/>
                <w:lang w:val="en-US"/>
              </w:rPr>
              <w:t>-93.5</w:t>
            </w:r>
          </w:p>
        </w:tc>
        <w:tc>
          <w:tcPr>
            <w:tcW w:w="740" w:type="dxa"/>
            <w:shd w:val="clear" w:color="auto" w:fill="auto"/>
          </w:tcPr>
          <w:p w14:paraId="25505883" w14:textId="77777777" w:rsidR="00BF4C18" w:rsidRPr="00874A32" w:rsidRDefault="00BF4C18" w:rsidP="002D05C7">
            <w:pPr>
              <w:pStyle w:val="TAC"/>
              <w:rPr>
                <w:rFonts w:eastAsia="PMingLiU"/>
                <w:lang w:val="en-US"/>
              </w:rPr>
            </w:pPr>
          </w:p>
        </w:tc>
        <w:tc>
          <w:tcPr>
            <w:tcW w:w="741" w:type="dxa"/>
          </w:tcPr>
          <w:p w14:paraId="16605DDA" w14:textId="77777777" w:rsidR="00BF4C18" w:rsidRPr="00874A32" w:rsidRDefault="00BF4C18" w:rsidP="002D05C7">
            <w:pPr>
              <w:pStyle w:val="TAC"/>
              <w:rPr>
                <w:rFonts w:eastAsia="PMingLiU"/>
                <w:lang w:val="en-US"/>
              </w:rPr>
            </w:pPr>
          </w:p>
        </w:tc>
        <w:tc>
          <w:tcPr>
            <w:tcW w:w="741" w:type="dxa"/>
          </w:tcPr>
          <w:p w14:paraId="09FD39E2" w14:textId="77777777" w:rsidR="00BF4C18" w:rsidRDefault="00BF4C18" w:rsidP="002D05C7">
            <w:pPr>
              <w:pStyle w:val="TAC"/>
              <w:rPr>
                <w:rFonts w:eastAsia="PMingLiU"/>
                <w:lang w:val="en-US"/>
              </w:rPr>
            </w:pPr>
          </w:p>
        </w:tc>
        <w:tc>
          <w:tcPr>
            <w:tcW w:w="740" w:type="dxa"/>
            <w:shd w:val="clear" w:color="auto" w:fill="auto"/>
          </w:tcPr>
          <w:p w14:paraId="52A243BB" w14:textId="77777777" w:rsidR="00BF4C18" w:rsidRPr="00874A32" w:rsidRDefault="00BF4C18" w:rsidP="002D05C7">
            <w:pPr>
              <w:pStyle w:val="TAC"/>
              <w:rPr>
                <w:rFonts w:eastAsia="PMingLiU"/>
                <w:lang w:val="en-US"/>
              </w:rPr>
            </w:pPr>
          </w:p>
        </w:tc>
        <w:tc>
          <w:tcPr>
            <w:tcW w:w="741" w:type="dxa"/>
          </w:tcPr>
          <w:p w14:paraId="360D325A" w14:textId="77777777" w:rsidR="00BF4C18" w:rsidRPr="00874A32" w:rsidRDefault="00BF4C18" w:rsidP="002D05C7">
            <w:pPr>
              <w:pStyle w:val="TAC"/>
              <w:rPr>
                <w:rFonts w:eastAsia="PMingLiU"/>
                <w:lang w:val="en-US"/>
              </w:rPr>
            </w:pPr>
          </w:p>
        </w:tc>
        <w:tc>
          <w:tcPr>
            <w:tcW w:w="814" w:type="dxa"/>
          </w:tcPr>
          <w:p w14:paraId="3351833C" w14:textId="77777777" w:rsidR="00BF4C18" w:rsidRPr="00874A32" w:rsidRDefault="00BF4C18" w:rsidP="002D05C7">
            <w:pPr>
              <w:pStyle w:val="TAC"/>
              <w:rPr>
                <w:rFonts w:eastAsia="PMingLiU"/>
                <w:lang w:val="en-US"/>
              </w:rPr>
            </w:pPr>
            <w:r w:rsidRPr="00874A32">
              <w:rPr>
                <w:rFonts w:eastAsia="PMingLiU" w:cs="Arial"/>
                <w:szCs w:val="18"/>
                <w:lang w:val="en-US"/>
              </w:rPr>
              <w:t>-89.3</w:t>
            </w:r>
          </w:p>
        </w:tc>
      </w:tr>
      <w:tr w:rsidR="00BF4C18" w:rsidRPr="00874A32" w14:paraId="7478DFCC" w14:textId="77777777" w:rsidTr="002D05C7">
        <w:trPr>
          <w:trHeight w:val="187"/>
          <w:jc w:val="center"/>
        </w:trPr>
        <w:tc>
          <w:tcPr>
            <w:tcW w:w="1100" w:type="dxa"/>
            <w:vMerge/>
            <w:shd w:val="clear" w:color="auto" w:fill="auto"/>
            <w:vAlign w:val="center"/>
          </w:tcPr>
          <w:p w14:paraId="61D58181" w14:textId="77777777" w:rsidR="00BF4C18" w:rsidRPr="00874A32" w:rsidRDefault="00BF4C18" w:rsidP="002D05C7">
            <w:pPr>
              <w:pStyle w:val="TAC"/>
              <w:rPr>
                <w:rFonts w:eastAsia="PMingLiU"/>
                <w:lang w:val="en-US"/>
              </w:rPr>
            </w:pPr>
          </w:p>
        </w:tc>
        <w:tc>
          <w:tcPr>
            <w:tcW w:w="629" w:type="dxa"/>
          </w:tcPr>
          <w:p w14:paraId="56D60D93" w14:textId="77777777" w:rsidR="00BF4C18" w:rsidRPr="00874A32" w:rsidRDefault="00BF4C18" w:rsidP="002D05C7">
            <w:pPr>
              <w:pStyle w:val="TAC"/>
              <w:rPr>
                <w:rFonts w:eastAsia="PMingLiU"/>
                <w:lang w:val="en-US"/>
              </w:rPr>
            </w:pPr>
            <w:r w:rsidRPr="00874A32">
              <w:rPr>
                <w:rFonts w:eastAsia="PMingLiU"/>
                <w:lang w:val="en-US"/>
              </w:rPr>
              <w:t>60</w:t>
            </w:r>
          </w:p>
        </w:tc>
        <w:tc>
          <w:tcPr>
            <w:tcW w:w="741" w:type="dxa"/>
            <w:shd w:val="clear" w:color="auto" w:fill="auto"/>
          </w:tcPr>
          <w:p w14:paraId="6CD3A6D4" w14:textId="77777777" w:rsidR="00BF4C18" w:rsidRPr="00874A32" w:rsidRDefault="00BF4C18" w:rsidP="002D05C7">
            <w:pPr>
              <w:pStyle w:val="TAC"/>
              <w:rPr>
                <w:rFonts w:eastAsia="PMingLiU"/>
                <w:lang w:val="en-US"/>
              </w:rPr>
            </w:pPr>
          </w:p>
        </w:tc>
        <w:tc>
          <w:tcPr>
            <w:tcW w:w="740" w:type="dxa"/>
            <w:shd w:val="clear" w:color="auto" w:fill="auto"/>
          </w:tcPr>
          <w:p w14:paraId="0EB3F879" w14:textId="77777777" w:rsidR="00BF4C18" w:rsidRPr="00874A32" w:rsidRDefault="00BF4C18" w:rsidP="002D05C7">
            <w:pPr>
              <w:pStyle w:val="TAC"/>
              <w:rPr>
                <w:rFonts w:eastAsia="PMingLiU"/>
                <w:lang w:val="en-US"/>
              </w:rPr>
            </w:pPr>
            <w:r w:rsidRPr="00874A32">
              <w:rPr>
                <w:rFonts w:eastAsia="PMingLiU" w:cs="Arial"/>
                <w:szCs w:val="18"/>
                <w:lang w:val="en-US"/>
              </w:rPr>
              <w:t>-97.0</w:t>
            </w:r>
          </w:p>
        </w:tc>
        <w:tc>
          <w:tcPr>
            <w:tcW w:w="741" w:type="dxa"/>
            <w:shd w:val="clear" w:color="auto" w:fill="auto"/>
          </w:tcPr>
          <w:p w14:paraId="294FEB56" w14:textId="77777777" w:rsidR="00BF4C18" w:rsidRPr="00874A32" w:rsidRDefault="00BF4C18" w:rsidP="002D05C7">
            <w:pPr>
              <w:pStyle w:val="TAC"/>
              <w:rPr>
                <w:rFonts w:eastAsia="PMingLiU"/>
                <w:lang w:val="en-US"/>
              </w:rPr>
            </w:pPr>
            <w:r w:rsidRPr="00874A32">
              <w:rPr>
                <w:rFonts w:eastAsia="PMingLiU" w:cs="Arial"/>
                <w:szCs w:val="18"/>
                <w:lang w:val="en-US"/>
              </w:rPr>
              <w:t>-94.9</w:t>
            </w:r>
          </w:p>
        </w:tc>
        <w:tc>
          <w:tcPr>
            <w:tcW w:w="741" w:type="dxa"/>
            <w:shd w:val="clear" w:color="auto" w:fill="auto"/>
          </w:tcPr>
          <w:p w14:paraId="7A04109D" w14:textId="77777777" w:rsidR="00BF4C18" w:rsidRPr="00874A32" w:rsidRDefault="00BF4C18" w:rsidP="002D05C7">
            <w:pPr>
              <w:pStyle w:val="TAC"/>
              <w:rPr>
                <w:rFonts w:eastAsia="PMingLiU"/>
                <w:lang w:val="en-US"/>
              </w:rPr>
            </w:pPr>
            <w:r w:rsidRPr="00874A32">
              <w:rPr>
                <w:rFonts w:eastAsia="PMingLiU" w:cs="Arial"/>
                <w:szCs w:val="18"/>
                <w:lang w:val="en-US"/>
              </w:rPr>
              <w:t>-93.7</w:t>
            </w:r>
          </w:p>
        </w:tc>
        <w:tc>
          <w:tcPr>
            <w:tcW w:w="740" w:type="dxa"/>
            <w:shd w:val="clear" w:color="auto" w:fill="auto"/>
          </w:tcPr>
          <w:p w14:paraId="08FE5717" w14:textId="77777777" w:rsidR="00BF4C18" w:rsidRPr="00874A32" w:rsidRDefault="00BF4C18" w:rsidP="002D05C7">
            <w:pPr>
              <w:pStyle w:val="TAC"/>
              <w:rPr>
                <w:rFonts w:eastAsia="PMingLiU"/>
                <w:lang w:val="en-US"/>
              </w:rPr>
            </w:pPr>
          </w:p>
        </w:tc>
        <w:tc>
          <w:tcPr>
            <w:tcW w:w="741" w:type="dxa"/>
          </w:tcPr>
          <w:p w14:paraId="205FD12B" w14:textId="77777777" w:rsidR="00BF4C18" w:rsidRPr="00874A32" w:rsidRDefault="00BF4C18" w:rsidP="002D05C7">
            <w:pPr>
              <w:pStyle w:val="TAC"/>
              <w:rPr>
                <w:rFonts w:eastAsia="PMingLiU"/>
                <w:lang w:val="en-US"/>
              </w:rPr>
            </w:pPr>
          </w:p>
        </w:tc>
        <w:tc>
          <w:tcPr>
            <w:tcW w:w="741" w:type="dxa"/>
          </w:tcPr>
          <w:p w14:paraId="16E820DC" w14:textId="77777777" w:rsidR="00BF4C18" w:rsidRDefault="00BF4C18" w:rsidP="002D05C7">
            <w:pPr>
              <w:pStyle w:val="TAC"/>
              <w:rPr>
                <w:rFonts w:eastAsia="PMingLiU"/>
                <w:lang w:val="en-US"/>
              </w:rPr>
            </w:pPr>
          </w:p>
        </w:tc>
        <w:tc>
          <w:tcPr>
            <w:tcW w:w="740" w:type="dxa"/>
            <w:shd w:val="clear" w:color="auto" w:fill="auto"/>
          </w:tcPr>
          <w:p w14:paraId="62416146" w14:textId="77777777" w:rsidR="00BF4C18" w:rsidRPr="00874A32" w:rsidRDefault="00BF4C18" w:rsidP="002D05C7">
            <w:pPr>
              <w:pStyle w:val="TAC"/>
              <w:rPr>
                <w:rFonts w:eastAsia="PMingLiU"/>
                <w:lang w:val="en-US"/>
              </w:rPr>
            </w:pPr>
          </w:p>
        </w:tc>
        <w:tc>
          <w:tcPr>
            <w:tcW w:w="741" w:type="dxa"/>
          </w:tcPr>
          <w:p w14:paraId="013DB3F8" w14:textId="77777777" w:rsidR="00BF4C18" w:rsidRPr="00874A32" w:rsidRDefault="00BF4C18" w:rsidP="002D05C7">
            <w:pPr>
              <w:pStyle w:val="TAC"/>
              <w:rPr>
                <w:rFonts w:eastAsia="PMingLiU"/>
                <w:lang w:val="en-US"/>
              </w:rPr>
            </w:pPr>
          </w:p>
        </w:tc>
        <w:tc>
          <w:tcPr>
            <w:tcW w:w="814" w:type="dxa"/>
          </w:tcPr>
          <w:p w14:paraId="372DD609" w14:textId="77777777" w:rsidR="00BF4C18" w:rsidRPr="00874A32" w:rsidRDefault="00BF4C18" w:rsidP="002D05C7">
            <w:pPr>
              <w:pStyle w:val="TAC"/>
              <w:rPr>
                <w:rFonts w:eastAsia="PMingLiU"/>
                <w:lang w:val="en-US"/>
              </w:rPr>
            </w:pPr>
            <w:r w:rsidRPr="00874A32">
              <w:rPr>
                <w:rFonts w:eastAsia="PMingLiU" w:cs="Arial"/>
                <w:szCs w:val="18"/>
                <w:lang w:val="en-US"/>
              </w:rPr>
              <w:t>-89.4</w:t>
            </w:r>
          </w:p>
        </w:tc>
      </w:tr>
      <w:tr w:rsidR="00BF4C18" w:rsidRPr="00874A32" w14:paraId="4DB4D6C4" w14:textId="77777777" w:rsidTr="002D05C7">
        <w:trPr>
          <w:trHeight w:val="187"/>
          <w:jc w:val="center"/>
        </w:trPr>
        <w:tc>
          <w:tcPr>
            <w:tcW w:w="1100" w:type="dxa"/>
            <w:vMerge w:val="restart"/>
            <w:shd w:val="clear" w:color="auto" w:fill="auto"/>
            <w:vAlign w:val="center"/>
          </w:tcPr>
          <w:p w14:paraId="5C2E9A2E" w14:textId="77777777" w:rsidR="00BF4C18" w:rsidRPr="00874A32" w:rsidRDefault="00BF4C18" w:rsidP="002D05C7">
            <w:pPr>
              <w:pStyle w:val="TAC"/>
              <w:rPr>
                <w:rFonts w:eastAsia="PMingLiU"/>
                <w:lang w:val="en-US"/>
              </w:rPr>
            </w:pPr>
            <w:r>
              <w:rPr>
                <w:rFonts w:eastAsia="PMingLiU"/>
                <w:lang w:val="en-US"/>
              </w:rPr>
              <w:t>n66</w:t>
            </w:r>
          </w:p>
        </w:tc>
        <w:tc>
          <w:tcPr>
            <w:tcW w:w="629" w:type="dxa"/>
          </w:tcPr>
          <w:p w14:paraId="02DDC755"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1134BB95" w14:textId="77777777" w:rsidR="00BF4C18" w:rsidRPr="00874A32" w:rsidRDefault="00BF4C18" w:rsidP="002D05C7">
            <w:pPr>
              <w:pStyle w:val="TAC"/>
              <w:rPr>
                <w:rFonts w:eastAsia="PMingLiU"/>
                <w:lang w:val="en-US"/>
              </w:rPr>
            </w:pPr>
            <w:r w:rsidRPr="00874A32">
              <w:rPr>
                <w:rFonts w:eastAsia="PMingLiU" w:cs="Arial"/>
                <w:szCs w:val="18"/>
                <w:lang w:val="en-US"/>
              </w:rPr>
              <w:t>-99.5</w:t>
            </w:r>
          </w:p>
        </w:tc>
        <w:tc>
          <w:tcPr>
            <w:tcW w:w="740" w:type="dxa"/>
            <w:shd w:val="clear" w:color="auto" w:fill="auto"/>
          </w:tcPr>
          <w:p w14:paraId="2F0D0359" w14:textId="77777777" w:rsidR="00BF4C18" w:rsidRPr="00874A32" w:rsidRDefault="00BF4C18" w:rsidP="002D05C7">
            <w:pPr>
              <w:pStyle w:val="TAC"/>
              <w:rPr>
                <w:rFonts w:eastAsia="PMingLiU"/>
                <w:lang w:val="en-US"/>
              </w:rPr>
            </w:pPr>
            <w:r w:rsidRPr="00874A32">
              <w:rPr>
                <w:rFonts w:eastAsia="PMingLiU" w:cs="Arial"/>
                <w:szCs w:val="18"/>
                <w:lang w:val="en-US"/>
              </w:rPr>
              <w:t>-96.3</w:t>
            </w:r>
          </w:p>
        </w:tc>
        <w:tc>
          <w:tcPr>
            <w:tcW w:w="741" w:type="dxa"/>
            <w:shd w:val="clear" w:color="auto" w:fill="auto"/>
          </w:tcPr>
          <w:p w14:paraId="21462B00" w14:textId="77777777" w:rsidR="00BF4C18" w:rsidRPr="00874A32" w:rsidRDefault="00BF4C18" w:rsidP="002D05C7">
            <w:pPr>
              <w:pStyle w:val="TAC"/>
              <w:rPr>
                <w:rFonts w:eastAsia="PMingLiU"/>
                <w:lang w:val="en-US"/>
              </w:rPr>
            </w:pPr>
            <w:r w:rsidRPr="00874A32">
              <w:rPr>
                <w:rFonts w:eastAsia="PMingLiU" w:cs="Arial"/>
                <w:szCs w:val="18"/>
                <w:lang w:val="en-US"/>
              </w:rPr>
              <w:t>-94.5</w:t>
            </w:r>
          </w:p>
        </w:tc>
        <w:tc>
          <w:tcPr>
            <w:tcW w:w="741" w:type="dxa"/>
            <w:shd w:val="clear" w:color="auto" w:fill="auto"/>
          </w:tcPr>
          <w:p w14:paraId="1BEC6549" w14:textId="77777777" w:rsidR="00BF4C18" w:rsidRPr="00874A32" w:rsidRDefault="00BF4C18" w:rsidP="002D05C7">
            <w:pPr>
              <w:pStyle w:val="TAC"/>
              <w:rPr>
                <w:rFonts w:eastAsia="PMingLiU"/>
                <w:lang w:val="en-US"/>
              </w:rPr>
            </w:pPr>
            <w:r w:rsidRPr="00874A32">
              <w:rPr>
                <w:rFonts w:eastAsia="PMingLiU" w:cs="Arial"/>
                <w:szCs w:val="18"/>
                <w:lang w:val="en-US"/>
              </w:rPr>
              <w:t>-93.3</w:t>
            </w:r>
          </w:p>
        </w:tc>
        <w:tc>
          <w:tcPr>
            <w:tcW w:w="740" w:type="dxa"/>
            <w:shd w:val="clear" w:color="auto" w:fill="auto"/>
          </w:tcPr>
          <w:p w14:paraId="56F66388" w14:textId="77777777" w:rsidR="00BF4C18" w:rsidRPr="00874A32" w:rsidRDefault="00BF4C18" w:rsidP="002D05C7">
            <w:pPr>
              <w:pStyle w:val="TAC"/>
              <w:rPr>
                <w:rFonts w:eastAsia="PMingLiU"/>
                <w:lang w:val="en-US"/>
              </w:rPr>
            </w:pPr>
            <w:r w:rsidRPr="00874A32">
              <w:rPr>
                <w:rFonts w:eastAsia="PMingLiU" w:cs="Arial"/>
                <w:szCs w:val="18"/>
                <w:lang w:val="en-US"/>
              </w:rPr>
              <w:t>-92.2</w:t>
            </w:r>
          </w:p>
        </w:tc>
        <w:tc>
          <w:tcPr>
            <w:tcW w:w="741" w:type="dxa"/>
          </w:tcPr>
          <w:p w14:paraId="45553338" w14:textId="77777777" w:rsidR="00BF4C18" w:rsidRPr="00874A32" w:rsidRDefault="00BF4C18" w:rsidP="002D05C7">
            <w:pPr>
              <w:pStyle w:val="TAC"/>
              <w:rPr>
                <w:rFonts w:eastAsia="PMingLiU"/>
                <w:lang w:val="en-US"/>
              </w:rPr>
            </w:pPr>
            <w:r w:rsidRPr="00874A32">
              <w:rPr>
                <w:rFonts w:eastAsia="PMingLiU" w:cs="Arial"/>
                <w:szCs w:val="18"/>
                <w:lang w:val="en-US"/>
              </w:rPr>
              <w:t>-91.4</w:t>
            </w:r>
          </w:p>
        </w:tc>
        <w:tc>
          <w:tcPr>
            <w:tcW w:w="741" w:type="dxa"/>
          </w:tcPr>
          <w:p w14:paraId="709ACAE0" w14:textId="77777777" w:rsidR="00BF4C18" w:rsidRDefault="00BF4C18" w:rsidP="002D05C7">
            <w:pPr>
              <w:pStyle w:val="TAC"/>
              <w:rPr>
                <w:rFonts w:eastAsia="PMingLiU"/>
                <w:lang w:val="en-US"/>
              </w:rPr>
            </w:pPr>
            <w:r>
              <w:rPr>
                <w:rFonts w:eastAsia="PMingLiU"/>
                <w:lang w:val="en-US"/>
              </w:rPr>
              <w:t>-90.7</w:t>
            </w:r>
          </w:p>
        </w:tc>
        <w:tc>
          <w:tcPr>
            <w:tcW w:w="740" w:type="dxa"/>
            <w:shd w:val="clear" w:color="auto" w:fill="auto"/>
          </w:tcPr>
          <w:p w14:paraId="7D65E3EA" w14:textId="77777777" w:rsidR="00BF4C18" w:rsidRPr="00874A32" w:rsidRDefault="00BF4C18" w:rsidP="002D05C7">
            <w:pPr>
              <w:pStyle w:val="TAC"/>
              <w:rPr>
                <w:rFonts w:eastAsia="PMingLiU"/>
                <w:lang w:val="en-US"/>
              </w:rPr>
            </w:pPr>
            <w:r w:rsidRPr="00874A32">
              <w:rPr>
                <w:rFonts w:eastAsia="PMingLiU" w:cs="Arial"/>
                <w:szCs w:val="18"/>
                <w:lang w:val="en-US"/>
              </w:rPr>
              <w:t>-90.1</w:t>
            </w:r>
          </w:p>
        </w:tc>
        <w:tc>
          <w:tcPr>
            <w:tcW w:w="741" w:type="dxa"/>
          </w:tcPr>
          <w:p w14:paraId="48E5819E" w14:textId="77777777" w:rsidR="00BF4C18" w:rsidRPr="00874A32" w:rsidRDefault="00BF4C18" w:rsidP="002D05C7">
            <w:pPr>
              <w:pStyle w:val="TAC"/>
              <w:rPr>
                <w:rFonts w:eastAsia="PMingLiU"/>
                <w:lang w:val="en-US"/>
              </w:rPr>
            </w:pPr>
            <w:r>
              <w:rPr>
                <w:rFonts w:eastAsia="PMingLiU"/>
                <w:lang w:val="en-US"/>
              </w:rPr>
              <w:t>-89.6</w:t>
            </w:r>
          </w:p>
        </w:tc>
        <w:tc>
          <w:tcPr>
            <w:tcW w:w="814" w:type="dxa"/>
          </w:tcPr>
          <w:p w14:paraId="27AA5CBF" w14:textId="77777777" w:rsidR="00BF4C18" w:rsidRPr="00874A32" w:rsidRDefault="00BF4C18" w:rsidP="002D05C7">
            <w:pPr>
              <w:pStyle w:val="TAC"/>
              <w:rPr>
                <w:rFonts w:eastAsia="PMingLiU"/>
                <w:lang w:val="en-US"/>
              </w:rPr>
            </w:pPr>
          </w:p>
        </w:tc>
      </w:tr>
      <w:tr w:rsidR="00BF4C18" w:rsidRPr="00874A32" w14:paraId="260C21BF" w14:textId="77777777" w:rsidTr="002D05C7">
        <w:trPr>
          <w:trHeight w:val="187"/>
          <w:jc w:val="center"/>
        </w:trPr>
        <w:tc>
          <w:tcPr>
            <w:tcW w:w="1100" w:type="dxa"/>
            <w:vMerge/>
            <w:shd w:val="clear" w:color="auto" w:fill="auto"/>
            <w:vAlign w:val="center"/>
          </w:tcPr>
          <w:p w14:paraId="2D9FECB4" w14:textId="77777777" w:rsidR="00BF4C18" w:rsidRPr="00874A32" w:rsidRDefault="00BF4C18" w:rsidP="002D05C7">
            <w:pPr>
              <w:pStyle w:val="TAC"/>
              <w:rPr>
                <w:rFonts w:eastAsia="PMingLiU"/>
                <w:lang w:val="en-US"/>
              </w:rPr>
            </w:pPr>
          </w:p>
        </w:tc>
        <w:tc>
          <w:tcPr>
            <w:tcW w:w="629" w:type="dxa"/>
          </w:tcPr>
          <w:p w14:paraId="6B488483"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58108E99" w14:textId="77777777" w:rsidR="00BF4C18" w:rsidRPr="00874A32" w:rsidRDefault="00BF4C18" w:rsidP="002D05C7">
            <w:pPr>
              <w:pStyle w:val="TAC"/>
              <w:rPr>
                <w:rFonts w:eastAsia="PMingLiU"/>
                <w:lang w:val="en-US"/>
              </w:rPr>
            </w:pPr>
          </w:p>
        </w:tc>
        <w:tc>
          <w:tcPr>
            <w:tcW w:w="740" w:type="dxa"/>
            <w:shd w:val="clear" w:color="auto" w:fill="auto"/>
          </w:tcPr>
          <w:p w14:paraId="0E3B6AE9" w14:textId="77777777" w:rsidR="00BF4C18" w:rsidRPr="00874A32" w:rsidRDefault="00BF4C18" w:rsidP="002D05C7">
            <w:pPr>
              <w:pStyle w:val="TAC"/>
              <w:rPr>
                <w:rFonts w:eastAsia="PMingLiU"/>
                <w:lang w:val="en-US"/>
              </w:rPr>
            </w:pPr>
            <w:r w:rsidRPr="00874A32">
              <w:rPr>
                <w:rFonts w:eastAsia="PMingLiU" w:cs="Arial"/>
                <w:szCs w:val="18"/>
                <w:lang w:val="en-US"/>
              </w:rPr>
              <w:t>-96.6</w:t>
            </w:r>
          </w:p>
        </w:tc>
        <w:tc>
          <w:tcPr>
            <w:tcW w:w="741" w:type="dxa"/>
            <w:shd w:val="clear" w:color="auto" w:fill="auto"/>
          </w:tcPr>
          <w:p w14:paraId="188132A1" w14:textId="77777777" w:rsidR="00BF4C18" w:rsidRPr="00874A32" w:rsidRDefault="00BF4C18" w:rsidP="002D05C7">
            <w:pPr>
              <w:pStyle w:val="TAC"/>
              <w:rPr>
                <w:rFonts w:eastAsia="PMingLiU"/>
                <w:lang w:val="en-US"/>
              </w:rPr>
            </w:pPr>
            <w:r w:rsidRPr="00874A32">
              <w:rPr>
                <w:rFonts w:eastAsia="PMingLiU" w:cs="Arial"/>
                <w:szCs w:val="18"/>
                <w:lang w:val="en-US"/>
              </w:rPr>
              <w:t>-94.6</w:t>
            </w:r>
          </w:p>
        </w:tc>
        <w:tc>
          <w:tcPr>
            <w:tcW w:w="741" w:type="dxa"/>
            <w:shd w:val="clear" w:color="auto" w:fill="auto"/>
          </w:tcPr>
          <w:p w14:paraId="2F8016FE" w14:textId="77777777" w:rsidR="00BF4C18" w:rsidRPr="00874A32" w:rsidRDefault="00BF4C18" w:rsidP="002D05C7">
            <w:pPr>
              <w:pStyle w:val="TAC"/>
              <w:rPr>
                <w:rFonts w:eastAsia="PMingLiU"/>
                <w:lang w:val="en-US"/>
              </w:rPr>
            </w:pPr>
            <w:r w:rsidRPr="00874A32">
              <w:rPr>
                <w:rFonts w:eastAsia="PMingLiU" w:cs="Arial"/>
                <w:szCs w:val="18"/>
                <w:lang w:val="en-US"/>
              </w:rPr>
              <w:t>-93.5</w:t>
            </w:r>
          </w:p>
        </w:tc>
        <w:tc>
          <w:tcPr>
            <w:tcW w:w="740" w:type="dxa"/>
            <w:shd w:val="clear" w:color="auto" w:fill="auto"/>
          </w:tcPr>
          <w:p w14:paraId="5FFED335" w14:textId="77777777" w:rsidR="00BF4C18" w:rsidRPr="00874A32" w:rsidRDefault="00BF4C18" w:rsidP="002D05C7">
            <w:pPr>
              <w:pStyle w:val="TAC"/>
              <w:rPr>
                <w:rFonts w:eastAsia="PMingLiU"/>
                <w:lang w:val="en-US"/>
              </w:rPr>
            </w:pPr>
            <w:r w:rsidRPr="00874A32">
              <w:rPr>
                <w:rFonts w:eastAsia="PMingLiU" w:cs="Arial"/>
                <w:szCs w:val="18"/>
                <w:lang w:val="en-US"/>
              </w:rPr>
              <w:t>-92.3</w:t>
            </w:r>
          </w:p>
        </w:tc>
        <w:tc>
          <w:tcPr>
            <w:tcW w:w="741" w:type="dxa"/>
          </w:tcPr>
          <w:p w14:paraId="4DF9764A" w14:textId="77777777" w:rsidR="00BF4C18" w:rsidRPr="00874A32" w:rsidRDefault="00BF4C18" w:rsidP="002D05C7">
            <w:pPr>
              <w:pStyle w:val="TAC"/>
              <w:rPr>
                <w:rFonts w:eastAsia="PMingLiU"/>
                <w:lang w:val="en-US"/>
              </w:rPr>
            </w:pPr>
            <w:r w:rsidRPr="00874A32">
              <w:rPr>
                <w:rFonts w:eastAsia="PMingLiU" w:cs="Arial"/>
                <w:szCs w:val="18"/>
                <w:lang w:val="en-US"/>
              </w:rPr>
              <w:t>-91.5</w:t>
            </w:r>
          </w:p>
        </w:tc>
        <w:tc>
          <w:tcPr>
            <w:tcW w:w="741" w:type="dxa"/>
          </w:tcPr>
          <w:p w14:paraId="763BCD25" w14:textId="77777777" w:rsidR="00BF4C18" w:rsidRDefault="00BF4C18" w:rsidP="002D05C7">
            <w:pPr>
              <w:pStyle w:val="TAC"/>
              <w:rPr>
                <w:rFonts w:eastAsia="PMingLiU"/>
                <w:lang w:val="en-US"/>
              </w:rPr>
            </w:pPr>
            <w:r>
              <w:rPr>
                <w:rFonts w:eastAsia="PMingLiU"/>
                <w:lang w:val="en-US"/>
              </w:rPr>
              <w:t>-90.8</w:t>
            </w:r>
          </w:p>
        </w:tc>
        <w:tc>
          <w:tcPr>
            <w:tcW w:w="740" w:type="dxa"/>
            <w:shd w:val="clear" w:color="auto" w:fill="auto"/>
          </w:tcPr>
          <w:p w14:paraId="6F3A0398" w14:textId="77777777" w:rsidR="00BF4C18" w:rsidRPr="00874A32" w:rsidRDefault="00BF4C18" w:rsidP="002D05C7">
            <w:pPr>
              <w:pStyle w:val="TAC"/>
              <w:rPr>
                <w:rFonts w:eastAsia="PMingLiU"/>
                <w:lang w:val="en-US"/>
              </w:rPr>
            </w:pPr>
            <w:r w:rsidRPr="00874A32">
              <w:rPr>
                <w:rFonts w:eastAsia="PMingLiU" w:cs="Arial"/>
                <w:szCs w:val="18"/>
                <w:lang w:val="en-US"/>
              </w:rPr>
              <w:t>-90.2</w:t>
            </w:r>
          </w:p>
        </w:tc>
        <w:tc>
          <w:tcPr>
            <w:tcW w:w="741" w:type="dxa"/>
            <w:vAlign w:val="center"/>
          </w:tcPr>
          <w:p w14:paraId="1FA8C180" w14:textId="77777777" w:rsidR="00BF4C18" w:rsidRPr="00874A32" w:rsidRDefault="00BF4C18" w:rsidP="002D05C7">
            <w:pPr>
              <w:pStyle w:val="TAC"/>
              <w:rPr>
                <w:rFonts w:eastAsia="PMingLiU"/>
                <w:lang w:val="en-US"/>
              </w:rPr>
            </w:pPr>
            <w:r>
              <w:rPr>
                <w:rFonts w:eastAsia="PMingLiU"/>
                <w:lang w:val="en-US"/>
              </w:rPr>
              <w:t>-89.7</w:t>
            </w:r>
          </w:p>
        </w:tc>
        <w:tc>
          <w:tcPr>
            <w:tcW w:w="814" w:type="dxa"/>
          </w:tcPr>
          <w:p w14:paraId="281418E7" w14:textId="77777777" w:rsidR="00BF4C18" w:rsidRPr="00874A32" w:rsidRDefault="00BF4C18" w:rsidP="002D05C7">
            <w:pPr>
              <w:pStyle w:val="TAC"/>
              <w:rPr>
                <w:rFonts w:eastAsia="PMingLiU"/>
                <w:lang w:val="en-US"/>
              </w:rPr>
            </w:pPr>
          </w:p>
        </w:tc>
      </w:tr>
      <w:tr w:rsidR="00BF4C18" w:rsidRPr="00874A32" w14:paraId="1CEAF644" w14:textId="77777777" w:rsidTr="002D05C7">
        <w:trPr>
          <w:trHeight w:val="187"/>
          <w:jc w:val="center"/>
        </w:trPr>
        <w:tc>
          <w:tcPr>
            <w:tcW w:w="1100" w:type="dxa"/>
            <w:vMerge/>
            <w:shd w:val="clear" w:color="auto" w:fill="auto"/>
            <w:vAlign w:val="center"/>
          </w:tcPr>
          <w:p w14:paraId="3A776F55" w14:textId="77777777" w:rsidR="00BF4C18" w:rsidRPr="00874A32" w:rsidRDefault="00BF4C18" w:rsidP="002D05C7">
            <w:pPr>
              <w:pStyle w:val="TAC"/>
              <w:rPr>
                <w:rFonts w:eastAsia="PMingLiU"/>
                <w:lang w:val="en-US"/>
              </w:rPr>
            </w:pPr>
          </w:p>
        </w:tc>
        <w:tc>
          <w:tcPr>
            <w:tcW w:w="629" w:type="dxa"/>
          </w:tcPr>
          <w:p w14:paraId="12F6ECA5" w14:textId="77777777" w:rsidR="00BF4C18" w:rsidRPr="00874A32" w:rsidRDefault="00BF4C18" w:rsidP="002D05C7">
            <w:pPr>
              <w:pStyle w:val="TAC"/>
              <w:rPr>
                <w:rFonts w:eastAsia="PMingLiU"/>
                <w:lang w:val="en-US"/>
              </w:rPr>
            </w:pPr>
            <w:r w:rsidRPr="00874A32">
              <w:rPr>
                <w:rFonts w:eastAsia="PMingLiU"/>
                <w:lang w:val="en-US"/>
              </w:rPr>
              <w:t>60</w:t>
            </w:r>
          </w:p>
        </w:tc>
        <w:tc>
          <w:tcPr>
            <w:tcW w:w="741" w:type="dxa"/>
            <w:shd w:val="clear" w:color="auto" w:fill="auto"/>
          </w:tcPr>
          <w:p w14:paraId="25E12479" w14:textId="77777777" w:rsidR="00BF4C18" w:rsidRPr="00874A32" w:rsidRDefault="00BF4C18" w:rsidP="002D05C7">
            <w:pPr>
              <w:pStyle w:val="TAC"/>
              <w:rPr>
                <w:rFonts w:eastAsia="PMingLiU"/>
                <w:lang w:val="en-US"/>
              </w:rPr>
            </w:pPr>
          </w:p>
        </w:tc>
        <w:tc>
          <w:tcPr>
            <w:tcW w:w="740" w:type="dxa"/>
            <w:shd w:val="clear" w:color="auto" w:fill="auto"/>
          </w:tcPr>
          <w:p w14:paraId="49410814" w14:textId="77777777" w:rsidR="00BF4C18" w:rsidRPr="00874A32" w:rsidRDefault="00BF4C18" w:rsidP="002D05C7">
            <w:pPr>
              <w:pStyle w:val="TAC"/>
              <w:rPr>
                <w:rFonts w:eastAsia="PMingLiU"/>
                <w:lang w:val="en-US"/>
              </w:rPr>
            </w:pPr>
            <w:r w:rsidRPr="00874A32">
              <w:rPr>
                <w:rFonts w:eastAsia="PMingLiU" w:cs="Arial"/>
                <w:szCs w:val="18"/>
                <w:lang w:val="en-US"/>
              </w:rPr>
              <w:t>-97.0</w:t>
            </w:r>
          </w:p>
        </w:tc>
        <w:tc>
          <w:tcPr>
            <w:tcW w:w="741" w:type="dxa"/>
            <w:shd w:val="clear" w:color="auto" w:fill="auto"/>
          </w:tcPr>
          <w:p w14:paraId="5EDFC41A" w14:textId="77777777" w:rsidR="00BF4C18" w:rsidRPr="00874A32" w:rsidRDefault="00BF4C18" w:rsidP="002D05C7">
            <w:pPr>
              <w:pStyle w:val="TAC"/>
              <w:rPr>
                <w:rFonts w:eastAsia="PMingLiU"/>
                <w:lang w:val="en-US"/>
              </w:rPr>
            </w:pPr>
            <w:r w:rsidRPr="00874A32">
              <w:rPr>
                <w:rFonts w:eastAsia="PMingLiU" w:cs="Arial"/>
                <w:szCs w:val="18"/>
                <w:lang w:val="en-US"/>
              </w:rPr>
              <w:t>-94.9</w:t>
            </w:r>
          </w:p>
        </w:tc>
        <w:tc>
          <w:tcPr>
            <w:tcW w:w="741" w:type="dxa"/>
            <w:shd w:val="clear" w:color="auto" w:fill="auto"/>
          </w:tcPr>
          <w:p w14:paraId="4972F54F" w14:textId="77777777" w:rsidR="00BF4C18" w:rsidRPr="00874A32" w:rsidRDefault="00BF4C18" w:rsidP="002D05C7">
            <w:pPr>
              <w:pStyle w:val="TAC"/>
              <w:rPr>
                <w:rFonts w:eastAsia="PMingLiU"/>
                <w:lang w:val="en-US"/>
              </w:rPr>
            </w:pPr>
            <w:r w:rsidRPr="00874A32">
              <w:rPr>
                <w:rFonts w:eastAsia="PMingLiU" w:cs="Arial"/>
                <w:szCs w:val="18"/>
                <w:lang w:val="en-US"/>
              </w:rPr>
              <w:t>-93.7</w:t>
            </w:r>
          </w:p>
        </w:tc>
        <w:tc>
          <w:tcPr>
            <w:tcW w:w="740" w:type="dxa"/>
            <w:shd w:val="clear" w:color="auto" w:fill="auto"/>
          </w:tcPr>
          <w:p w14:paraId="5A39A5B3" w14:textId="77777777" w:rsidR="00BF4C18" w:rsidRPr="00874A32" w:rsidRDefault="00BF4C18" w:rsidP="002D05C7">
            <w:pPr>
              <w:pStyle w:val="TAC"/>
              <w:rPr>
                <w:rFonts w:eastAsia="PMingLiU"/>
                <w:lang w:val="en-US"/>
              </w:rPr>
            </w:pPr>
            <w:r w:rsidRPr="00874A32">
              <w:rPr>
                <w:rFonts w:eastAsia="PMingLiU" w:cs="Arial"/>
                <w:szCs w:val="18"/>
                <w:lang w:val="en-US"/>
              </w:rPr>
              <w:t>-92.5</w:t>
            </w:r>
          </w:p>
        </w:tc>
        <w:tc>
          <w:tcPr>
            <w:tcW w:w="741" w:type="dxa"/>
          </w:tcPr>
          <w:p w14:paraId="7096A13C" w14:textId="77777777" w:rsidR="00BF4C18" w:rsidRPr="00874A32" w:rsidRDefault="00BF4C18" w:rsidP="002D05C7">
            <w:pPr>
              <w:pStyle w:val="TAC"/>
              <w:rPr>
                <w:rFonts w:eastAsia="PMingLiU"/>
                <w:lang w:val="en-US"/>
              </w:rPr>
            </w:pPr>
            <w:r w:rsidRPr="00874A32">
              <w:rPr>
                <w:rFonts w:eastAsia="PMingLiU" w:cs="Arial"/>
                <w:szCs w:val="18"/>
                <w:lang w:val="en-US"/>
              </w:rPr>
              <w:t>-91.6</w:t>
            </w:r>
          </w:p>
        </w:tc>
        <w:tc>
          <w:tcPr>
            <w:tcW w:w="741" w:type="dxa"/>
          </w:tcPr>
          <w:p w14:paraId="5DB47980" w14:textId="77777777" w:rsidR="00BF4C18" w:rsidRDefault="00BF4C18" w:rsidP="002D05C7">
            <w:pPr>
              <w:pStyle w:val="TAC"/>
              <w:rPr>
                <w:rFonts w:eastAsia="PMingLiU"/>
                <w:lang w:val="en-US"/>
              </w:rPr>
            </w:pPr>
            <w:r>
              <w:rPr>
                <w:rFonts w:eastAsia="PMingLiU"/>
                <w:lang w:val="en-US"/>
              </w:rPr>
              <w:t>-90.9</w:t>
            </w:r>
          </w:p>
        </w:tc>
        <w:tc>
          <w:tcPr>
            <w:tcW w:w="740" w:type="dxa"/>
            <w:shd w:val="clear" w:color="auto" w:fill="auto"/>
          </w:tcPr>
          <w:p w14:paraId="6FA60355" w14:textId="77777777" w:rsidR="00BF4C18" w:rsidRPr="00874A32" w:rsidRDefault="00BF4C18" w:rsidP="002D05C7">
            <w:pPr>
              <w:pStyle w:val="TAC"/>
              <w:rPr>
                <w:rFonts w:eastAsia="PMingLiU"/>
                <w:lang w:val="en-US"/>
              </w:rPr>
            </w:pPr>
            <w:r w:rsidRPr="00874A32">
              <w:rPr>
                <w:rFonts w:eastAsia="PMingLiU" w:cs="Arial"/>
                <w:szCs w:val="18"/>
                <w:lang w:val="en-US"/>
              </w:rPr>
              <w:t>-90.4</w:t>
            </w:r>
          </w:p>
        </w:tc>
        <w:tc>
          <w:tcPr>
            <w:tcW w:w="741" w:type="dxa"/>
          </w:tcPr>
          <w:p w14:paraId="4EDAB9EE" w14:textId="77777777" w:rsidR="00BF4C18" w:rsidRPr="00874A32" w:rsidRDefault="00BF4C18" w:rsidP="002D05C7">
            <w:pPr>
              <w:pStyle w:val="TAC"/>
              <w:rPr>
                <w:rFonts w:eastAsia="PMingLiU"/>
                <w:lang w:val="en-US"/>
              </w:rPr>
            </w:pPr>
            <w:r>
              <w:rPr>
                <w:rFonts w:eastAsia="PMingLiU"/>
                <w:lang w:val="en-US"/>
              </w:rPr>
              <w:t>-89.8</w:t>
            </w:r>
          </w:p>
        </w:tc>
        <w:tc>
          <w:tcPr>
            <w:tcW w:w="814" w:type="dxa"/>
          </w:tcPr>
          <w:p w14:paraId="381BC896" w14:textId="77777777" w:rsidR="00BF4C18" w:rsidRPr="00874A32" w:rsidRDefault="00BF4C18" w:rsidP="002D05C7">
            <w:pPr>
              <w:pStyle w:val="TAC"/>
              <w:rPr>
                <w:rFonts w:eastAsia="PMingLiU"/>
                <w:lang w:val="en-US"/>
              </w:rPr>
            </w:pPr>
          </w:p>
        </w:tc>
      </w:tr>
      <w:tr w:rsidR="00BF4C18" w:rsidRPr="00874A32" w14:paraId="4B1858F0" w14:textId="77777777" w:rsidTr="002D05C7">
        <w:trPr>
          <w:trHeight w:val="187"/>
          <w:jc w:val="center"/>
        </w:trPr>
        <w:tc>
          <w:tcPr>
            <w:tcW w:w="1100" w:type="dxa"/>
            <w:tcBorders>
              <w:bottom w:val="nil"/>
            </w:tcBorders>
            <w:shd w:val="clear" w:color="auto" w:fill="auto"/>
            <w:vAlign w:val="center"/>
          </w:tcPr>
          <w:p w14:paraId="7CF64506" w14:textId="77777777" w:rsidR="00BF4C18" w:rsidRPr="00874A32" w:rsidRDefault="00BF4C18" w:rsidP="002D05C7">
            <w:pPr>
              <w:pStyle w:val="TAC"/>
              <w:rPr>
                <w:rFonts w:eastAsia="PMingLiU"/>
                <w:lang w:val="en-US"/>
              </w:rPr>
            </w:pPr>
          </w:p>
        </w:tc>
        <w:tc>
          <w:tcPr>
            <w:tcW w:w="629" w:type="dxa"/>
          </w:tcPr>
          <w:p w14:paraId="0EC2EB79" w14:textId="77777777" w:rsidR="00BF4C18" w:rsidRPr="00874A32" w:rsidRDefault="00BF4C18" w:rsidP="002D05C7">
            <w:pPr>
              <w:pStyle w:val="TAC"/>
              <w:rPr>
                <w:rFonts w:eastAsia="PMingLiU"/>
                <w:lang w:val="en-US"/>
              </w:rPr>
            </w:pPr>
            <w:r w:rsidRPr="00A1115A">
              <w:rPr>
                <w:rFonts w:cs="Arial"/>
              </w:rPr>
              <w:t>15</w:t>
            </w:r>
          </w:p>
        </w:tc>
        <w:tc>
          <w:tcPr>
            <w:tcW w:w="741" w:type="dxa"/>
            <w:shd w:val="clear" w:color="auto" w:fill="auto"/>
          </w:tcPr>
          <w:p w14:paraId="66D030D6" w14:textId="77777777" w:rsidR="00BF4C18" w:rsidRPr="00874A32" w:rsidRDefault="00BF4C18" w:rsidP="002D05C7">
            <w:pPr>
              <w:pStyle w:val="TAC"/>
              <w:rPr>
                <w:rFonts w:eastAsia="PMingLiU"/>
                <w:lang w:val="en-US"/>
              </w:rPr>
            </w:pPr>
            <w:r w:rsidRPr="00A1115A">
              <w:rPr>
                <w:rFonts w:cs="Arial"/>
                <w:szCs w:val="18"/>
              </w:rPr>
              <w:t>-100.0</w:t>
            </w:r>
          </w:p>
        </w:tc>
        <w:tc>
          <w:tcPr>
            <w:tcW w:w="740" w:type="dxa"/>
            <w:shd w:val="clear" w:color="auto" w:fill="auto"/>
          </w:tcPr>
          <w:p w14:paraId="5BEE5E34" w14:textId="77777777" w:rsidR="00BF4C18" w:rsidRPr="00874A32" w:rsidRDefault="00BF4C18" w:rsidP="002D05C7">
            <w:pPr>
              <w:pStyle w:val="TAC"/>
              <w:rPr>
                <w:rFonts w:eastAsia="PMingLiU"/>
                <w:lang w:val="en-US"/>
              </w:rPr>
            </w:pPr>
            <w:r w:rsidRPr="00A1115A">
              <w:rPr>
                <w:rFonts w:cs="Arial"/>
                <w:szCs w:val="18"/>
              </w:rPr>
              <w:t>-96.8</w:t>
            </w:r>
          </w:p>
        </w:tc>
        <w:tc>
          <w:tcPr>
            <w:tcW w:w="741" w:type="dxa"/>
            <w:shd w:val="clear" w:color="auto" w:fill="auto"/>
          </w:tcPr>
          <w:p w14:paraId="62A0D046" w14:textId="77777777" w:rsidR="00BF4C18" w:rsidRPr="00874A32" w:rsidRDefault="00BF4C18" w:rsidP="002D05C7">
            <w:pPr>
              <w:pStyle w:val="TAC"/>
              <w:rPr>
                <w:rFonts w:eastAsia="PMingLiU"/>
                <w:lang w:val="en-US"/>
              </w:rPr>
            </w:pPr>
            <w:r w:rsidRPr="00A1115A">
              <w:rPr>
                <w:rFonts w:cs="Arial"/>
                <w:szCs w:val="18"/>
              </w:rPr>
              <w:t>-95.0</w:t>
            </w:r>
          </w:p>
        </w:tc>
        <w:tc>
          <w:tcPr>
            <w:tcW w:w="741" w:type="dxa"/>
            <w:shd w:val="clear" w:color="auto" w:fill="auto"/>
          </w:tcPr>
          <w:p w14:paraId="4E62F009" w14:textId="77777777" w:rsidR="00BF4C18" w:rsidRPr="00874A32" w:rsidRDefault="00BF4C18" w:rsidP="002D05C7">
            <w:pPr>
              <w:pStyle w:val="TAC"/>
              <w:rPr>
                <w:rFonts w:eastAsia="PMingLiU"/>
                <w:lang w:val="en-US"/>
              </w:rPr>
            </w:pPr>
            <w:r w:rsidRPr="00A1115A">
              <w:rPr>
                <w:rFonts w:cs="Arial"/>
                <w:szCs w:val="18"/>
              </w:rPr>
              <w:t>-93.8</w:t>
            </w:r>
          </w:p>
        </w:tc>
        <w:tc>
          <w:tcPr>
            <w:tcW w:w="740" w:type="dxa"/>
            <w:shd w:val="clear" w:color="auto" w:fill="auto"/>
          </w:tcPr>
          <w:p w14:paraId="449F649B" w14:textId="77777777" w:rsidR="00BF4C18" w:rsidRPr="00874A32" w:rsidRDefault="00BF4C18" w:rsidP="002D05C7">
            <w:pPr>
              <w:pStyle w:val="TAC"/>
              <w:rPr>
                <w:rFonts w:eastAsia="PMingLiU"/>
                <w:lang w:val="en-US"/>
              </w:rPr>
            </w:pPr>
            <w:r w:rsidRPr="00A1115A">
              <w:rPr>
                <w:rFonts w:cs="Arial"/>
                <w:szCs w:val="18"/>
              </w:rPr>
              <w:t>-92.7</w:t>
            </w:r>
          </w:p>
        </w:tc>
        <w:tc>
          <w:tcPr>
            <w:tcW w:w="741" w:type="dxa"/>
          </w:tcPr>
          <w:p w14:paraId="31E37842" w14:textId="77777777" w:rsidR="00BF4C18" w:rsidRPr="00874A32" w:rsidRDefault="00BF4C18" w:rsidP="002D05C7">
            <w:pPr>
              <w:pStyle w:val="TAC"/>
              <w:rPr>
                <w:rFonts w:eastAsia="PMingLiU"/>
                <w:lang w:val="en-US"/>
              </w:rPr>
            </w:pPr>
          </w:p>
        </w:tc>
        <w:tc>
          <w:tcPr>
            <w:tcW w:w="741" w:type="dxa"/>
          </w:tcPr>
          <w:p w14:paraId="7E894FAB" w14:textId="77777777" w:rsidR="00BF4C18" w:rsidRDefault="00BF4C18" w:rsidP="002D05C7">
            <w:pPr>
              <w:pStyle w:val="TAC"/>
              <w:rPr>
                <w:rFonts w:eastAsia="PMingLiU"/>
                <w:lang w:val="en-US"/>
              </w:rPr>
            </w:pPr>
          </w:p>
        </w:tc>
        <w:tc>
          <w:tcPr>
            <w:tcW w:w="740" w:type="dxa"/>
            <w:shd w:val="clear" w:color="auto" w:fill="auto"/>
          </w:tcPr>
          <w:p w14:paraId="74C24F33" w14:textId="77777777" w:rsidR="00BF4C18" w:rsidRPr="00874A32" w:rsidRDefault="00BF4C18" w:rsidP="002D05C7">
            <w:pPr>
              <w:pStyle w:val="TAC"/>
              <w:rPr>
                <w:rFonts w:eastAsia="PMingLiU"/>
                <w:lang w:val="en-US"/>
              </w:rPr>
            </w:pPr>
          </w:p>
        </w:tc>
        <w:tc>
          <w:tcPr>
            <w:tcW w:w="741" w:type="dxa"/>
          </w:tcPr>
          <w:p w14:paraId="5D654FF0" w14:textId="77777777" w:rsidR="00BF4C18" w:rsidRPr="00874A32" w:rsidRDefault="00BF4C18" w:rsidP="002D05C7">
            <w:pPr>
              <w:pStyle w:val="TAC"/>
              <w:rPr>
                <w:rFonts w:eastAsia="PMingLiU"/>
                <w:lang w:val="en-US"/>
              </w:rPr>
            </w:pPr>
          </w:p>
        </w:tc>
        <w:tc>
          <w:tcPr>
            <w:tcW w:w="814" w:type="dxa"/>
          </w:tcPr>
          <w:p w14:paraId="12B88022" w14:textId="77777777" w:rsidR="00BF4C18" w:rsidRPr="00874A32" w:rsidRDefault="00BF4C18" w:rsidP="002D05C7">
            <w:pPr>
              <w:pStyle w:val="TAC"/>
              <w:rPr>
                <w:rFonts w:eastAsia="PMingLiU"/>
                <w:lang w:val="en-US"/>
              </w:rPr>
            </w:pPr>
          </w:p>
        </w:tc>
      </w:tr>
      <w:tr w:rsidR="00BF4C18" w:rsidRPr="00874A32" w14:paraId="1A790353" w14:textId="77777777" w:rsidTr="002D05C7">
        <w:trPr>
          <w:trHeight w:val="187"/>
          <w:jc w:val="center"/>
        </w:trPr>
        <w:tc>
          <w:tcPr>
            <w:tcW w:w="1100" w:type="dxa"/>
            <w:tcBorders>
              <w:top w:val="nil"/>
              <w:bottom w:val="nil"/>
            </w:tcBorders>
            <w:shd w:val="clear" w:color="auto" w:fill="auto"/>
            <w:vAlign w:val="center"/>
          </w:tcPr>
          <w:p w14:paraId="0018DF0F" w14:textId="77777777" w:rsidR="00BF4C18" w:rsidRPr="00874A32" w:rsidRDefault="00BF4C18" w:rsidP="002D05C7">
            <w:pPr>
              <w:pStyle w:val="TAC"/>
              <w:rPr>
                <w:rFonts w:eastAsia="PMingLiU"/>
                <w:lang w:val="en-US"/>
              </w:rPr>
            </w:pPr>
            <w:r>
              <w:rPr>
                <w:rFonts w:hint="eastAsia"/>
                <w:lang w:val="en-US" w:eastAsia="zh-CN"/>
              </w:rPr>
              <w:t>n</w:t>
            </w:r>
            <w:r>
              <w:rPr>
                <w:lang w:val="en-US" w:eastAsia="zh-CN"/>
              </w:rPr>
              <w:t>70</w:t>
            </w:r>
          </w:p>
        </w:tc>
        <w:tc>
          <w:tcPr>
            <w:tcW w:w="629" w:type="dxa"/>
          </w:tcPr>
          <w:p w14:paraId="5531FD31" w14:textId="77777777" w:rsidR="00BF4C18" w:rsidRPr="00874A32" w:rsidRDefault="00BF4C18" w:rsidP="002D05C7">
            <w:pPr>
              <w:pStyle w:val="TAC"/>
              <w:rPr>
                <w:rFonts w:eastAsia="PMingLiU"/>
                <w:lang w:val="en-US"/>
              </w:rPr>
            </w:pPr>
            <w:r w:rsidRPr="00A1115A">
              <w:rPr>
                <w:rFonts w:cs="Arial"/>
              </w:rPr>
              <w:t>30</w:t>
            </w:r>
          </w:p>
        </w:tc>
        <w:tc>
          <w:tcPr>
            <w:tcW w:w="741" w:type="dxa"/>
            <w:shd w:val="clear" w:color="auto" w:fill="auto"/>
          </w:tcPr>
          <w:p w14:paraId="79CB2A39" w14:textId="77777777" w:rsidR="00BF4C18" w:rsidRPr="00874A32" w:rsidRDefault="00BF4C18" w:rsidP="002D05C7">
            <w:pPr>
              <w:pStyle w:val="TAC"/>
              <w:rPr>
                <w:rFonts w:eastAsia="PMingLiU"/>
                <w:lang w:val="en-US"/>
              </w:rPr>
            </w:pPr>
          </w:p>
        </w:tc>
        <w:tc>
          <w:tcPr>
            <w:tcW w:w="740" w:type="dxa"/>
            <w:shd w:val="clear" w:color="auto" w:fill="auto"/>
          </w:tcPr>
          <w:p w14:paraId="021FC9FE" w14:textId="77777777" w:rsidR="00BF4C18" w:rsidRPr="00874A32" w:rsidRDefault="00BF4C18" w:rsidP="002D05C7">
            <w:pPr>
              <w:pStyle w:val="TAC"/>
              <w:rPr>
                <w:rFonts w:eastAsia="PMingLiU"/>
                <w:lang w:val="en-US"/>
              </w:rPr>
            </w:pPr>
            <w:r w:rsidRPr="00A1115A">
              <w:rPr>
                <w:rFonts w:cs="Arial"/>
                <w:szCs w:val="18"/>
              </w:rPr>
              <w:t>-97.1</w:t>
            </w:r>
          </w:p>
        </w:tc>
        <w:tc>
          <w:tcPr>
            <w:tcW w:w="741" w:type="dxa"/>
            <w:shd w:val="clear" w:color="auto" w:fill="auto"/>
          </w:tcPr>
          <w:p w14:paraId="1894BD5D" w14:textId="77777777" w:rsidR="00BF4C18" w:rsidRPr="00874A32" w:rsidRDefault="00BF4C18" w:rsidP="002D05C7">
            <w:pPr>
              <w:pStyle w:val="TAC"/>
              <w:rPr>
                <w:rFonts w:eastAsia="PMingLiU"/>
                <w:lang w:val="en-US"/>
              </w:rPr>
            </w:pPr>
            <w:r w:rsidRPr="00A1115A">
              <w:rPr>
                <w:rFonts w:cs="Arial"/>
                <w:szCs w:val="18"/>
              </w:rPr>
              <w:t>-95.1</w:t>
            </w:r>
          </w:p>
        </w:tc>
        <w:tc>
          <w:tcPr>
            <w:tcW w:w="741" w:type="dxa"/>
            <w:shd w:val="clear" w:color="auto" w:fill="auto"/>
          </w:tcPr>
          <w:p w14:paraId="1D315316" w14:textId="77777777" w:rsidR="00BF4C18" w:rsidRPr="00874A32" w:rsidRDefault="00BF4C18" w:rsidP="002D05C7">
            <w:pPr>
              <w:pStyle w:val="TAC"/>
              <w:rPr>
                <w:rFonts w:eastAsia="PMingLiU"/>
                <w:lang w:val="en-US"/>
              </w:rPr>
            </w:pPr>
            <w:r w:rsidRPr="00A1115A">
              <w:rPr>
                <w:rFonts w:cs="Arial"/>
                <w:szCs w:val="18"/>
              </w:rPr>
              <w:t>-94.0</w:t>
            </w:r>
          </w:p>
        </w:tc>
        <w:tc>
          <w:tcPr>
            <w:tcW w:w="740" w:type="dxa"/>
            <w:shd w:val="clear" w:color="auto" w:fill="auto"/>
          </w:tcPr>
          <w:p w14:paraId="084D2340" w14:textId="77777777" w:rsidR="00BF4C18" w:rsidRPr="00874A32" w:rsidRDefault="00BF4C18" w:rsidP="002D05C7">
            <w:pPr>
              <w:pStyle w:val="TAC"/>
              <w:rPr>
                <w:rFonts w:eastAsia="PMingLiU"/>
                <w:lang w:val="en-US"/>
              </w:rPr>
            </w:pPr>
            <w:r w:rsidRPr="00A1115A">
              <w:rPr>
                <w:rFonts w:cs="Arial"/>
                <w:szCs w:val="18"/>
              </w:rPr>
              <w:t>-92.8</w:t>
            </w:r>
          </w:p>
        </w:tc>
        <w:tc>
          <w:tcPr>
            <w:tcW w:w="741" w:type="dxa"/>
          </w:tcPr>
          <w:p w14:paraId="124E00D4" w14:textId="77777777" w:rsidR="00BF4C18" w:rsidRPr="00874A32" w:rsidRDefault="00BF4C18" w:rsidP="002D05C7">
            <w:pPr>
              <w:pStyle w:val="TAC"/>
              <w:rPr>
                <w:rFonts w:eastAsia="PMingLiU"/>
                <w:lang w:val="en-US"/>
              </w:rPr>
            </w:pPr>
          </w:p>
        </w:tc>
        <w:tc>
          <w:tcPr>
            <w:tcW w:w="741" w:type="dxa"/>
          </w:tcPr>
          <w:p w14:paraId="55828FCB" w14:textId="77777777" w:rsidR="00BF4C18" w:rsidRDefault="00BF4C18" w:rsidP="002D05C7">
            <w:pPr>
              <w:pStyle w:val="TAC"/>
              <w:rPr>
                <w:rFonts w:eastAsia="PMingLiU"/>
                <w:lang w:val="en-US"/>
              </w:rPr>
            </w:pPr>
          </w:p>
        </w:tc>
        <w:tc>
          <w:tcPr>
            <w:tcW w:w="740" w:type="dxa"/>
            <w:shd w:val="clear" w:color="auto" w:fill="auto"/>
          </w:tcPr>
          <w:p w14:paraId="0CD3433A" w14:textId="77777777" w:rsidR="00BF4C18" w:rsidRPr="00874A32" w:rsidRDefault="00BF4C18" w:rsidP="002D05C7">
            <w:pPr>
              <w:pStyle w:val="TAC"/>
              <w:rPr>
                <w:rFonts w:eastAsia="PMingLiU"/>
                <w:lang w:val="en-US"/>
              </w:rPr>
            </w:pPr>
          </w:p>
        </w:tc>
        <w:tc>
          <w:tcPr>
            <w:tcW w:w="741" w:type="dxa"/>
          </w:tcPr>
          <w:p w14:paraId="1FC6D1CD" w14:textId="77777777" w:rsidR="00BF4C18" w:rsidRPr="00874A32" w:rsidRDefault="00BF4C18" w:rsidP="002D05C7">
            <w:pPr>
              <w:pStyle w:val="TAC"/>
              <w:rPr>
                <w:rFonts w:eastAsia="PMingLiU"/>
                <w:lang w:val="en-US"/>
              </w:rPr>
            </w:pPr>
          </w:p>
        </w:tc>
        <w:tc>
          <w:tcPr>
            <w:tcW w:w="814" w:type="dxa"/>
          </w:tcPr>
          <w:p w14:paraId="296B7520" w14:textId="77777777" w:rsidR="00BF4C18" w:rsidRPr="00874A32" w:rsidRDefault="00BF4C18" w:rsidP="002D05C7">
            <w:pPr>
              <w:pStyle w:val="TAC"/>
              <w:rPr>
                <w:rFonts w:eastAsia="PMingLiU"/>
                <w:lang w:val="en-US"/>
              </w:rPr>
            </w:pPr>
          </w:p>
        </w:tc>
      </w:tr>
      <w:tr w:rsidR="00BF4C18" w:rsidRPr="00874A32" w14:paraId="1FCF4946" w14:textId="77777777" w:rsidTr="002D05C7">
        <w:trPr>
          <w:trHeight w:val="187"/>
          <w:jc w:val="center"/>
        </w:trPr>
        <w:tc>
          <w:tcPr>
            <w:tcW w:w="1100" w:type="dxa"/>
            <w:tcBorders>
              <w:top w:val="nil"/>
            </w:tcBorders>
            <w:shd w:val="clear" w:color="auto" w:fill="auto"/>
            <w:vAlign w:val="center"/>
          </w:tcPr>
          <w:p w14:paraId="2F81518F" w14:textId="77777777" w:rsidR="00BF4C18" w:rsidRPr="00874A32" w:rsidRDefault="00BF4C18" w:rsidP="002D05C7">
            <w:pPr>
              <w:pStyle w:val="TAC"/>
              <w:rPr>
                <w:rFonts w:eastAsia="PMingLiU"/>
                <w:lang w:val="en-US"/>
              </w:rPr>
            </w:pPr>
          </w:p>
        </w:tc>
        <w:tc>
          <w:tcPr>
            <w:tcW w:w="629" w:type="dxa"/>
          </w:tcPr>
          <w:p w14:paraId="0F229C97" w14:textId="77777777" w:rsidR="00BF4C18" w:rsidRPr="00874A32" w:rsidRDefault="00BF4C18" w:rsidP="002D05C7">
            <w:pPr>
              <w:pStyle w:val="TAC"/>
              <w:rPr>
                <w:rFonts w:eastAsia="PMingLiU"/>
                <w:lang w:val="en-US"/>
              </w:rPr>
            </w:pPr>
            <w:r w:rsidRPr="00A1115A">
              <w:rPr>
                <w:rFonts w:cs="Arial"/>
              </w:rPr>
              <w:t>60</w:t>
            </w:r>
          </w:p>
        </w:tc>
        <w:tc>
          <w:tcPr>
            <w:tcW w:w="741" w:type="dxa"/>
            <w:shd w:val="clear" w:color="auto" w:fill="auto"/>
          </w:tcPr>
          <w:p w14:paraId="3DDE04D4" w14:textId="77777777" w:rsidR="00BF4C18" w:rsidRPr="00874A32" w:rsidRDefault="00BF4C18" w:rsidP="002D05C7">
            <w:pPr>
              <w:pStyle w:val="TAC"/>
              <w:rPr>
                <w:rFonts w:eastAsia="PMingLiU"/>
                <w:lang w:val="en-US"/>
              </w:rPr>
            </w:pPr>
          </w:p>
        </w:tc>
        <w:tc>
          <w:tcPr>
            <w:tcW w:w="740" w:type="dxa"/>
            <w:shd w:val="clear" w:color="auto" w:fill="auto"/>
          </w:tcPr>
          <w:p w14:paraId="096C06CB" w14:textId="77777777" w:rsidR="00BF4C18" w:rsidRPr="00874A32" w:rsidRDefault="00BF4C18" w:rsidP="002D05C7">
            <w:pPr>
              <w:pStyle w:val="TAC"/>
              <w:rPr>
                <w:rFonts w:eastAsia="PMingLiU"/>
                <w:lang w:val="en-US"/>
              </w:rPr>
            </w:pPr>
            <w:r w:rsidRPr="00A1115A">
              <w:rPr>
                <w:rFonts w:hint="eastAsia"/>
                <w:lang w:eastAsia="zh-CN"/>
              </w:rPr>
              <w:t>-97.5</w:t>
            </w:r>
          </w:p>
        </w:tc>
        <w:tc>
          <w:tcPr>
            <w:tcW w:w="741" w:type="dxa"/>
            <w:shd w:val="clear" w:color="auto" w:fill="auto"/>
          </w:tcPr>
          <w:p w14:paraId="104D620E" w14:textId="77777777" w:rsidR="00BF4C18" w:rsidRPr="00874A32" w:rsidRDefault="00BF4C18" w:rsidP="002D05C7">
            <w:pPr>
              <w:pStyle w:val="TAC"/>
              <w:rPr>
                <w:rFonts w:eastAsia="PMingLiU"/>
                <w:lang w:val="en-US"/>
              </w:rPr>
            </w:pPr>
            <w:r w:rsidRPr="00A1115A">
              <w:rPr>
                <w:rFonts w:cs="Arial"/>
                <w:szCs w:val="18"/>
              </w:rPr>
              <w:t>-95.4</w:t>
            </w:r>
          </w:p>
        </w:tc>
        <w:tc>
          <w:tcPr>
            <w:tcW w:w="741" w:type="dxa"/>
            <w:shd w:val="clear" w:color="auto" w:fill="auto"/>
          </w:tcPr>
          <w:p w14:paraId="03B7716E" w14:textId="77777777" w:rsidR="00BF4C18" w:rsidRPr="00874A32" w:rsidRDefault="00BF4C18" w:rsidP="002D05C7">
            <w:pPr>
              <w:pStyle w:val="TAC"/>
              <w:rPr>
                <w:rFonts w:eastAsia="PMingLiU"/>
                <w:lang w:val="en-US"/>
              </w:rPr>
            </w:pPr>
            <w:r w:rsidRPr="00A1115A">
              <w:rPr>
                <w:rFonts w:cs="Arial"/>
                <w:szCs w:val="18"/>
              </w:rPr>
              <w:t>-94.2</w:t>
            </w:r>
          </w:p>
        </w:tc>
        <w:tc>
          <w:tcPr>
            <w:tcW w:w="740" w:type="dxa"/>
            <w:shd w:val="clear" w:color="auto" w:fill="auto"/>
          </w:tcPr>
          <w:p w14:paraId="2F87413C" w14:textId="77777777" w:rsidR="00BF4C18" w:rsidRPr="00874A32" w:rsidRDefault="00BF4C18" w:rsidP="002D05C7">
            <w:pPr>
              <w:pStyle w:val="TAC"/>
              <w:rPr>
                <w:rFonts w:eastAsia="PMingLiU"/>
                <w:lang w:val="en-US"/>
              </w:rPr>
            </w:pPr>
            <w:r w:rsidRPr="00A1115A">
              <w:rPr>
                <w:rFonts w:cs="Arial"/>
                <w:szCs w:val="18"/>
              </w:rPr>
              <w:t>-93.0</w:t>
            </w:r>
          </w:p>
        </w:tc>
        <w:tc>
          <w:tcPr>
            <w:tcW w:w="741" w:type="dxa"/>
          </w:tcPr>
          <w:p w14:paraId="72DE5E14" w14:textId="77777777" w:rsidR="00BF4C18" w:rsidRPr="00874A32" w:rsidRDefault="00BF4C18" w:rsidP="002D05C7">
            <w:pPr>
              <w:pStyle w:val="TAC"/>
              <w:rPr>
                <w:rFonts w:eastAsia="PMingLiU"/>
                <w:lang w:val="en-US"/>
              </w:rPr>
            </w:pPr>
          </w:p>
        </w:tc>
        <w:tc>
          <w:tcPr>
            <w:tcW w:w="741" w:type="dxa"/>
          </w:tcPr>
          <w:p w14:paraId="57CC29D0" w14:textId="77777777" w:rsidR="00BF4C18" w:rsidRDefault="00BF4C18" w:rsidP="002D05C7">
            <w:pPr>
              <w:pStyle w:val="TAC"/>
              <w:rPr>
                <w:rFonts w:eastAsia="PMingLiU"/>
                <w:lang w:val="en-US"/>
              </w:rPr>
            </w:pPr>
          </w:p>
        </w:tc>
        <w:tc>
          <w:tcPr>
            <w:tcW w:w="740" w:type="dxa"/>
            <w:shd w:val="clear" w:color="auto" w:fill="auto"/>
          </w:tcPr>
          <w:p w14:paraId="4E6CF6D7" w14:textId="77777777" w:rsidR="00BF4C18" w:rsidRPr="00874A32" w:rsidRDefault="00BF4C18" w:rsidP="002D05C7">
            <w:pPr>
              <w:pStyle w:val="TAC"/>
              <w:rPr>
                <w:rFonts w:eastAsia="PMingLiU"/>
                <w:lang w:val="en-US"/>
              </w:rPr>
            </w:pPr>
          </w:p>
        </w:tc>
        <w:tc>
          <w:tcPr>
            <w:tcW w:w="741" w:type="dxa"/>
          </w:tcPr>
          <w:p w14:paraId="45466D9F" w14:textId="77777777" w:rsidR="00BF4C18" w:rsidRPr="00874A32" w:rsidRDefault="00BF4C18" w:rsidP="002D05C7">
            <w:pPr>
              <w:pStyle w:val="TAC"/>
              <w:rPr>
                <w:rFonts w:eastAsia="PMingLiU"/>
                <w:lang w:val="en-US"/>
              </w:rPr>
            </w:pPr>
          </w:p>
        </w:tc>
        <w:tc>
          <w:tcPr>
            <w:tcW w:w="814" w:type="dxa"/>
          </w:tcPr>
          <w:p w14:paraId="39E84C98" w14:textId="77777777" w:rsidR="00BF4C18" w:rsidRPr="00874A32" w:rsidRDefault="00BF4C18" w:rsidP="002D05C7">
            <w:pPr>
              <w:pStyle w:val="TAC"/>
              <w:rPr>
                <w:rFonts w:eastAsia="PMingLiU"/>
                <w:lang w:val="en-US"/>
              </w:rPr>
            </w:pPr>
          </w:p>
        </w:tc>
      </w:tr>
      <w:tr w:rsidR="00BF4C18" w:rsidRPr="00874A32" w14:paraId="131D002B" w14:textId="77777777" w:rsidTr="002D05C7">
        <w:trPr>
          <w:trHeight w:val="187"/>
          <w:jc w:val="center"/>
        </w:trPr>
        <w:tc>
          <w:tcPr>
            <w:tcW w:w="1100" w:type="dxa"/>
            <w:vMerge w:val="restart"/>
            <w:shd w:val="clear" w:color="auto" w:fill="auto"/>
            <w:vAlign w:val="center"/>
          </w:tcPr>
          <w:p w14:paraId="6E3AC50A" w14:textId="77777777" w:rsidR="00BF4C18" w:rsidRPr="00874A32" w:rsidRDefault="00BF4C18" w:rsidP="002D05C7">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5FA5FCD4" w14:textId="77777777" w:rsidR="00BF4C18" w:rsidRPr="00874A32" w:rsidRDefault="00BF4C18" w:rsidP="002D05C7">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DE135F1" w14:textId="77777777" w:rsidR="00BF4C18" w:rsidRPr="00874A32" w:rsidRDefault="00BF4C18" w:rsidP="002D05C7">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3DF5217" w14:textId="77777777" w:rsidR="00BF4C18" w:rsidRPr="00874A32" w:rsidRDefault="00BF4C18" w:rsidP="002D05C7">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695D19CA" w14:textId="77777777" w:rsidR="00BF4C18" w:rsidRPr="00874A32" w:rsidRDefault="00BF4C18" w:rsidP="002D05C7">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3B347A1" w14:textId="77777777" w:rsidR="00BF4C18" w:rsidRPr="00874A32" w:rsidRDefault="00BF4C18" w:rsidP="002D05C7">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7FCFBEE1" w14:textId="77777777" w:rsidR="00BF4C18" w:rsidRPr="00874A32" w:rsidRDefault="00BF4C18" w:rsidP="002D05C7">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5FDAC44F" w14:textId="77777777" w:rsidR="00BF4C18" w:rsidRPr="00874A32" w:rsidRDefault="00BF4C18" w:rsidP="002D05C7">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66A9ED3A" w14:textId="77777777" w:rsidR="00BF4C18" w:rsidRPr="00874A32" w:rsidRDefault="00BF4C18" w:rsidP="002D05C7">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1FFEC4CE" w14:textId="77777777" w:rsidR="00BF4C18" w:rsidRPr="00874A32" w:rsidRDefault="00BF4C18" w:rsidP="002D05C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D0DA8C" w14:textId="77777777" w:rsidR="00BF4C18" w:rsidRPr="00874A32" w:rsidRDefault="00BF4C18" w:rsidP="002D05C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65CD9D0" w14:textId="77777777" w:rsidR="00BF4C18" w:rsidRPr="00874A32" w:rsidRDefault="00BF4C18" w:rsidP="002D05C7">
            <w:pPr>
              <w:pStyle w:val="TAC"/>
              <w:rPr>
                <w:rFonts w:eastAsia="PMingLiU"/>
                <w:lang w:val="en-US"/>
              </w:rPr>
            </w:pPr>
          </w:p>
        </w:tc>
      </w:tr>
      <w:tr w:rsidR="00BF4C18" w:rsidRPr="00874A32" w14:paraId="0F590787" w14:textId="77777777" w:rsidTr="002D05C7">
        <w:trPr>
          <w:trHeight w:val="187"/>
          <w:jc w:val="center"/>
        </w:trPr>
        <w:tc>
          <w:tcPr>
            <w:tcW w:w="1100" w:type="dxa"/>
            <w:vMerge/>
            <w:shd w:val="clear" w:color="auto" w:fill="auto"/>
            <w:vAlign w:val="center"/>
          </w:tcPr>
          <w:p w14:paraId="5A9C31E9" w14:textId="77777777" w:rsidR="00BF4C18" w:rsidRPr="00874A32" w:rsidRDefault="00BF4C18" w:rsidP="002D05C7">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5338BA4" w14:textId="77777777" w:rsidR="00BF4C18" w:rsidRPr="00874A32" w:rsidRDefault="00BF4C18" w:rsidP="002D05C7">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580DDCF" w14:textId="77777777" w:rsidR="00BF4C18" w:rsidRPr="00874A32" w:rsidRDefault="00BF4C18" w:rsidP="002D05C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CA0FC4" w14:textId="77777777" w:rsidR="00BF4C18" w:rsidRPr="00874A32" w:rsidRDefault="00BF4C18" w:rsidP="002D05C7">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1CB8334" w14:textId="77777777" w:rsidR="00BF4C18" w:rsidRPr="00874A32" w:rsidRDefault="00BF4C18" w:rsidP="002D05C7">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7755A26" w14:textId="77777777" w:rsidR="00BF4C18" w:rsidRPr="00874A32" w:rsidRDefault="00BF4C18" w:rsidP="002D05C7">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4C105219" w14:textId="77777777" w:rsidR="00BF4C18" w:rsidRPr="00874A32" w:rsidRDefault="00BF4C18" w:rsidP="002D05C7">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292A714F" w14:textId="77777777" w:rsidR="00BF4C18" w:rsidRPr="00874A32" w:rsidRDefault="00BF4C18" w:rsidP="002D05C7">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5C49B093" w14:textId="77777777" w:rsidR="00BF4C18" w:rsidRPr="00874A32" w:rsidRDefault="00BF4C18" w:rsidP="002D05C7">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1207DF2E" w14:textId="77777777" w:rsidR="00BF4C18" w:rsidRPr="00874A32" w:rsidRDefault="00BF4C18" w:rsidP="002D05C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09B124" w14:textId="77777777" w:rsidR="00BF4C18" w:rsidRPr="00874A32" w:rsidRDefault="00BF4C18" w:rsidP="002D05C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5DD8C38" w14:textId="77777777" w:rsidR="00BF4C18" w:rsidRPr="00874A32" w:rsidRDefault="00BF4C18" w:rsidP="002D05C7">
            <w:pPr>
              <w:pStyle w:val="TAC"/>
              <w:rPr>
                <w:rFonts w:eastAsia="PMingLiU"/>
                <w:lang w:val="en-US"/>
              </w:rPr>
            </w:pPr>
          </w:p>
        </w:tc>
      </w:tr>
      <w:tr w:rsidR="00BF4C18" w:rsidRPr="00874A32" w14:paraId="21E711DC" w14:textId="77777777" w:rsidTr="002D05C7">
        <w:trPr>
          <w:trHeight w:val="187"/>
          <w:jc w:val="center"/>
        </w:trPr>
        <w:tc>
          <w:tcPr>
            <w:tcW w:w="1100" w:type="dxa"/>
            <w:vMerge w:val="restart"/>
            <w:shd w:val="clear" w:color="auto" w:fill="auto"/>
            <w:vAlign w:val="center"/>
          </w:tcPr>
          <w:p w14:paraId="65828EF2" w14:textId="77777777" w:rsidR="00BF4C18" w:rsidRPr="006E6BCC" w:rsidRDefault="00BF4C18" w:rsidP="002D05C7">
            <w:pPr>
              <w:pStyle w:val="TAC"/>
              <w:rPr>
                <w:rFonts w:eastAsia="PMingLiU"/>
                <w:highlight w:val="yellow"/>
                <w:lang w:val="en-US"/>
              </w:rPr>
            </w:pPr>
            <w:r w:rsidRPr="00CD0E42">
              <w:rPr>
                <w:rFonts w:eastAsia="PMingLiU"/>
                <w:lang w:val="en-US"/>
              </w:rPr>
              <w:t>n74</w:t>
            </w:r>
          </w:p>
        </w:tc>
        <w:tc>
          <w:tcPr>
            <w:tcW w:w="629" w:type="dxa"/>
          </w:tcPr>
          <w:p w14:paraId="5CB2D000" w14:textId="77777777" w:rsidR="00BF4C18" w:rsidRPr="00874A32" w:rsidRDefault="00BF4C18" w:rsidP="002D05C7">
            <w:pPr>
              <w:pStyle w:val="TAC"/>
              <w:rPr>
                <w:rFonts w:eastAsia="PMingLiU"/>
                <w:lang w:val="en-US"/>
              </w:rPr>
            </w:pPr>
            <w:r w:rsidRPr="00874A32">
              <w:rPr>
                <w:rFonts w:eastAsia="PMingLiU"/>
                <w:lang w:val="en-US"/>
              </w:rPr>
              <w:t>15</w:t>
            </w:r>
          </w:p>
        </w:tc>
        <w:tc>
          <w:tcPr>
            <w:tcW w:w="741" w:type="dxa"/>
            <w:shd w:val="clear" w:color="auto" w:fill="auto"/>
          </w:tcPr>
          <w:p w14:paraId="52E27407" w14:textId="77777777" w:rsidR="00BF4C18" w:rsidRPr="00874A32" w:rsidRDefault="00BF4C18" w:rsidP="002D05C7">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48A1D30" w14:textId="77777777" w:rsidR="00BF4C18" w:rsidRPr="00874A32" w:rsidRDefault="00BF4C18" w:rsidP="002D05C7">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518EA2D0" w14:textId="77777777" w:rsidR="00BF4C18" w:rsidRPr="00874A32" w:rsidRDefault="00BF4C18" w:rsidP="002D05C7">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6808E060" w14:textId="77777777" w:rsidR="00BF4C18" w:rsidRPr="00874A32" w:rsidRDefault="00BF4C18" w:rsidP="002D05C7">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3794A269" w14:textId="77777777" w:rsidR="00BF4C18" w:rsidRPr="00874A32" w:rsidRDefault="00BF4C18" w:rsidP="002D05C7">
            <w:pPr>
              <w:pStyle w:val="TAC"/>
              <w:rPr>
                <w:rFonts w:eastAsia="PMingLiU"/>
                <w:lang w:val="en-US"/>
              </w:rPr>
            </w:pPr>
          </w:p>
        </w:tc>
        <w:tc>
          <w:tcPr>
            <w:tcW w:w="741" w:type="dxa"/>
          </w:tcPr>
          <w:p w14:paraId="5C276052" w14:textId="77777777" w:rsidR="00BF4C18" w:rsidRPr="00874A32" w:rsidRDefault="00BF4C18" w:rsidP="002D05C7">
            <w:pPr>
              <w:pStyle w:val="TAC"/>
              <w:rPr>
                <w:rFonts w:eastAsia="PMingLiU"/>
                <w:lang w:val="en-US"/>
              </w:rPr>
            </w:pPr>
          </w:p>
        </w:tc>
        <w:tc>
          <w:tcPr>
            <w:tcW w:w="741" w:type="dxa"/>
          </w:tcPr>
          <w:p w14:paraId="6DA7233F" w14:textId="77777777" w:rsidR="00BF4C18" w:rsidRPr="00874A32" w:rsidRDefault="00BF4C18" w:rsidP="002D05C7">
            <w:pPr>
              <w:pStyle w:val="TAC"/>
              <w:rPr>
                <w:rFonts w:eastAsia="PMingLiU"/>
                <w:lang w:val="en-US"/>
              </w:rPr>
            </w:pPr>
          </w:p>
        </w:tc>
        <w:tc>
          <w:tcPr>
            <w:tcW w:w="740" w:type="dxa"/>
            <w:shd w:val="clear" w:color="auto" w:fill="auto"/>
          </w:tcPr>
          <w:p w14:paraId="40001296" w14:textId="77777777" w:rsidR="00BF4C18" w:rsidRPr="00874A32" w:rsidRDefault="00BF4C18" w:rsidP="002D05C7">
            <w:pPr>
              <w:pStyle w:val="TAC"/>
              <w:rPr>
                <w:rFonts w:eastAsia="PMingLiU"/>
                <w:lang w:val="en-US"/>
              </w:rPr>
            </w:pPr>
          </w:p>
        </w:tc>
        <w:tc>
          <w:tcPr>
            <w:tcW w:w="741" w:type="dxa"/>
          </w:tcPr>
          <w:p w14:paraId="5DD5D124" w14:textId="77777777" w:rsidR="00BF4C18" w:rsidRPr="00874A32" w:rsidRDefault="00BF4C18" w:rsidP="002D05C7">
            <w:pPr>
              <w:pStyle w:val="TAC"/>
              <w:rPr>
                <w:rFonts w:eastAsia="PMingLiU"/>
                <w:lang w:val="en-US"/>
              </w:rPr>
            </w:pPr>
          </w:p>
        </w:tc>
        <w:tc>
          <w:tcPr>
            <w:tcW w:w="814" w:type="dxa"/>
          </w:tcPr>
          <w:p w14:paraId="6EC54B4F" w14:textId="77777777" w:rsidR="00BF4C18" w:rsidRPr="00874A32" w:rsidRDefault="00BF4C18" w:rsidP="002D05C7">
            <w:pPr>
              <w:pStyle w:val="TAC"/>
              <w:rPr>
                <w:rFonts w:eastAsia="PMingLiU"/>
                <w:lang w:val="en-US"/>
              </w:rPr>
            </w:pPr>
          </w:p>
        </w:tc>
      </w:tr>
      <w:tr w:rsidR="00BF4C18" w:rsidRPr="00874A32" w14:paraId="79F8DD37" w14:textId="77777777" w:rsidTr="002D05C7">
        <w:trPr>
          <w:trHeight w:val="187"/>
          <w:jc w:val="center"/>
        </w:trPr>
        <w:tc>
          <w:tcPr>
            <w:tcW w:w="1100" w:type="dxa"/>
            <w:vMerge/>
            <w:shd w:val="clear" w:color="auto" w:fill="auto"/>
            <w:vAlign w:val="center"/>
          </w:tcPr>
          <w:p w14:paraId="38A4D7A6" w14:textId="77777777" w:rsidR="00BF4C18" w:rsidRPr="006E6BCC" w:rsidRDefault="00BF4C18" w:rsidP="002D05C7">
            <w:pPr>
              <w:pStyle w:val="TAC"/>
              <w:rPr>
                <w:rFonts w:eastAsia="PMingLiU"/>
                <w:highlight w:val="yellow"/>
                <w:lang w:val="en-US"/>
              </w:rPr>
            </w:pPr>
          </w:p>
        </w:tc>
        <w:tc>
          <w:tcPr>
            <w:tcW w:w="629" w:type="dxa"/>
          </w:tcPr>
          <w:p w14:paraId="26F1D406" w14:textId="77777777" w:rsidR="00BF4C18" w:rsidRPr="00874A32" w:rsidRDefault="00BF4C18" w:rsidP="002D05C7">
            <w:pPr>
              <w:pStyle w:val="TAC"/>
              <w:rPr>
                <w:rFonts w:eastAsia="PMingLiU"/>
                <w:lang w:val="en-US"/>
              </w:rPr>
            </w:pPr>
            <w:r w:rsidRPr="00874A32">
              <w:rPr>
                <w:rFonts w:eastAsia="PMingLiU"/>
                <w:lang w:val="en-US"/>
              </w:rPr>
              <w:t>30</w:t>
            </w:r>
          </w:p>
        </w:tc>
        <w:tc>
          <w:tcPr>
            <w:tcW w:w="741" w:type="dxa"/>
            <w:shd w:val="clear" w:color="auto" w:fill="auto"/>
          </w:tcPr>
          <w:p w14:paraId="265FA00E" w14:textId="77777777" w:rsidR="00BF4C18" w:rsidRPr="00874A32" w:rsidRDefault="00BF4C18" w:rsidP="002D05C7">
            <w:pPr>
              <w:pStyle w:val="TAC"/>
              <w:rPr>
                <w:rFonts w:eastAsia="PMingLiU"/>
                <w:lang w:val="en-US"/>
              </w:rPr>
            </w:pPr>
          </w:p>
        </w:tc>
        <w:tc>
          <w:tcPr>
            <w:tcW w:w="740" w:type="dxa"/>
            <w:shd w:val="clear" w:color="auto" w:fill="auto"/>
          </w:tcPr>
          <w:p w14:paraId="3D8C0391" w14:textId="77777777" w:rsidR="00BF4C18" w:rsidRPr="00874A32" w:rsidRDefault="00BF4C18" w:rsidP="002D05C7">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F719A48" w14:textId="77777777" w:rsidR="00BF4C18" w:rsidRPr="00874A32" w:rsidRDefault="00BF4C18" w:rsidP="002D05C7">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04389660" w14:textId="77777777" w:rsidR="00BF4C18" w:rsidRPr="00874A32" w:rsidRDefault="00BF4C18" w:rsidP="002D05C7">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09ED88AA" w14:textId="77777777" w:rsidR="00BF4C18" w:rsidRPr="00874A32" w:rsidRDefault="00BF4C18" w:rsidP="002D05C7">
            <w:pPr>
              <w:pStyle w:val="TAC"/>
              <w:rPr>
                <w:rFonts w:eastAsia="PMingLiU"/>
                <w:lang w:val="en-US"/>
              </w:rPr>
            </w:pPr>
          </w:p>
        </w:tc>
        <w:tc>
          <w:tcPr>
            <w:tcW w:w="741" w:type="dxa"/>
          </w:tcPr>
          <w:p w14:paraId="78A0A68A" w14:textId="77777777" w:rsidR="00BF4C18" w:rsidRPr="00874A32" w:rsidRDefault="00BF4C18" w:rsidP="002D05C7">
            <w:pPr>
              <w:pStyle w:val="TAC"/>
              <w:rPr>
                <w:rFonts w:eastAsia="PMingLiU"/>
                <w:lang w:val="en-US"/>
              </w:rPr>
            </w:pPr>
          </w:p>
        </w:tc>
        <w:tc>
          <w:tcPr>
            <w:tcW w:w="741" w:type="dxa"/>
          </w:tcPr>
          <w:p w14:paraId="4621F298" w14:textId="77777777" w:rsidR="00BF4C18" w:rsidRPr="00874A32" w:rsidRDefault="00BF4C18" w:rsidP="002D05C7">
            <w:pPr>
              <w:pStyle w:val="TAC"/>
              <w:rPr>
                <w:rFonts w:eastAsia="PMingLiU"/>
                <w:lang w:val="en-US"/>
              </w:rPr>
            </w:pPr>
          </w:p>
        </w:tc>
        <w:tc>
          <w:tcPr>
            <w:tcW w:w="740" w:type="dxa"/>
            <w:shd w:val="clear" w:color="auto" w:fill="auto"/>
          </w:tcPr>
          <w:p w14:paraId="1F6491CE" w14:textId="77777777" w:rsidR="00BF4C18" w:rsidRPr="00874A32" w:rsidRDefault="00BF4C18" w:rsidP="002D05C7">
            <w:pPr>
              <w:pStyle w:val="TAC"/>
              <w:rPr>
                <w:rFonts w:eastAsia="PMingLiU"/>
                <w:lang w:val="en-US"/>
              </w:rPr>
            </w:pPr>
          </w:p>
        </w:tc>
        <w:tc>
          <w:tcPr>
            <w:tcW w:w="741" w:type="dxa"/>
          </w:tcPr>
          <w:p w14:paraId="703A447B" w14:textId="77777777" w:rsidR="00BF4C18" w:rsidRPr="00874A32" w:rsidRDefault="00BF4C18" w:rsidP="002D05C7">
            <w:pPr>
              <w:pStyle w:val="TAC"/>
              <w:rPr>
                <w:rFonts w:eastAsia="PMingLiU"/>
                <w:lang w:val="en-US"/>
              </w:rPr>
            </w:pPr>
          </w:p>
        </w:tc>
        <w:tc>
          <w:tcPr>
            <w:tcW w:w="814" w:type="dxa"/>
          </w:tcPr>
          <w:p w14:paraId="066208D1" w14:textId="77777777" w:rsidR="00BF4C18" w:rsidRPr="00874A32" w:rsidRDefault="00BF4C18" w:rsidP="002D05C7">
            <w:pPr>
              <w:pStyle w:val="TAC"/>
              <w:rPr>
                <w:rFonts w:eastAsia="PMingLiU"/>
                <w:lang w:val="en-US"/>
              </w:rPr>
            </w:pPr>
          </w:p>
        </w:tc>
      </w:tr>
      <w:tr w:rsidR="00BF4C18" w:rsidRPr="00874A32" w14:paraId="5A7115C0" w14:textId="77777777" w:rsidTr="002D05C7">
        <w:trPr>
          <w:trHeight w:val="187"/>
          <w:jc w:val="center"/>
        </w:trPr>
        <w:tc>
          <w:tcPr>
            <w:tcW w:w="1100" w:type="dxa"/>
            <w:vMerge/>
            <w:shd w:val="clear" w:color="auto" w:fill="auto"/>
            <w:vAlign w:val="center"/>
          </w:tcPr>
          <w:p w14:paraId="5B4B7606" w14:textId="77777777" w:rsidR="00BF4C18" w:rsidRPr="006E6BCC" w:rsidRDefault="00BF4C18" w:rsidP="002D05C7">
            <w:pPr>
              <w:pStyle w:val="TAC"/>
              <w:rPr>
                <w:rFonts w:eastAsia="PMingLiU"/>
                <w:highlight w:val="yellow"/>
                <w:lang w:val="en-US"/>
              </w:rPr>
            </w:pPr>
          </w:p>
        </w:tc>
        <w:tc>
          <w:tcPr>
            <w:tcW w:w="629" w:type="dxa"/>
          </w:tcPr>
          <w:p w14:paraId="78FBA582" w14:textId="77777777" w:rsidR="00BF4C18" w:rsidRPr="00874A32" w:rsidRDefault="00BF4C18" w:rsidP="002D05C7">
            <w:pPr>
              <w:pStyle w:val="TAC"/>
              <w:rPr>
                <w:rFonts w:eastAsia="PMingLiU"/>
                <w:lang w:val="en-US"/>
              </w:rPr>
            </w:pPr>
            <w:r w:rsidRPr="00874A32">
              <w:rPr>
                <w:rFonts w:eastAsia="PMingLiU"/>
                <w:lang w:val="en-US"/>
              </w:rPr>
              <w:t>60</w:t>
            </w:r>
          </w:p>
        </w:tc>
        <w:tc>
          <w:tcPr>
            <w:tcW w:w="741" w:type="dxa"/>
            <w:shd w:val="clear" w:color="auto" w:fill="auto"/>
          </w:tcPr>
          <w:p w14:paraId="69096A8E" w14:textId="77777777" w:rsidR="00BF4C18" w:rsidRPr="00874A32" w:rsidRDefault="00BF4C18" w:rsidP="002D05C7">
            <w:pPr>
              <w:pStyle w:val="TAC"/>
              <w:rPr>
                <w:rFonts w:eastAsia="PMingLiU"/>
                <w:lang w:val="en-US"/>
              </w:rPr>
            </w:pPr>
          </w:p>
        </w:tc>
        <w:tc>
          <w:tcPr>
            <w:tcW w:w="740" w:type="dxa"/>
            <w:shd w:val="clear" w:color="auto" w:fill="auto"/>
          </w:tcPr>
          <w:p w14:paraId="2949AD04" w14:textId="77777777" w:rsidR="00BF4C18" w:rsidRPr="00874A32" w:rsidRDefault="00BF4C18" w:rsidP="002D05C7">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0A7F4DB8" w14:textId="77777777" w:rsidR="00BF4C18" w:rsidRPr="00874A32" w:rsidRDefault="00BF4C18" w:rsidP="002D05C7">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50D54876" w14:textId="77777777" w:rsidR="00BF4C18" w:rsidRPr="00874A32" w:rsidRDefault="00BF4C18" w:rsidP="002D05C7">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2149AEAF" w14:textId="77777777" w:rsidR="00BF4C18" w:rsidRPr="00874A32" w:rsidRDefault="00BF4C18" w:rsidP="002D05C7">
            <w:pPr>
              <w:pStyle w:val="TAC"/>
              <w:rPr>
                <w:rFonts w:eastAsia="PMingLiU"/>
                <w:lang w:val="en-US"/>
              </w:rPr>
            </w:pPr>
          </w:p>
        </w:tc>
        <w:tc>
          <w:tcPr>
            <w:tcW w:w="741" w:type="dxa"/>
          </w:tcPr>
          <w:p w14:paraId="22BF44EB" w14:textId="77777777" w:rsidR="00BF4C18" w:rsidRPr="00874A32" w:rsidRDefault="00BF4C18" w:rsidP="002D05C7">
            <w:pPr>
              <w:pStyle w:val="TAC"/>
              <w:rPr>
                <w:rFonts w:eastAsia="PMingLiU"/>
                <w:lang w:val="en-US"/>
              </w:rPr>
            </w:pPr>
          </w:p>
        </w:tc>
        <w:tc>
          <w:tcPr>
            <w:tcW w:w="741" w:type="dxa"/>
          </w:tcPr>
          <w:p w14:paraId="1EC3C0F1" w14:textId="77777777" w:rsidR="00BF4C18" w:rsidRPr="00874A32" w:rsidRDefault="00BF4C18" w:rsidP="002D05C7">
            <w:pPr>
              <w:pStyle w:val="TAC"/>
              <w:rPr>
                <w:rFonts w:eastAsia="PMingLiU"/>
                <w:lang w:val="en-US"/>
              </w:rPr>
            </w:pPr>
          </w:p>
        </w:tc>
        <w:tc>
          <w:tcPr>
            <w:tcW w:w="740" w:type="dxa"/>
            <w:shd w:val="clear" w:color="auto" w:fill="auto"/>
          </w:tcPr>
          <w:p w14:paraId="56CDA1A9" w14:textId="77777777" w:rsidR="00BF4C18" w:rsidRPr="00874A32" w:rsidRDefault="00BF4C18" w:rsidP="002D05C7">
            <w:pPr>
              <w:pStyle w:val="TAC"/>
              <w:rPr>
                <w:rFonts w:eastAsia="PMingLiU"/>
                <w:lang w:val="en-US"/>
              </w:rPr>
            </w:pPr>
          </w:p>
        </w:tc>
        <w:tc>
          <w:tcPr>
            <w:tcW w:w="741" w:type="dxa"/>
          </w:tcPr>
          <w:p w14:paraId="29BFAE82" w14:textId="77777777" w:rsidR="00BF4C18" w:rsidRPr="00874A32" w:rsidRDefault="00BF4C18" w:rsidP="002D05C7">
            <w:pPr>
              <w:pStyle w:val="TAC"/>
              <w:rPr>
                <w:rFonts w:eastAsia="PMingLiU"/>
                <w:lang w:val="en-US"/>
              </w:rPr>
            </w:pPr>
          </w:p>
        </w:tc>
        <w:tc>
          <w:tcPr>
            <w:tcW w:w="814" w:type="dxa"/>
          </w:tcPr>
          <w:p w14:paraId="39966A19" w14:textId="77777777" w:rsidR="00BF4C18" w:rsidRPr="00874A32" w:rsidRDefault="00BF4C18" w:rsidP="002D05C7">
            <w:pPr>
              <w:pStyle w:val="TAC"/>
              <w:rPr>
                <w:rFonts w:eastAsia="PMingLiU"/>
                <w:lang w:val="en-US"/>
              </w:rPr>
            </w:pPr>
          </w:p>
        </w:tc>
      </w:tr>
      <w:tr w:rsidR="00BF4C18" w:rsidRPr="00874A32" w14:paraId="27C0096A" w14:textId="77777777" w:rsidTr="002D05C7">
        <w:trPr>
          <w:trHeight w:val="187"/>
          <w:jc w:val="center"/>
        </w:trPr>
        <w:tc>
          <w:tcPr>
            <w:tcW w:w="1100" w:type="dxa"/>
            <w:tcBorders>
              <w:bottom w:val="nil"/>
            </w:tcBorders>
            <w:shd w:val="clear" w:color="auto" w:fill="auto"/>
            <w:vAlign w:val="center"/>
          </w:tcPr>
          <w:p w14:paraId="3F5C4A54" w14:textId="77777777" w:rsidR="00BF4C18" w:rsidRPr="006E6BCC" w:rsidRDefault="00BF4C18" w:rsidP="002D05C7">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529C61B7" w14:textId="77777777" w:rsidR="00BF4C18" w:rsidRPr="00874A32" w:rsidRDefault="00BF4C18" w:rsidP="002D05C7">
            <w:pPr>
              <w:pStyle w:val="TAC"/>
              <w:rPr>
                <w:rFonts w:eastAsia="PMingLiU"/>
                <w:lang w:val="en-US"/>
              </w:rPr>
            </w:pPr>
            <w:r>
              <w:rPr>
                <w:rFonts w:cs="Arial"/>
              </w:rPr>
              <w:t>15</w:t>
            </w:r>
          </w:p>
        </w:tc>
        <w:tc>
          <w:tcPr>
            <w:tcW w:w="741" w:type="dxa"/>
            <w:shd w:val="clear" w:color="auto" w:fill="auto"/>
          </w:tcPr>
          <w:p w14:paraId="545D8438" w14:textId="77777777" w:rsidR="00BF4C18" w:rsidRPr="00874A32" w:rsidRDefault="00BF4C18" w:rsidP="002D05C7">
            <w:pPr>
              <w:pStyle w:val="TAC"/>
              <w:rPr>
                <w:rFonts w:eastAsia="PMingLiU"/>
                <w:lang w:val="en-US"/>
              </w:rPr>
            </w:pPr>
            <w:r w:rsidRPr="00A1115A">
              <w:t>-97.0</w:t>
            </w:r>
          </w:p>
        </w:tc>
        <w:tc>
          <w:tcPr>
            <w:tcW w:w="740" w:type="dxa"/>
            <w:shd w:val="clear" w:color="auto" w:fill="auto"/>
          </w:tcPr>
          <w:p w14:paraId="22A630E9" w14:textId="77777777" w:rsidR="00BF4C18" w:rsidRPr="00874A32" w:rsidRDefault="00BF4C18" w:rsidP="002D05C7">
            <w:pPr>
              <w:pStyle w:val="TAC"/>
              <w:rPr>
                <w:rFonts w:eastAsia="PMingLiU"/>
                <w:lang w:val="en-US"/>
              </w:rPr>
            </w:pPr>
            <w:r w:rsidRPr="00A1115A">
              <w:t>-93.8</w:t>
            </w:r>
          </w:p>
        </w:tc>
        <w:tc>
          <w:tcPr>
            <w:tcW w:w="741" w:type="dxa"/>
            <w:shd w:val="clear" w:color="auto" w:fill="auto"/>
          </w:tcPr>
          <w:p w14:paraId="5CAF28F1" w14:textId="77777777" w:rsidR="00BF4C18" w:rsidRPr="00874A32" w:rsidRDefault="00BF4C18" w:rsidP="002D05C7">
            <w:pPr>
              <w:pStyle w:val="TAC"/>
              <w:rPr>
                <w:rFonts w:eastAsia="PMingLiU"/>
                <w:lang w:val="en-US"/>
              </w:rPr>
            </w:pPr>
            <w:r w:rsidRPr="00A1115A">
              <w:t>-84.0</w:t>
            </w:r>
          </w:p>
        </w:tc>
        <w:tc>
          <w:tcPr>
            <w:tcW w:w="741" w:type="dxa"/>
            <w:shd w:val="clear" w:color="auto" w:fill="auto"/>
          </w:tcPr>
          <w:p w14:paraId="46C29EA3" w14:textId="77777777" w:rsidR="00BF4C18" w:rsidRPr="00874A32" w:rsidRDefault="00BF4C18" w:rsidP="002D05C7">
            <w:pPr>
              <w:pStyle w:val="TAC"/>
              <w:rPr>
                <w:rFonts w:eastAsia="PMingLiU"/>
                <w:lang w:val="en-US"/>
              </w:rPr>
            </w:pPr>
          </w:p>
        </w:tc>
        <w:tc>
          <w:tcPr>
            <w:tcW w:w="740" w:type="dxa"/>
            <w:shd w:val="clear" w:color="auto" w:fill="auto"/>
          </w:tcPr>
          <w:p w14:paraId="334C9B12" w14:textId="77777777" w:rsidR="00BF4C18" w:rsidRPr="00874A32" w:rsidRDefault="00BF4C18" w:rsidP="002D05C7">
            <w:pPr>
              <w:pStyle w:val="TAC"/>
              <w:rPr>
                <w:rFonts w:eastAsia="PMingLiU"/>
                <w:lang w:val="en-US"/>
              </w:rPr>
            </w:pPr>
          </w:p>
        </w:tc>
        <w:tc>
          <w:tcPr>
            <w:tcW w:w="741" w:type="dxa"/>
          </w:tcPr>
          <w:p w14:paraId="1CE5E2CC" w14:textId="77777777" w:rsidR="00BF4C18" w:rsidRPr="00874A32" w:rsidRDefault="00BF4C18" w:rsidP="002D05C7">
            <w:pPr>
              <w:pStyle w:val="TAC"/>
              <w:rPr>
                <w:rFonts w:eastAsia="PMingLiU"/>
                <w:lang w:val="en-US"/>
              </w:rPr>
            </w:pPr>
          </w:p>
        </w:tc>
        <w:tc>
          <w:tcPr>
            <w:tcW w:w="741" w:type="dxa"/>
          </w:tcPr>
          <w:p w14:paraId="3A3A7D1C" w14:textId="77777777" w:rsidR="00BF4C18" w:rsidRPr="00874A32" w:rsidRDefault="00BF4C18" w:rsidP="002D05C7">
            <w:pPr>
              <w:pStyle w:val="TAC"/>
              <w:rPr>
                <w:rFonts w:eastAsia="PMingLiU"/>
                <w:lang w:val="en-US"/>
              </w:rPr>
            </w:pPr>
          </w:p>
        </w:tc>
        <w:tc>
          <w:tcPr>
            <w:tcW w:w="740" w:type="dxa"/>
            <w:shd w:val="clear" w:color="auto" w:fill="auto"/>
          </w:tcPr>
          <w:p w14:paraId="70DE5C35" w14:textId="77777777" w:rsidR="00BF4C18" w:rsidRPr="00874A32" w:rsidRDefault="00BF4C18" w:rsidP="002D05C7">
            <w:pPr>
              <w:pStyle w:val="TAC"/>
              <w:rPr>
                <w:rFonts w:eastAsia="PMingLiU"/>
                <w:lang w:val="en-US"/>
              </w:rPr>
            </w:pPr>
          </w:p>
        </w:tc>
        <w:tc>
          <w:tcPr>
            <w:tcW w:w="741" w:type="dxa"/>
          </w:tcPr>
          <w:p w14:paraId="1D845092" w14:textId="77777777" w:rsidR="00BF4C18" w:rsidRPr="00874A32" w:rsidRDefault="00BF4C18" w:rsidP="002D05C7">
            <w:pPr>
              <w:pStyle w:val="TAC"/>
              <w:rPr>
                <w:rFonts w:eastAsia="PMingLiU"/>
                <w:lang w:val="en-US"/>
              </w:rPr>
            </w:pPr>
          </w:p>
        </w:tc>
        <w:tc>
          <w:tcPr>
            <w:tcW w:w="814" w:type="dxa"/>
          </w:tcPr>
          <w:p w14:paraId="7813B97E" w14:textId="77777777" w:rsidR="00BF4C18" w:rsidRPr="00874A32" w:rsidRDefault="00BF4C18" w:rsidP="002D05C7">
            <w:pPr>
              <w:pStyle w:val="TAC"/>
              <w:rPr>
                <w:rFonts w:eastAsia="PMingLiU"/>
                <w:lang w:val="en-US"/>
              </w:rPr>
            </w:pPr>
          </w:p>
        </w:tc>
      </w:tr>
      <w:tr w:rsidR="00BF4C18" w:rsidRPr="00874A32" w14:paraId="226E7A95" w14:textId="77777777" w:rsidTr="002D05C7">
        <w:trPr>
          <w:trHeight w:val="187"/>
          <w:jc w:val="center"/>
        </w:trPr>
        <w:tc>
          <w:tcPr>
            <w:tcW w:w="1100" w:type="dxa"/>
            <w:tcBorders>
              <w:top w:val="nil"/>
              <w:bottom w:val="nil"/>
            </w:tcBorders>
            <w:shd w:val="clear" w:color="auto" w:fill="auto"/>
            <w:vAlign w:val="center"/>
          </w:tcPr>
          <w:p w14:paraId="0D35FE0E" w14:textId="77777777" w:rsidR="00BF4C18" w:rsidRPr="006E6BCC" w:rsidRDefault="00BF4C18" w:rsidP="002D05C7">
            <w:pPr>
              <w:pStyle w:val="TAC"/>
              <w:rPr>
                <w:rFonts w:eastAsia="PMingLiU"/>
                <w:highlight w:val="yellow"/>
                <w:lang w:val="en-US"/>
              </w:rPr>
            </w:pPr>
          </w:p>
        </w:tc>
        <w:tc>
          <w:tcPr>
            <w:tcW w:w="629" w:type="dxa"/>
          </w:tcPr>
          <w:p w14:paraId="6B600AB1" w14:textId="77777777" w:rsidR="00BF4C18" w:rsidRPr="00874A32" w:rsidRDefault="00BF4C18" w:rsidP="002D05C7">
            <w:pPr>
              <w:pStyle w:val="TAC"/>
              <w:rPr>
                <w:rFonts w:eastAsia="PMingLiU"/>
                <w:lang w:val="en-US"/>
              </w:rPr>
            </w:pPr>
            <w:r>
              <w:rPr>
                <w:rFonts w:cs="Arial"/>
              </w:rPr>
              <w:t>30</w:t>
            </w:r>
          </w:p>
        </w:tc>
        <w:tc>
          <w:tcPr>
            <w:tcW w:w="741" w:type="dxa"/>
            <w:shd w:val="clear" w:color="auto" w:fill="auto"/>
          </w:tcPr>
          <w:p w14:paraId="5E871D90" w14:textId="77777777" w:rsidR="00BF4C18" w:rsidRPr="00874A32" w:rsidRDefault="00BF4C18" w:rsidP="002D05C7">
            <w:pPr>
              <w:pStyle w:val="TAC"/>
              <w:rPr>
                <w:rFonts w:eastAsia="PMingLiU"/>
                <w:lang w:val="en-US"/>
              </w:rPr>
            </w:pPr>
          </w:p>
        </w:tc>
        <w:tc>
          <w:tcPr>
            <w:tcW w:w="740" w:type="dxa"/>
            <w:shd w:val="clear" w:color="auto" w:fill="auto"/>
          </w:tcPr>
          <w:p w14:paraId="0086017F" w14:textId="77777777" w:rsidR="00BF4C18" w:rsidRPr="00874A32" w:rsidRDefault="00BF4C18" w:rsidP="002D05C7">
            <w:pPr>
              <w:pStyle w:val="TAC"/>
              <w:rPr>
                <w:rFonts w:eastAsia="PMingLiU"/>
                <w:lang w:val="en-US"/>
              </w:rPr>
            </w:pPr>
            <w:r w:rsidRPr="00A1115A">
              <w:t>-94.1</w:t>
            </w:r>
          </w:p>
        </w:tc>
        <w:tc>
          <w:tcPr>
            <w:tcW w:w="741" w:type="dxa"/>
            <w:shd w:val="clear" w:color="auto" w:fill="auto"/>
          </w:tcPr>
          <w:p w14:paraId="2FF412FF" w14:textId="77777777" w:rsidR="00BF4C18" w:rsidRPr="00874A32" w:rsidRDefault="00BF4C18" w:rsidP="002D05C7">
            <w:pPr>
              <w:pStyle w:val="TAC"/>
              <w:rPr>
                <w:rFonts w:eastAsia="PMingLiU"/>
                <w:lang w:val="en-US"/>
              </w:rPr>
            </w:pPr>
            <w:r w:rsidRPr="00A1115A">
              <w:t>-84.1</w:t>
            </w:r>
          </w:p>
        </w:tc>
        <w:tc>
          <w:tcPr>
            <w:tcW w:w="741" w:type="dxa"/>
            <w:shd w:val="clear" w:color="auto" w:fill="auto"/>
          </w:tcPr>
          <w:p w14:paraId="41897A68" w14:textId="77777777" w:rsidR="00BF4C18" w:rsidRPr="00874A32" w:rsidRDefault="00BF4C18" w:rsidP="002D05C7">
            <w:pPr>
              <w:pStyle w:val="TAC"/>
              <w:rPr>
                <w:rFonts w:eastAsia="PMingLiU"/>
                <w:lang w:val="en-US"/>
              </w:rPr>
            </w:pPr>
          </w:p>
        </w:tc>
        <w:tc>
          <w:tcPr>
            <w:tcW w:w="740" w:type="dxa"/>
            <w:shd w:val="clear" w:color="auto" w:fill="auto"/>
          </w:tcPr>
          <w:p w14:paraId="5229CED8" w14:textId="77777777" w:rsidR="00BF4C18" w:rsidRPr="00874A32" w:rsidRDefault="00BF4C18" w:rsidP="002D05C7">
            <w:pPr>
              <w:pStyle w:val="TAC"/>
              <w:rPr>
                <w:rFonts w:eastAsia="PMingLiU"/>
                <w:lang w:val="en-US"/>
              </w:rPr>
            </w:pPr>
          </w:p>
        </w:tc>
        <w:tc>
          <w:tcPr>
            <w:tcW w:w="741" w:type="dxa"/>
          </w:tcPr>
          <w:p w14:paraId="28F11B92" w14:textId="77777777" w:rsidR="00BF4C18" w:rsidRPr="00874A32" w:rsidRDefault="00BF4C18" w:rsidP="002D05C7">
            <w:pPr>
              <w:pStyle w:val="TAC"/>
              <w:rPr>
                <w:rFonts w:eastAsia="PMingLiU"/>
                <w:lang w:val="en-US"/>
              </w:rPr>
            </w:pPr>
          </w:p>
        </w:tc>
        <w:tc>
          <w:tcPr>
            <w:tcW w:w="741" w:type="dxa"/>
          </w:tcPr>
          <w:p w14:paraId="44BB877B" w14:textId="77777777" w:rsidR="00BF4C18" w:rsidRPr="00874A32" w:rsidRDefault="00BF4C18" w:rsidP="002D05C7">
            <w:pPr>
              <w:pStyle w:val="TAC"/>
              <w:rPr>
                <w:rFonts w:eastAsia="PMingLiU"/>
                <w:lang w:val="en-US"/>
              </w:rPr>
            </w:pPr>
          </w:p>
        </w:tc>
        <w:tc>
          <w:tcPr>
            <w:tcW w:w="740" w:type="dxa"/>
            <w:shd w:val="clear" w:color="auto" w:fill="auto"/>
          </w:tcPr>
          <w:p w14:paraId="6949528C" w14:textId="77777777" w:rsidR="00BF4C18" w:rsidRPr="00874A32" w:rsidRDefault="00BF4C18" w:rsidP="002D05C7">
            <w:pPr>
              <w:pStyle w:val="TAC"/>
              <w:rPr>
                <w:rFonts w:eastAsia="PMingLiU"/>
                <w:lang w:val="en-US"/>
              </w:rPr>
            </w:pPr>
          </w:p>
        </w:tc>
        <w:tc>
          <w:tcPr>
            <w:tcW w:w="741" w:type="dxa"/>
          </w:tcPr>
          <w:p w14:paraId="3CF0AF09" w14:textId="77777777" w:rsidR="00BF4C18" w:rsidRPr="00874A32" w:rsidRDefault="00BF4C18" w:rsidP="002D05C7">
            <w:pPr>
              <w:pStyle w:val="TAC"/>
              <w:rPr>
                <w:rFonts w:eastAsia="PMingLiU"/>
                <w:lang w:val="en-US"/>
              </w:rPr>
            </w:pPr>
          </w:p>
        </w:tc>
        <w:tc>
          <w:tcPr>
            <w:tcW w:w="814" w:type="dxa"/>
          </w:tcPr>
          <w:p w14:paraId="7877AE81" w14:textId="77777777" w:rsidR="00BF4C18" w:rsidRPr="00874A32" w:rsidRDefault="00BF4C18" w:rsidP="002D05C7">
            <w:pPr>
              <w:pStyle w:val="TAC"/>
              <w:rPr>
                <w:rFonts w:eastAsia="PMingLiU"/>
                <w:lang w:val="en-US"/>
              </w:rPr>
            </w:pPr>
          </w:p>
        </w:tc>
      </w:tr>
      <w:tr w:rsidR="00BF4C18" w:rsidRPr="00874A32" w14:paraId="1E09C385" w14:textId="77777777" w:rsidTr="002D05C7">
        <w:trPr>
          <w:trHeight w:val="187"/>
          <w:jc w:val="center"/>
        </w:trPr>
        <w:tc>
          <w:tcPr>
            <w:tcW w:w="9209" w:type="dxa"/>
            <w:gridSpan w:val="12"/>
            <w:tcBorders>
              <w:bottom w:val="single" w:sz="4" w:space="0" w:color="auto"/>
            </w:tcBorders>
            <w:shd w:val="clear" w:color="auto" w:fill="auto"/>
            <w:vAlign w:val="center"/>
          </w:tcPr>
          <w:p w14:paraId="03617961" w14:textId="77777777" w:rsidR="00BF4C18" w:rsidRPr="00874A32" w:rsidRDefault="00BF4C18" w:rsidP="002D05C7">
            <w:pPr>
              <w:pStyle w:val="TAN"/>
            </w:pPr>
            <w:r w:rsidRPr="00874A32">
              <w:t>NOTE 1:</w:t>
            </w:r>
            <w:r w:rsidRPr="00874A32">
              <w:tab/>
              <w:t>Four Rx antenna ports shall be the baseline for this operating band except for two Rx vehicular UE.</w:t>
            </w:r>
          </w:p>
          <w:p w14:paraId="4D7A2A25" w14:textId="77777777" w:rsidR="00BF4C18" w:rsidRPr="00874A32" w:rsidRDefault="00BF4C18" w:rsidP="002D05C7">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2AFB836" w14:textId="77777777" w:rsidR="00BF4C18" w:rsidRPr="00874A32" w:rsidRDefault="00BF4C18" w:rsidP="002D05C7">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0A3AE99B" w14:textId="77777777" w:rsidR="00BF4C18" w:rsidRPr="00874A32" w:rsidRDefault="00BF4C18" w:rsidP="002D05C7">
            <w:pPr>
              <w:pStyle w:val="TAN"/>
            </w:pPr>
            <w:r w:rsidRPr="00874A32">
              <w:t>NOTE 4:</w:t>
            </w:r>
            <w:r w:rsidRPr="00874A32">
              <w:tab/>
              <w:t>Void</w:t>
            </w:r>
          </w:p>
          <w:p w14:paraId="112087B3" w14:textId="77777777" w:rsidR="00BF4C18" w:rsidRPr="00874A32" w:rsidRDefault="00BF4C18" w:rsidP="002D05C7">
            <w:pPr>
              <w:pStyle w:val="TAN"/>
            </w:pPr>
            <w:r w:rsidRPr="00874A32">
              <w:t>NOTE 5:</w:t>
            </w:r>
            <w:r w:rsidRPr="00874A32">
              <w:tab/>
              <w:t>Void</w:t>
            </w:r>
          </w:p>
          <w:p w14:paraId="28028DD5" w14:textId="77777777" w:rsidR="00BF4C18" w:rsidRPr="00874A32" w:rsidRDefault="00BF4C18" w:rsidP="002D05C7">
            <w:pPr>
              <w:pStyle w:val="TAN"/>
            </w:pPr>
            <w:r w:rsidRPr="00874A32">
              <w:t>NOTE 6:</w:t>
            </w:r>
            <w:r w:rsidRPr="00874A32">
              <w:tab/>
              <w:t>Values are modified by -0.5dB when carrier channel BW is between 865MHz and 894MHz.</w:t>
            </w:r>
          </w:p>
          <w:p w14:paraId="0507F9E0" w14:textId="77777777" w:rsidR="00BF4C18" w:rsidRPr="00874A32" w:rsidRDefault="00BF4C18" w:rsidP="002D05C7">
            <w:pPr>
              <w:pStyle w:val="TAN"/>
              <w:rPr>
                <w:rFonts w:eastAsia="PMingLiU"/>
                <w:lang w:val="en-US"/>
              </w:rPr>
            </w:pPr>
            <w:r w:rsidRPr="00874A32">
              <w:t>NOTE 7:</w:t>
            </w:r>
            <w:r w:rsidRPr="00874A32">
              <w:tab/>
            </w:r>
            <w:r>
              <w:rPr>
                <w:rFonts w:cs="Arial"/>
                <w:szCs w:val="18"/>
              </w:rPr>
              <w:t>Void.</w:t>
            </w:r>
          </w:p>
        </w:tc>
      </w:tr>
      <w:bookmarkEnd w:id="58"/>
    </w:tbl>
    <w:p w14:paraId="779E812E" w14:textId="77777777" w:rsidR="00BF4C18" w:rsidRDefault="00BF4C18" w:rsidP="00BF4C18">
      <w:pPr>
        <w:rPr>
          <w:lang w:eastAsia="zh-CN"/>
        </w:rPr>
      </w:pPr>
    </w:p>
    <w:p w14:paraId="16CEC6F0" w14:textId="77777777" w:rsidR="00BF4C18" w:rsidRPr="001C1880" w:rsidRDefault="00BF4C18" w:rsidP="00BF4C18">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BF4C18" w:rsidRPr="001C1880" w14:paraId="7F5E0603" w14:textId="77777777" w:rsidTr="002D05C7">
        <w:trPr>
          <w:jc w:val="center"/>
        </w:trPr>
        <w:tc>
          <w:tcPr>
            <w:tcW w:w="8648" w:type="dxa"/>
            <w:gridSpan w:val="5"/>
            <w:vAlign w:val="center"/>
          </w:tcPr>
          <w:p w14:paraId="15B2972B" w14:textId="77777777" w:rsidR="00BF4C18" w:rsidRPr="001C1880" w:rsidRDefault="00BF4C18" w:rsidP="002D05C7">
            <w:pPr>
              <w:spacing w:after="0"/>
              <w:jc w:val="center"/>
              <w:rPr>
                <w:rFonts w:ascii="Arial" w:hAnsi="Arial" w:cs="Arial"/>
                <w:b/>
                <w:bCs/>
                <w:sz w:val="18"/>
                <w:szCs w:val="18"/>
                <w:lang w:eastAsia="zh-TW"/>
              </w:rPr>
            </w:pPr>
            <w:bookmarkStart w:id="59" w:name="_Hlk78840377"/>
            <w:r w:rsidRPr="001C1880">
              <w:rPr>
                <w:rFonts w:ascii="Arial" w:hAnsi="Arial" w:cs="Arial"/>
                <w:b/>
                <w:bCs/>
                <w:sz w:val="18"/>
                <w:szCs w:val="18"/>
                <w:lang w:eastAsia="zh-TW"/>
              </w:rPr>
              <w:t>Operating band / SCS / Channel bandwidth / REFSENS</w:t>
            </w:r>
          </w:p>
        </w:tc>
      </w:tr>
      <w:tr w:rsidR="00BF4C18" w:rsidRPr="001C1880" w14:paraId="4E6A864A" w14:textId="77777777" w:rsidTr="002D05C7">
        <w:trPr>
          <w:jc w:val="center"/>
        </w:trPr>
        <w:tc>
          <w:tcPr>
            <w:tcW w:w="1067" w:type="dxa"/>
            <w:vAlign w:val="center"/>
          </w:tcPr>
          <w:p w14:paraId="5519A689" w14:textId="77777777" w:rsidR="00BF4C18" w:rsidRPr="001C1880" w:rsidRDefault="00BF4C18" w:rsidP="002D05C7">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416C2F0" w14:textId="77777777" w:rsidR="00BF4C18" w:rsidRPr="001C1880" w:rsidRDefault="00BF4C18" w:rsidP="002D05C7">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84163FB" w14:textId="77777777" w:rsidR="00BF4C18" w:rsidRPr="001C1880" w:rsidRDefault="00BF4C18" w:rsidP="002D05C7">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FA55226" w14:textId="77777777" w:rsidR="00BF4C18" w:rsidRPr="001C1880" w:rsidRDefault="00BF4C18" w:rsidP="002D05C7">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44D5DF7" w14:textId="77777777" w:rsidR="00BF4C18" w:rsidRPr="001C1880" w:rsidRDefault="00BF4C18" w:rsidP="002D05C7">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771A7E41" w14:textId="77777777" w:rsidR="00BF4C18" w:rsidRPr="001C1880" w:rsidRDefault="00BF4C18" w:rsidP="002D05C7">
            <w:pPr>
              <w:spacing w:after="0"/>
              <w:jc w:val="center"/>
              <w:rPr>
                <w:rFonts w:ascii="Arial" w:hAnsi="Arial" w:cs="Arial"/>
                <w:b/>
                <w:bCs/>
                <w:sz w:val="18"/>
                <w:szCs w:val="18"/>
                <w:lang w:eastAsia="zh-TW"/>
              </w:rPr>
            </w:pPr>
            <w:r w:rsidRPr="001C1880">
              <w:rPr>
                <w:rFonts w:ascii="Arial" w:hAnsi="Arial" w:cs="Arial"/>
                <w:b/>
                <w:sz w:val="18"/>
              </w:rPr>
              <w:t>Duplex Mode</w:t>
            </w:r>
          </w:p>
        </w:tc>
      </w:tr>
      <w:tr w:rsidR="00BF4C18" w:rsidRPr="001C1880" w14:paraId="44957CC1" w14:textId="77777777" w:rsidTr="002D05C7">
        <w:trPr>
          <w:jc w:val="center"/>
        </w:trPr>
        <w:tc>
          <w:tcPr>
            <w:tcW w:w="1067" w:type="dxa"/>
            <w:vMerge w:val="restart"/>
            <w:vAlign w:val="center"/>
          </w:tcPr>
          <w:p w14:paraId="67AE9654" w14:textId="77777777" w:rsidR="00BF4C18" w:rsidRPr="001C1880" w:rsidRDefault="00BF4C18" w:rsidP="002D05C7">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2FC9FF5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3566D5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55AEC681"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021968"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BF4C18" w:rsidRPr="001C1880" w14:paraId="79465B8D" w14:textId="77777777" w:rsidTr="002D05C7">
        <w:trPr>
          <w:jc w:val="center"/>
        </w:trPr>
        <w:tc>
          <w:tcPr>
            <w:tcW w:w="1067" w:type="dxa"/>
            <w:vMerge/>
            <w:vAlign w:val="center"/>
          </w:tcPr>
          <w:p w14:paraId="35DFC704"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64E2A231"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75256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A2937C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4D0F06"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2C35FEAA" w14:textId="77777777" w:rsidTr="002D05C7">
        <w:trPr>
          <w:jc w:val="center"/>
        </w:trPr>
        <w:tc>
          <w:tcPr>
            <w:tcW w:w="1067" w:type="dxa"/>
            <w:vMerge w:val="restart"/>
            <w:vAlign w:val="center"/>
          </w:tcPr>
          <w:p w14:paraId="1B333287"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162613B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DCF804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C78854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9E913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70AB57FE" w14:textId="77777777" w:rsidTr="002D05C7">
        <w:trPr>
          <w:jc w:val="center"/>
        </w:trPr>
        <w:tc>
          <w:tcPr>
            <w:tcW w:w="1067" w:type="dxa"/>
            <w:vMerge/>
            <w:vAlign w:val="center"/>
          </w:tcPr>
          <w:p w14:paraId="2E779A1F"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3D60735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836003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AB3F50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4CB2731"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5B9484C7" w14:textId="77777777" w:rsidTr="002D05C7">
        <w:trPr>
          <w:jc w:val="center"/>
        </w:trPr>
        <w:tc>
          <w:tcPr>
            <w:tcW w:w="1067" w:type="dxa"/>
            <w:vMerge/>
            <w:vAlign w:val="center"/>
          </w:tcPr>
          <w:p w14:paraId="785B9944"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6D13B86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896BE4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A0FA3A8"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5063E66"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67CADC1A" w14:textId="77777777" w:rsidTr="002D05C7">
        <w:trPr>
          <w:jc w:val="center"/>
        </w:trPr>
        <w:tc>
          <w:tcPr>
            <w:tcW w:w="1067" w:type="dxa"/>
            <w:vMerge w:val="restart"/>
            <w:vAlign w:val="center"/>
          </w:tcPr>
          <w:p w14:paraId="6BB6A932"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5985DA6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176E6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40F3B4A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66EE25"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371933FA" w14:textId="77777777" w:rsidTr="002D05C7">
        <w:trPr>
          <w:jc w:val="center"/>
        </w:trPr>
        <w:tc>
          <w:tcPr>
            <w:tcW w:w="1067" w:type="dxa"/>
            <w:vMerge/>
            <w:vAlign w:val="center"/>
          </w:tcPr>
          <w:p w14:paraId="6C6AC967"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57BD6D3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13363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1148D8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86B6A1"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6D97A171" w14:textId="77777777" w:rsidTr="002D05C7">
        <w:trPr>
          <w:jc w:val="center"/>
        </w:trPr>
        <w:tc>
          <w:tcPr>
            <w:tcW w:w="1067" w:type="dxa"/>
            <w:vMerge/>
            <w:vAlign w:val="center"/>
          </w:tcPr>
          <w:p w14:paraId="5CEBD077"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5DA94C7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E7F01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6F1666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5F39B40"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3329DF0A" w14:textId="77777777" w:rsidTr="002D05C7">
        <w:trPr>
          <w:jc w:val="center"/>
        </w:trPr>
        <w:tc>
          <w:tcPr>
            <w:tcW w:w="1067" w:type="dxa"/>
            <w:vMerge w:val="restart"/>
            <w:vAlign w:val="center"/>
          </w:tcPr>
          <w:p w14:paraId="6D1958E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00752CB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41B111"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5329652"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0BD8F28"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557A3E85" w14:textId="77777777" w:rsidTr="002D05C7">
        <w:trPr>
          <w:jc w:val="center"/>
        </w:trPr>
        <w:tc>
          <w:tcPr>
            <w:tcW w:w="1067" w:type="dxa"/>
            <w:vMerge/>
            <w:vAlign w:val="center"/>
          </w:tcPr>
          <w:p w14:paraId="685E5B45"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06E061B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910DEA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398EB8"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6250695"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52C5D086" w14:textId="77777777" w:rsidTr="002D05C7">
        <w:trPr>
          <w:jc w:val="center"/>
        </w:trPr>
        <w:tc>
          <w:tcPr>
            <w:tcW w:w="1067" w:type="dxa"/>
            <w:vMerge/>
            <w:vAlign w:val="center"/>
          </w:tcPr>
          <w:p w14:paraId="4DBD5D97"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74BC4B8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6ABA7C1"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24F8C3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0C36350"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594ED8F3" w14:textId="77777777" w:rsidTr="002D05C7">
        <w:trPr>
          <w:jc w:val="center"/>
        </w:trPr>
        <w:tc>
          <w:tcPr>
            <w:tcW w:w="1067" w:type="dxa"/>
            <w:vMerge w:val="restart"/>
            <w:vAlign w:val="center"/>
          </w:tcPr>
          <w:p w14:paraId="09DD8411"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2203C6C"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9BAB035"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A06CB35"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1AE5DB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699F06E5" w14:textId="77777777" w:rsidTr="002D05C7">
        <w:trPr>
          <w:jc w:val="center"/>
        </w:trPr>
        <w:tc>
          <w:tcPr>
            <w:tcW w:w="1067" w:type="dxa"/>
            <w:vMerge/>
            <w:vAlign w:val="center"/>
          </w:tcPr>
          <w:p w14:paraId="40E5D272" w14:textId="77777777" w:rsidR="00BF4C18" w:rsidRPr="001C1880" w:rsidRDefault="00BF4C18" w:rsidP="002D05C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BC73608"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470A9D9"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130B49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48DA927"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6CAA863B" w14:textId="77777777" w:rsidTr="002D05C7">
        <w:trPr>
          <w:jc w:val="center"/>
        </w:trPr>
        <w:tc>
          <w:tcPr>
            <w:tcW w:w="1067" w:type="dxa"/>
            <w:vMerge/>
            <w:vAlign w:val="center"/>
          </w:tcPr>
          <w:p w14:paraId="14D87535" w14:textId="77777777" w:rsidR="00BF4C18" w:rsidRPr="001C1880" w:rsidRDefault="00BF4C18" w:rsidP="002D05C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F1528F3"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9D0E30B"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DA304F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20388F8"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0F69102C" w14:textId="77777777" w:rsidTr="002D05C7">
        <w:trPr>
          <w:jc w:val="center"/>
        </w:trPr>
        <w:tc>
          <w:tcPr>
            <w:tcW w:w="1067" w:type="dxa"/>
            <w:vMerge w:val="restart"/>
            <w:vAlign w:val="center"/>
          </w:tcPr>
          <w:p w14:paraId="64EC741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5E2EEE3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75E64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4B114A3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del w:id="60" w:author="Laurent Noel" w:date="2022-02-10T16:31:00Z">
              <w:r w:rsidRPr="001C1880" w:rsidDel="00E86C50">
                <w:rPr>
                  <w:rFonts w:ascii="Arial" w:hAnsi="Arial" w:cs="Arial"/>
                  <w:sz w:val="18"/>
                  <w:szCs w:val="18"/>
                  <w:lang w:eastAsia="zh-TW"/>
                </w:rPr>
                <w:delText>50</w:delText>
              </w:r>
            </w:del>
            <w:ins w:id="61" w:author="Laurent Noel" w:date="2022-02-10T16:31:00Z">
              <w:r w:rsidRPr="001C1880">
                <w:rPr>
                  <w:rFonts w:ascii="Arial" w:hAnsi="Arial" w:cs="Arial"/>
                  <w:sz w:val="18"/>
                  <w:szCs w:val="18"/>
                  <w:lang w:eastAsia="zh-TW"/>
                </w:rPr>
                <w:t>5</w:t>
              </w:r>
              <w:r>
                <w:rPr>
                  <w:rFonts w:ascii="Arial" w:hAnsi="Arial" w:cs="Arial"/>
                  <w:sz w:val="18"/>
                  <w:szCs w:val="18"/>
                  <w:lang w:eastAsia="zh-TW"/>
                </w:rPr>
                <w:t>2</w:t>
              </w:r>
            </w:ins>
            <w:r w:rsidRPr="001C1880">
              <w:rPr>
                <w:rFonts w:ascii="Arial" w:hAnsi="Arial" w:cs="Arial"/>
                <w:sz w:val="18"/>
                <w:szCs w:val="18"/>
                <w:lang w:eastAsia="zh-TW"/>
              </w:rPr>
              <w:t>)</w:t>
            </w:r>
          </w:p>
        </w:tc>
        <w:tc>
          <w:tcPr>
            <w:tcW w:w="849" w:type="dxa"/>
            <w:vMerge w:val="restart"/>
            <w:vAlign w:val="center"/>
          </w:tcPr>
          <w:p w14:paraId="715971A1"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45A3D4A8" w14:textId="77777777" w:rsidTr="002D05C7">
        <w:trPr>
          <w:jc w:val="center"/>
        </w:trPr>
        <w:tc>
          <w:tcPr>
            <w:tcW w:w="1067" w:type="dxa"/>
            <w:vMerge/>
            <w:vAlign w:val="center"/>
          </w:tcPr>
          <w:p w14:paraId="4C9E2400"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69D800C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EA3620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7CF5AC0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7D51C19"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26D8E6A3" w14:textId="77777777" w:rsidTr="002D05C7">
        <w:trPr>
          <w:jc w:val="center"/>
        </w:trPr>
        <w:tc>
          <w:tcPr>
            <w:tcW w:w="1067" w:type="dxa"/>
            <w:vMerge/>
            <w:vAlign w:val="center"/>
          </w:tcPr>
          <w:p w14:paraId="39220853"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69A6231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9CA8A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06000311"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9824D36"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3B27B5CB" w14:textId="77777777" w:rsidTr="002D05C7">
        <w:trPr>
          <w:jc w:val="center"/>
        </w:trPr>
        <w:tc>
          <w:tcPr>
            <w:tcW w:w="1067" w:type="dxa"/>
            <w:vMerge w:val="restart"/>
            <w:vAlign w:val="center"/>
          </w:tcPr>
          <w:p w14:paraId="6A14C2C5"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3980EB5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1D03D8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4CD5E366"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4819B18"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478A46F6" w14:textId="77777777" w:rsidTr="002D05C7">
        <w:trPr>
          <w:jc w:val="center"/>
        </w:trPr>
        <w:tc>
          <w:tcPr>
            <w:tcW w:w="1067" w:type="dxa"/>
            <w:vMerge/>
            <w:vAlign w:val="center"/>
          </w:tcPr>
          <w:p w14:paraId="7D7610EC"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35742851"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3B8B8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B65C88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CA2214"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6B59EA6D" w14:textId="77777777" w:rsidTr="002D05C7">
        <w:trPr>
          <w:jc w:val="center"/>
        </w:trPr>
        <w:tc>
          <w:tcPr>
            <w:tcW w:w="1067" w:type="dxa"/>
            <w:vMerge/>
            <w:vAlign w:val="center"/>
          </w:tcPr>
          <w:p w14:paraId="1ED12236"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581A391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10D58D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816D586"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F0A5B36"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6A3CC676" w14:textId="77777777" w:rsidTr="002D05C7">
        <w:trPr>
          <w:jc w:val="center"/>
        </w:trPr>
        <w:tc>
          <w:tcPr>
            <w:tcW w:w="1067" w:type="dxa"/>
            <w:vMerge w:val="restart"/>
            <w:vAlign w:val="center"/>
          </w:tcPr>
          <w:p w14:paraId="73834032"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D42ADE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158A5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F694A9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55FE0B8"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5541E884" w14:textId="77777777" w:rsidTr="002D05C7">
        <w:trPr>
          <w:jc w:val="center"/>
        </w:trPr>
        <w:tc>
          <w:tcPr>
            <w:tcW w:w="1067" w:type="dxa"/>
            <w:vMerge/>
            <w:vAlign w:val="center"/>
          </w:tcPr>
          <w:p w14:paraId="389691FB"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036B205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C4F23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18BFEF2"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2C045C7"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32C035BD" w14:textId="77777777" w:rsidTr="002D05C7">
        <w:trPr>
          <w:jc w:val="center"/>
        </w:trPr>
        <w:tc>
          <w:tcPr>
            <w:tcW w:w="1067" w:type="dxa"/>
            <w:vMerge/>
            <w:vAlign w:val="center"/>
          </w:tcPr>
          <w:p w14:paraId="5C81F3AE"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006E515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33395D5"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D07BF56"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D43F2A2"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1D7D3DB9" w14:textId="77777777" w:rsidTr="002D05C7">
        <w:trPr>
          <w:jc w:val="center"/>
        </w:trPr>
        <w:tc>
          <w:tcPr>
            <w:tcW w:w="1067" w:type="dxa"/>
            <w:vAlign w:val="center"/>
          </w:tcPr>
          <w:p w14:paraId="12DA5FB7"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E96B0F7"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0FEA7E"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BA3B9C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31B684E"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2C14B47A" w14:textId="77777777" w:rsidTr="002D05C7">
        <w:trPr>
          <w:jc w:val="center"/>
        </w:trPr>
        <w:tc>
          <w:tcPr>
            <w:tcW w:w="1067" w:type="dxa"/>
            <w:vMerge w:val="restart"/>
            <w:vAlign w:val="center"/>
          </w:tcPr>
          <w:p w14:paraId="68B59D5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A615F0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88772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24ED4B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542BB35"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10706902" w14:textId="77777777" w:rsidTr="002D05C7">
        <w:trPr>
          <w:jc w:val="center"/>
        </w:trPr>
        <w:tc>
          <w:tcPr>
            <w:tcW w:w="1067" w:type="dxa"/>
            <w:vMerge/>
            <w:vAlign w:val="center"/>
          </w:tcPr>
          <w:p w14:paraId="315C6617"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40C55BE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641ED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200CB9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390433E"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137FBE7D" w14:textId="77777777" w:rsidTr="002D05C7">
        <w:trPr>
          <w:jc w:val="center"/>
        </w:trPr>
        <w:tc>
          <w:tcPr>
            <w:tcW w:w="1067" w:type="dxa"/>
            <w:vMerge/>
            <w:vAlign w:val="center"/>
          </w:tcPr>
          <w:p w14:paraId="43793024"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1B38BAA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5E8AB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7FD5338"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C6E6E06"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3B64287C" w14:textId="77777777" w:rsidTr="002D05C7">
        <w:trPr>
          <w:jc w:val="center"/>
        </w:trPr>
        <w:tc>
          <w:tcPr>
            <w:tcW w:w="1067" w:type="dxa"/>
            <w:vMerge w:val="restart"/>
            <w:vAlign w:val="center"/>
          </w:tcPr>
          <w:p w14:paraId="26BB80E0" w14:textId="77777777" w:rsidR="00BF4C18" w:rsidRPr="001C1880" w:rsidRDefault="00BF4C18" w:rsidP="002D05C7">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024BE573" w14:textId="77777777" w:rsidR="00BF4C18" w:rsidRPr="001C1880" w:rsidRDefault="00BF4C18" w:rsidP="002D05C7">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34AE189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15F2FC7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5CCC311" w14:textId="77777777" w:rsidR="00BF4C18" w:rsidRPr="001C1880" w:rsidRDefault="00BF4C18" w:rsidP="002D05C7">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BF4C18" w:rsidRPr="001C1880" w14:paraId="110E9351" w14:textId="77777777" w:rsidTr="002D05C7">
        <w:trPr>
          <w:jc w:val="center"/>
        </w:trPr>
        <w:tc>
          <w:tcPr>
            <w:tcW w:w="1067" w:type="dxa"/>
            <w:vMerge/>
            <w:vAlign w:val="center"/>
          </w:tcPr>
          <w:p w14:paraId="0C71F790"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0B3312FA" w14:textId="77777777" w:rsidR="00BF4C18" w:rsidRPr="001C1880" w:rsidRDefault="00BF4C18" w:rsidP="002D05C7">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16BB51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C1037D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53BC557"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3EBD9438" w14:textId="77777777" w:rsidTr="002D05C7">
        <w:trPr>
          <w:jc w:val="center"/>
        </w:trPr>
        <w:tc>
          <w:tcPr>
            <w:tcW w:w="1067" w:type="dxa"/>
            <w:vMerge w:val="restart"/>
            <w:vAlign w:val="center"/>
          </w:tcPr>
          <w:p w14:paraId="773655E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7A896F3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7C0F6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367E9D1"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481B305"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BF4C18" w:rsidRPr="001C1880" w14:paraId="66B39F03" w14:textId="77777777" w:rsidTr="002D05C7">
        <w:trPr>
          <w:jc w:val="center"/>
        </w:trPr>
        <w:tc>
          <w:tcPr>
            <w:tcW w:w="1067" w:type="dxa"/>
            <w:vMerge/>
            <w:vAlign w:val="center"/>
          </w:tcPr>
          <w:p w14:paraId="09EBF42D"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3C030EEE"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C609D3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17C689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CC5AE12"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01733D46" w14:textId="77777777" w:rsidTr="002D05C7">
        <w:trPr>
          <w:jc w:val="center"/>
        </w:trPr>
        <w:tc>
          <w:tcPr>
            <w:tcW w:w="1067" w:type="dxa"/>
            <w:vMerge/>
            <w:vAlign w:val="center"/>
          </w:tcPr>
          <w:p w14:paraId="13E81D75"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4ABEC7C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01FE1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B7CD2E7"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EB3C401"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1EEC230A" w14:textId="77777777" w:rsidTr="002D05C7">
        <w:trPr>
          <w:jc w:val="center"/>
        </w:trPr>
        <w:tc>
          <w:tcPr>
            <w:tcW w:w="1067" w:type="dxa"/>
            <w:vAlign w:val="center"/>
          </w:tcPr>
          <w:p w14:paraId="3D0250E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1CE6FA7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23D49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DA0710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F1C621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BF4C18" w:rsidRPr="001C1880" w14:paraId="31B0A08C" w14:textId="77777777" w:rsidTr="002D05C7">
        <w:trPr>
          <w:jc w:val="center"/>
        </w:trPr>
        <w:tc>
          <w:tcPr>
            <w:tcW w:w="1067" w:type="dxa"/>
            <w:vMerge w:val="restart"/>
            <w:vAlign w:val="center"/>
          </w:tcPr>
          <w:p w14:paraId="6408F4D2"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46A5135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E42F3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DF47B2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ins w:id="62" w:author="Laurent Noel" w:date="2022-02-10T16:32:00Z">
              <w:r>
                <w:rPr>
                  <w:rFonts w:ascii="Arial" w:hAnsi="Arial" w:cs="Arial"/>
                  <w:sz w:val="18"/>
                  <w:szCs w:val="18"/>
                  <w:lang w:eastAsia="zh-TW"/>
                </w:rPr>
                <w:t>2</w:t>
              </w:r>
            </w:ins>
            <w:del w:id="63" w:author="Laurent Noel" w:date="2022-02-10T16:32:00Z">
              <w:r w:rsidRPr="001C1880" w:rsidDel="00E86C50">
                <w:rPr>
                  <w:rFonts w:ascii="Arial" w:hAnsi="Arial" w:cs="Arial"/>
                  <w:sz w:val="18"/>
                  <w:szCs w:val="18"/>
                  <w:lang w:eastAsia="zh-TW"/>
                </w:rPr>
                <w:delText>0</w:delText>
              </w:r>
            </w:del>
            <w:r w:rsidRPr="001C1880">
              <w:rPr>
                <w:rFonts w:ascii="Arial" w:hAnsi="Arial" w:cs="Arial"/>
                <w:sz w:val="18"/>
                <w:szCs w:val="18"/>
                <w:lang w:eastAsia="zh-TW"/>
              </w:rPr>
              <w:t>)</w:t>
            </w:r>
          </w:p>
        </w:tc>
        <w:tc>
          <w:tcPr>
            <w:tcW w:w="849" w:type="dxa"/>
            <w:vMerge w:val="restart"/>
            <w:vAlign w:val="center"/>
          </w:tcPr>
          <w:p w14:paraId="0725015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5EBF29C4" w14:textId="77777777" w:rsidTr="002D05C7">
        <w:trPr>
          <w:jc w:val="center"/>
        </w:trPr>
        <w:tc>
          <w:tcPr>
            <w:tcW w:w="1067" w:type="dxa"/>
            <w:vMerge/>
            <w:vAlign w:val="center"/>
          </w:tcPr>
          <w:p w14:paraId="600BFB11"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46AB9DB5"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CDFD2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9747C55"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D29C33"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511A8A57" w14:textId="77777777" w:rsidTr="002D05C7">
        <w:trPr>
          <w:jc w:val="center"/>
        </w:trPr>
        <w:tc>
          <w:tcPr>
            <w:tcW w:w="1067" w:type="dxa"/>
            <w:vMerge/>
            <w:vAlign w:val="center"/>
          </w:tcPr>
          <w:p w14:paraId="66B22ADA"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5C22E78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19FDD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A2AFC7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E251EC6"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6209F8BF" w14:textId="77777777" w:rsidTr="002D05C7">
        <w:trPr>
          <w:jc w:val="center"/>
        </w:trPr>
        <w:tc>
          <w:tcPr>
            <w:tcW w:w="1067" w:type="dxa"/>
            <w:vMerge w:val="restart"/>
            <w:vAlign w:val="center"/>
          </w:tcPr>
          <w:p w14:paraId="023A017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06575EF2"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E2112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BB9E31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ins w:id="64" w:author="Laurent Noel" w:date="2022-02-10T16:32:00Z">
              <w:r>
                <w:rPr>
                  <w:rFonts w:ascii="Arial" w:hAnsi="Arial" w:cs="Arial"/>
                  <w:sz w:val="18"/>
                  <w:szCs w:val="18"/>
                  <w:lang w:eastAsia="zh-TW"/>
                </w:rPr>
                <w:t>2</w:t>
              </w:r>
            </w:ins>
            <w:del w:id="65" w:author="Laurent Noel" w:date="2022-02-10T16:32:00Z">
              <w:r w:rsidRPr="001C1880" w:rsidDel="00E86C50">
                <w:rPr>
                  <w:rFonts w:ascii="Arial" w:hAnsi="Arial" w:cs="Arial"/>
                  <w:sz w:val="18"/>
                  <w:szCs w:val="18"/>
                  <w:lang w:eastAsia="zh-TW"/>
                </w:rPr>
                <w:delText>0</w:delText>
              </w:r>
            </w:del>
            <w:r w:rsidRPr="001C1880">
              <w:rPr>
                <w:rFonts w:ascii="Arial" w:hAnsi="Arial" w:cs="Arial"/>
                <w:sz w:val="18"/>
                <w:szCs w:val="18"/>
                <w:lang w:eastAsia="zh-TW"/>
              </w:rPr>
              <w:t>)</w:t>
            </w:r>
          </w:p>
        </w:tc>
        <w:tc>
          <w:tcPr>
            <w:tcW w:w="849" w:type="dxa"/>
            <w:vMerge w:val="restart"/>
            <w:vAlign w:val="center"/>
          </w:tcPr>
          <w:p w14:paraId="0549248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26FE4B8B" w14:textId="77777777" w:rsidTr="002D05C7">
        <w:trPr>
          <w:jc w:val="center"/>
        </w:trPr>
        <w:tc>
          <w:tcPr>
            <w:tcW w:w="1067" w:type="dxa"/>
            <w:vMerge/>
            <w:vAlign w:val="center"/>
          </w:tcPr>
          <w:p w14:paraId="3398A4B5"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01F38E1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79FF0F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DECD67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EC0812"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74732189" w14:textId="77777777" w:rsidTr="002D05C7">
        <w:trPr>
          <w:jc w:val="center"/>
        </w:trPr>
        <w:tc>
          <w:tcPr>
            <w:tcW w:w="1067" w:type="dxa"/>
            <w:vMerge/>
            <w:vAlign w:val="center"/>
          </w:tcPr>
          <w:p w14:paraId="04A4E566"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45011B9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68D8AF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F19D8C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D9E7ECB"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685A889C" w14:textId="77777777" w:rsidTr="002D05C7">
        <w:trPr>
          <w:jc w:val="center"/>
        </w:trPr>
        <w:tc>
          <w:tcPr>
            <w:tcW w:w="1067" w:type="dxa"/>
            <w:vMerge w:val="restart"/>
            <w:vAlign w:val="center"/>
          </w:tcPr>
          <w:p w14:paraId="7FDA8545"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D3795AF"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87650E3"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4E09E71C" w14:textId="77777777" w:rsidR="00BF4C18" w:rsidRPr="001C1880" w:rsidRDefault="00BF4C18" w:rsidP="002D05C7">
            <w:pPr>
              <w:spacing w:after="0"/>
              <w:jc w:val="center"/>
              <w:rPr>
                <w:rFonts w:ascii="Arial" w:hAnsi="Arial" w:cs="Arial"/>
                <w:sz w:val="18"/>
                <w:szCs w:val="18"/>
                <w:lang w:eastAsia="zh-TW"/>
              </w:rPr>
            </w:pPr>
            <w:ins w:id="66" w:author="Laurent Noel" w:date="2022-02-10T16:51:00Z">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ins>
            <w:del w:id="67" w:author="Laurent Noel" w:date="2022-02-10T16:51:00Z">
              <w:r w:rsidRPr="001C1880" w:rsidDel="005048A6">
                <w:rPr>
                  <w:rFonts w:ascii="Arial" w:hAnsi="Arial" w:cs="Arial"/>
                  <w:sz w:val="18"/>
                  <w:szCs w:val="18"/>
                  <w:lang w:eastAsia="zh-TW"/>
                </w:rPr>
                <w:delText>-89.6 + 10log</w:delText>
              </w:r>
              <w:r w:rsidRPr="001C1880" w:rsidDel="005048A6">
                <w:rPr>
                  <w:rFonts w:ascii="Arial" w:hAnsi="Arial" w:cs="Arial"/>
                  <w:sz w:val="18"/>
                  <w:szCs w:val="18"/>
                  <w:vertAlign w:val="subscript"/>
                  <w:lang w:eastAsia="zh-TW"/>
                </w:rPr>
                <w:delText>10</w:delText>
              </w:r>
              <w:r w:rsidRPr="001C1880" w:rsidDel="005048A6">
                <w:rPr>
                  <w:rFonts w:ascii="Arial" w:hAnsi="Arial" w:cs="Arial"/>
                  <w:sz w:val="18"/>
                  <w:szCs w:val="18"/>
                  <w:lang w:eastAsia="zh-TW"/>
                </w:rPr>
                <w:delText>(N</w:delText>
              </w:r>
              <w:r w:rsidRPr="001C1880" w:rsidDel="005048A6">
                <w:rPr>
                  <w:rFonts w:ascii="Arial" w:hAnsi="Arial" w:cs="Arial"/>
                  <w:sz w:val="18"/>
                  <w:szCs w:val="18"/>
                  <w:vertAlign w:val="subscript"/>
                  <w:lang w:eastAsia="zh-TW"/>
                </w:rPr>
                <w:delText>RB</w:delText>
              </w:r>
              <w:r w:rsidRPr="001C1880" w:rsidDel="005048A6">
                <w:rPr>
                  <w:rFonts w:ascii="Arial" w:hAnsi="Arial" w:cs="Arial"/>
                  <w:sz w:val="18"/>
                  <w:szCs w:val="18"/>
                  <w:lang w:eastAsia="zh-TW"/>
                </w:rPr>
                <w:delText>/216)</w:delText>
              </w:r>
            </w:del>
          </w:p>
        </w:tc>
        <w:tc>
          <w:tcPr>
            <w:tcW w:w="849" w:type="dxa"/>
            <w:vMerge w:val="restart"/>
            <w:vAlign w:val="center"/>
          </w:tcPr>
          <w:p w14:paraId="6CF4046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BF4C18" w:rsidRPr="001C1880" w14:paraId="540F4989" w14:textId="77777777" w:rsidTr="002D05C7">
        <w:trPr>
          <w:jc w:val="center"/>
        </w:trPr>
        <w:tc>
          <w:tcPr>
            <w:tcW w:w="1067" w:type="dxa"/>
            <w:vMerge/>
            <w:vAlign w:val="center"/>
          </w:tcPr>
          <w:p w14:paraId="7437BFBB" w14:textId="77777777" w:rsidR="00BF4C18" w:rsidRPr="001C1880" w:rsidRDefault="00BF4C18" w:rsidP="002D05C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9C35AD4"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6802E16"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E74EF3D" w14:textId="77777777" w:rsidR="00BF4C18" w:rsidRPr="001C1880" w:rsidRDefault="00BF4C18" w:rsidP="002D05C7">
            <w:pPr>
              <w:spacing w:after="0"/>
              <w:jc w:val="center"/>
              <w:rPr>
                <w:rFonts w:ascii="Arial" w:hAnsi="Arial" w:cs="Arial"/>
                <w:sz w:val="18"/>
                <w:szCs w:val="18"/>
                <w:lang w:eastAsia="zh-TW"/>
              </w:rPr>
            </w:pPr>
            <w:ins w:id="68" w:author="Laurent Noel" w:date="2022-02-10T16:51:00Z">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del w:id="69" w:author="Laurent Noel" w:date="2022-02-10T16:51:00Z">
              <w:r w:rsidRPr="001C1880" w:rsidDel="005048A6">
                <w:rPr>
                  <w:rFonts w:ascii="Arial" w:hAnsi="Arial" w:cs="Arial"/>
                  <w:sz w:val="18"/>
                  <w:szCs w:val="18"/>
                  <w:lang w:eastAsia="zh-TW"/>
                </w:rPr>
                <w:delText>-89.7 + 10log</w:delText>
              </w:r>
              <w:r w:rsidRPr="001C1880" w:rsidDel="005048A6">
                <w:rPr>
                  <w:rFonts w:ascii="Arial" w:hAnsi="Arial" w:cs="Arial"/>
                  <w:sz w:val="18"/>
                  <w:szCs w:val="18"/>
                  <w:vertAlign w:val="subscript"/>
                  <w:lang w:eastAsia="zh-TW"/>
                </w:rPr>
                <w:delText>10</w:delText>
              </w:r>
              <w:r w:rsidRPr="001C1880" w:rsidDel="005048A6">
                <w:rPr>
                  <w:rFonts w:ascii="Arial" w:hAnsi="Arial" w:cs="Arial"/>
                  <w:sz w:val="18"/>
                  <w:szCs w:val="18"/>
                  <w:lang w:eastAsia="zh-TW"/>
                </w:rPr>
                <w:delText>(N</w:delText>
              </w:r>
              <w:r w:rsidRPr="001C1880" w:rsidDel="005048A6">
                <w:rPr>
                  <w:rFonts w:ascii="Arial" w:hAnsi="Arial" w:cs="Arial"/>
                  <w:sz w:val="18"/>
                  <w:szCs w:val="18"/>
                  <w:vertAlign w:val="subscript"/>
                  <w:lang w:eastAsia="zh-TW"/>
                </w:rPr>
                <w:delText>RB</w:delText>
              </w:r>
              <w:r w:rsidRPr="001C1880" w:rsidDel="005048A6">
                <w:rPr>
                  <w:rFonts w:ascii="Arial" w:hAnsi="Arial" w:cs="Arial"/>
                  <w:sz w:val="18"/>
                  <w:szCs w:val="18"/>
                  <w:lang w:eastAsia="zh-TW"/>
                </w:rPr>
                <w:delText>/106)</w:delText>
              </w:r>
            </w:del>
          </w:p>
        </w:tc>
        <w:tc>
          <w:tcPr>
            <w:tcW w:w="849" w:type="dxa"/>
            <w:vMerge/>
            <w:vAlign w:val="center"/>
          </w:tcPr>
          <w:p w14:paraId="570ACAB4"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3333549C" w14:textId="77777777" w:rsidTr="002D05C7">
        <w:trPr>
          <w:jc w:val="center"/>
        </w:trPr>
        <w:tc>
          <w:tcPr>
            <w:tcW w:w="1067" w:type="dxa"/>
            <w:vMerge/>
            <w:vAlign w:val="center"/>
          </w:tcPr>
          <w:p w14:paraId="6984E70E" w14:textId="77777777" w:rsidR="00BF4C18" w:rsidRPr="001C1880" w:rsidRDefault="00BF4C18" w:rsidP="002D05C7">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AA0FF92"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D7944B3" w14:textId="77777777" w:rsidR="00BF4C18" w:rsidRPr="001C1880" w:rsidRDefault="00BF4C18" w:rsidP="002D05C7">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04D7DDD" w14:textId="77777777" w:rsidR="00BF4C18" w:rsidRPr="001C1880" w:rsidRDefault="00BF4C18" w:rsidP="002D05C7">
            <w:pPr>
              <w:spacing w:after="0"/>
              <w:jc w:val="center"/>
              <w:rPr>
                <w:rFonts w:ascii="Arial" w:hAnsi="Arial" w:cs="Arial"/>
                <w:sz w:val="18"/>
                <w:szCs w:val="18"/>
                <w:lang w:eastAsia="zh-TW"/>
              </w:rPr>
            </w:pPr>
            <w:ins w:id="70" w:author="Laurent Noel" w:date="2022-02-10T16:51:00Z">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ins>
            <w:del w:id="71" w:author="Laurent Noel" w:date="2022-02-10T16:51:00Z">
              <w:r w:rsidRPr="001C1880" w:rsidDel="005048A6">
                <w:rPr>
                  <w:rFonts w:ascii="Arial" w:hAnsi="Arial" w:cs="Arial"/>
                  <w:sz w:val="18"/>
                  <w:szCs w:val="18"/>
                  <w:lang w:eastAsia="zh-TW"/>
                </w:rPr>
                <w:delText>-89.9 + 10log</w:delText>
              </w:r>
              <w:r w:rsidRPr="001C1880" w:rsidDel="005048A6">
                <w:rPr>
                  <w:rFonts w:ascii="Arial" w:hAnsi="Arial" w:cs="Arial"/>
                  <w:sz w:val="18"/>
                  <w:szCs w:val="18"/>
                  <w:vertAlign w:val="subscript"/>
                  <w:lang w:eastAsia="zh-TW"/>
                </w:rPr>
                <w:delText>10</w:delText>
              </w:r>
              <w:r w:rsidRPr="001C1880" w:rsidDel="005048A6">
                <w:rPr>
                  <w:rFonts w:ascii="Arial" w:hAnsi="Arial" w:cs="Arial"/>
                  <w:sz w:val="18"/>
                  <w:szCs w:val="18"/>
                  <w:lang w:eastAsia="zh-TW"/>
                </w:rPr>
                <w:delText>(N</w:delText>
              </w:r>
              <w:r w:rsidRPr="001C1880" w:rsidDel="005048A6">
                <w:rPr>
                  <w:rFonts w:ascii="Arial" w:hAnsi="Arial" w:cs="Arial"/>
                  <w:sz w:val="18"/>
                  <w:szCs w:val="18"/>
                  <w:vertAlign w:val="subscript"/>
                  <w:lang w:eastAsia="zh-TW"/>
                </w:rPr>
                <w:delText>RB</w:delText>
              </w:r>
              <w:r w:rsidRPr="001C1880" w:rsidDel="005048A6">
                <w:rPr>
                  <w:rFonts w:ascii="Arial" w:hAnsi="Arial" w:cs="Arial"/>
                  <w:sz w:val="18"/>
                  <w:szCs w:val="18"/>
                  <w:lang w:eastAsia="zh-TW"/>
                </w:rPr>
                <w:delText>/51)</w:delText>
              </w:r>
            </w:del>
          </w:p>
        </w:tc>
        <w:tc>
          <w:tcPr>
            <w:tcW w:w="849" w:type="dxa"/>
            <w:vMerge/>
            <w:vAlign w:val="center"/>
          </w:tcPr>
          <w:p w14:paraId="27E2646C"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122CBDA7" w14:textId="77777777" w:rsidTr="002D05C7">
        <w:trPr>
          <w:jc w:val="center"/>
        </w:trPr>
        <w:tc>
          <w:tcPr>
            <w:tcW w:w="1067" w:type="dxa"/>
            <w:vAlign w:val="center"/>
          </w:tcPr>
          <w:p w14:paraId="5341A23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17F7EA26"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DE7E1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96DF84"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D098B2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BF4C18" w:rsidRPr="001C1880" w14:paraId="5724535B" w14:textId="77777777" w:rsidTr="002D05C7">
        <w:trPr>
          <w:jc w:val="center"/>
        </w:trPr>
        <w:tc>
          <w:tcPr>
            <w:tcW w:w="1067" w:type="dxa"/>
            <w:vMerge w:val="restart"/>
            <w:vAlign w:val="center"/>
          </w:tcPr>
          <w:p w14:paraId="597458A7"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F79E638"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281CD3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8AB36F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B675B3F"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BF4C18" w:rsidRPr="001C1880" w14:paraId="2F051E48" w14:textId="77777777" w:rsidTr="002D05C7">
        <w:trPr>
          <w:jc w:val="center"/>
        </w:trPr>
        <w:tc>
          <w:tcPr>
            <w:tcW w:w="1067" w:type="dxa"/>
            <w:vMerge/>
            <w:vAlign w:val="center"/>
          </w:tcPr>
          <w:p w14:paraId="279EB13D"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0E022936"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3F3AB0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5F3E330"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5F6726"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47EDA037" w14:textId="77777777" w:rsidTr="002D05C7">
        <w:trPr>
          <w:jc w:val="center"/>
        </w:trPr>
        <w:tc>
          <w:tcPr>
            <w:tcW w:w="1067" w:type="dxa"/>
            <w:vAlign w:val="center"/>
          </w:tcPr>
          <w:p w14:paraId="72678532"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086DD597"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8A7B03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420D858"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B188D3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BF4C18" w:rsidRPr="001C1880" w14:paraId="31415D22" w14:textId="77777777" w:rsidTr="002D05C7">
        <w:trPr>
          <w:jc w:val="center"/>
        </w:trPr>
        <w:tc>
          <w:tcPr>
            <w:tcW w:w="1067" w:type="dxa"/>
            <w:vMerge w:val="restart"/>
            <w:vAlign w:val="center"/>
          </w:tcPr>
          <w:p w14:paraId="02282AC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9FE1B76"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7071CA"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8C9F66C"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FF753D"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BF4C18" w:rsidRPr="001C1880" w14:paraId="5CC5296E" w14:textId="77777777" w:rsidTr="002D05C7">
        <w:trPr>
          <w:jc w:val="center"/>
        </w:trPr>
        <w:tc>
          <w:tcPr>
            <w:tcW w:w="1067" w:type="dxa"/>
            <w:vMerge/>
            <w:vAlign w:val="center"/>
          </w:tcPr>
          <w:p w14:paraId="339EAF21" w14:textId="77777777" w:rsidR="00BF4C18" w:rsidRPr="001C1880" w:rsidRDefault="00BF4C18" w:rsidP="002D05C7">
            <w:pPr>
              <w:spacing w:after="0"/>
              <w:jc w:val="center"/>
              <w:rPr>
                <w:rFonts w:ascii="Arial" w:hAnsi="Arial" w:cs="Arial"/>
                <w:sz w:val="18"/>
                <w:szCs w:val="18"/>
                <w:lang w:eastAsia="zh-TW"/>
              </w:rPr>
            </w:pPr>
          </w:p>
        </w:tc>
        <w:tc>
          <w:tcPr>
            <w:tcW w:w="587" w:type="dxa"/>
            <w:vAlign w:val="center"/>
          </w:tcPr>
          <w:p w14:paraId="69B14D4B"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EF1AF3"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CE9BAE9" w14:textId="77777777" w:rsidR="00BF4C18" w:rsidRPr="001C1880" w:rsidRDefault="00BF4C18" w:rsidP="002D05C7">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B4664C" w14:textId="77777777" w:rsidR="00BF4C18" w:rsidRPr="001C1880" w:rsidRDefault="00BF4C18" w:rsidP="002D05C7">
            <w:pPr>
              <w:spacing w:after="0"/>
              <w:jc w:val="center"/>
              <w:rPr>
                <w:rFonts w:ascii="Arial" w:hAnsi="Arial" w:cs="Arial"/>
                <w:sz w:val="18"/>
                <w:szCs w:val="18"/>
                <w:lang w:eastAsia="zh-TW"/>
              </w:rPr>
            </w:pPr>
          </w:p>
        </w:tc>
      </w:tr>
      <w:tr w:rsidR="00BF4C18" w:rsidRPr="001C1880" w14:paraId="76A4D3FD" w14:textId="77777777" w:rsidTr="002D05C7">
        <w:trPr>
          <w:jc w:val="center"/>
        </w:trPr>
        <w:tc>
          <w:tcPr>
            <w:tcW w:w="8648" w:type="dxa"/>
            <w:gridSpan w:val="5"/>
            <w:vAlign w:val="center"/>
          </w:tcPr>
          <w:p w14:paraId="12D3472B" w14:textId="77777777" w:rsidR="00BF4C18" w:rsidRPr="001C1880" w:rsidRDefault="00BF4C18" w:rsidP="002D05C7">
            <w:pPr>
              <w:pStyle w:val="TAN"/>
            </w:pPr>
            <w:r w:rsidRPr="001C1880">
              <w:lastRenderedPageBreak/>
              <w:t>NOTE 1:</w:t>
            </w:r>
            <w:r w:rsidRPr="001C1880">
              <w:tab/>
              <w:t>Four Rx antenna ports shall be the baseline for this operating band except for two Rx vehicular UE.</w:t>
            </w:r>
          </w:p>
          <w:p w14:paraId="4E5DE6CE" w14:textId="77777777" w:rsidR="00BF4C18" w:rsidRPr="001C1880" w:rsidRDefault="00BF4C18" w:rsidP="002D05C7">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36C50CB" w14:textId="77777777" w:rsidR="00BF4C18" w:rsidRPr="001C1880" w:rsidRDefault="00BF4C18" w:rsidP="002D05C7">
            <w:pPr>
              <w:pStyle w:val="TAN"/>
            </w:pPr>
            <w:r w:rsidRPr="001C1880">
              <w:t>NOTE 3:</w:t>
            </w:r>
            <w:r w:rsidRPr="001C1880">
              <w:tab/>
              <w:t>Void</w:t>
            </w:r>
          </w:p>
          <w:p w14:paraId="6D643B0F" w14:textId="77777777" w:rsidR="00BF4C18" w:rsidRPr="001C1880" w:rsidRDefault="00BF4C18" w:rsidP="002D05C7">
            <w:pPr>
              <w:pStyle w:val="TAN"/>
            </w:pPr>
            <w:r w:rsidRPr="001C1880">
              <w:t>NOTE 4:</w:t>
            </w:r>
            <w:r w:rsidRPr="001C1880">
              <w:tab/>
              <w:t>The requirement is modified by -0.5 dB when the assigned UE channel bandwidth is confined within 3300 - 3800 MHz.</w:t>
            </w:r>
          </w:p>
          <w:p w14:paraId="393A9AF2" w14:textId="77777777" w:rsidR="00BF4C18" w:rsidRPr="001C1880" w:rsidRDefault="00BF4C18" w:rsidP="002D05C7">
            <w:pPr>
              <w:pStyle w:val="TAN"/>
            </w:pPr>
            <w:r w:rsidRPr="001C1880">
              <w:t>NOTE 5:</w:t>
            </w:r>
            <w:r w:rsidRPr="001C1880">
              <w:tab/>
              <w:t>For these bandwidths, the minimum requirements are restricted to operation when carrier is configured as a downlink carrier part of CA configuration.</w:t>
            </w:r>
          </w:p>
          <w:p w14:paraId="1857105B" w14:textId="77777777" w:rsidR="00BF4C18" w:rsidRPr="001C1880" w:rsidRDefault="00BF4C18" w:rsidP="002D05C7">
            <w:pPr>
              <w:pStyle w:val="TAN"/>
            </w:pPr>
            <w:r w:rsidRPr="001C1880">
              <w:t>NOTE 6:</w:t>
            </w:r>
            <w:r w:rsidRPr="001C1880">
              <w:tab/>
              <w:t>Void</w:t>
            </w:r>
          </w:p>
          <w:p w14:paraId="5F1B2FC0" w14:textId="77777777" w:rsidR="00BF4C18" w:rsidRPr="001C1880" w:rsidRDefault="00BF4C18" w:rsidP="002D05C7">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3103B789" w14:textId="77777777" w:rsidR="00BF4C18" w:rsidRPr="001C1880" w:rsidRDefault="00BF4C18" w:rsidP="002D05C7">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59"/>
    </w:tbl>
    <w:p w14:paraId="2C658D38" w14:textId="77777777" w:rsidR="00BF4C18" w:rsidRPr="001C1880" w:rsidRDefault="00BF4C18" w:rsidP="00BF4C18">
      <w:pPr>
        <w:rPr>
          <w:lang w:eastAsia="zh-CN"/>
        </w:rPr>
      </w:pPr>
    </w:p>
    <w:p w14:paraId="4EE75E02" w14:textId="77777777" w:rsidR="00BF4C18" w:rsidRDefault="00BF4C18" w:rsidP="00BF4C18">
      <w:pPr>
        <w:pStyle w:val="Heading2"/>
        <w:rPr>
          <w:rFonts w:eastAsia="??"/>
          <w:color w:val="FF0000"/>
          <w:szCs w:val="32"/>
        </w:rPr>
      </w:pPr>
      <w:r>
        <w:rPr>
          <w:rFonts w:eastAsia="??"/>
          <w:color w:val="FF0000"/>
          <w:szCs w:val="32"/>
        </w:rPr>
        <w:t>&lt;&lt; Next change &gt;&gt;</w:t>
      </w:r>
    </w:p>
    <w:p w14:paraId="1D0E4334" w14:textId="77777777" w:rsidR="00BF4C18" w:rsidRPr="00A1115A" w:rsidRDefault="00BF4C18" w:rsidP="00BF4C18">
      <w:pPr>
        <w:pStyle w:val="Heading3"/>
        <w:rPr>
          <w:lang w:eastAsia="zh-CN"/>
        </w:rPr>
      </w:pPr>
      <w:bookmarkStart w:id="72" w:name="_Toc21344445"/>
      <w:bookmarkStart w:id="73" w:name="_Toc29801933"/>
      <w:bookmarkStart w:id="74" w:name="_Toc29802357"/>
      <w:bookmarkStart w:id="75" w:name="_Toc29802982"/>
      <w:bookmarkStart w:id="76" w:name="_Toc36107724"/>
      <w:bookmarkStart w:id="77" w:name="_Toc37251498"/>
      <w:bookmarkStart w:id="78" w:name="_Toc45888405"/>
      <w:bookmarkStart w:id="79" w:name="_Toc45889004"/>
      <w:bookmarkStart w:id="80" w:name="_Toc61367722"/>
      <w:bookmarkStart w:id="81" w:name="_Toc61373105"/>
      <w:bookmarkStart w:id="82" w:name="_Toc68231055"/>
      <w:bookmarkStart w:id="83" w:name="_Toc69084468"/>
      <w:bookmarkStart w:id="84" w:name="_Toc75467480"/>
      <w:bookmarkStart w:id="85" w:name="_Toc76509502"/>
      <w:bookmarkStart w:id="86" w:name="_Toc76718492"/>
      <w:bookmarkStart w:id="87" w:name="_Toc83580839"/>
      <w:bookmarkStart w:id="88" w:name="_Toc84405348"/>
      <w:bookmarkStart w:id="89" w:name="_Toc84413957"/>
      <w:r w:rsidRPr="00A1115A">
        <w:rPr>
          <w:lang w:eastAsia="zh-CN"/>
        </w:rPr>
        <w:t>7.3A.4</w:t>
      </w:r>
      <w:r w:rsidRPr="00A1115A">
        <w:rPr>
          <w:lang w:eastAsia="zh-CN"/>
        </w:rPr>
        <w:tab/>
        <w:t>Reference sensitivity exceptions due to UL harmonic interference for CA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734D883" w14:textId="77777777" w:rsidR="00BF4C18" w:rsidRDefault="00BF4C18" w:rsidP="00BF4C18">
      <w:r>
        <w:rPr>
          <w:lang w:val="en-US"/>
        </w:rPr>
        <w:t>Sensitivity degradation is allowed for a band in frequency range 1 if it is impacted by UL harmonic interference from another band</w:t>
      </w:r>
      <w:r>
        <w:rPr>
          <w:rFonts w:eastAsia="SimSun" w:hint="eastAsia"/>
          <w:lang w:val="en-US" w:eastAsia="zh-CN"/>
        </w:rPr>
        <w:t xml:space="preserve"> which belongs to PC3 NR band</w:t>
      </w:r>
      <w:r>
        <w:rPr>
          <w:lang w:val="en-US"/>
        </w:rPr>
        <w:t xml:space="preserve"> in frequency range 1 of the same CA configuration. Reference sensitivity exceptions </w:t>
      </w:r>
      <w:r>
        <w:t xml:space="preserve">due to UL harmonic </w:t>
      </w:r>
      <w:r>
        <w:rPr>
          <w:rFonts w:eastAsia="SimSun" w:hint="eastAsia"/>
          <w:lang w:val="en-US" w:eastAsia="zh-CN"/>
        </w:rPr>
        <w:t xml:space="preserve">from a PC3 aggressor NR UL band for either PC3 or PC2 CA </w:t>
      </w:r>
      <w:r>
        <w:rPr>
          <w:lang w:val="en-US"/>
        </w:rPr>
        <w:t xml:space="preserve">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51630363" w14:textId="77777777" w:rsidR="00BF4C18" w:rsidRDefault="00BF4C18" w:rsidP="00BF4C18">
      <w:pPr>
        <w:pStyle w:val="TH"/>
      </w:pPr>
      <w:r>
        <w:rPr>
          <w:rFonts w:eastAsia="SimSun"/>
        </w:rPr>
        <w:lastRenderedPageBreak/>
        <w:t xml:space="preserve">Table 7.3A.4-1: </w:t>
      </w:r>
      <w:r>
        <w:t xml:space="preserve">Reference sensitivity exceptions due to UL harmonic </w:t>
      </w:r>
      <w:r>
        <w:rPr>
          <w:rFonts w:eastAsia="SimSun" w:hint="eastAsia"/>
          <w:lang w:val="en-US" w:eastAsia="zh-CN"/>
        </w:rPr>
        <w:t xml:space="preserve">from a PC3 aggressor NR UL band </w:t>
      </w:r>
      <w:r>
        <w:t>for NR CA</w:t>
      </w:r>
      <w:r>
        <w:rPr>
          <w:rFonts w:eastAsia="SimSun"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Change w:id="90">
          <w:tblGrid>
            <w:gridCol w:w="626"/>
            <w:gridCol w:w="662"/>
            <w:gridCol w:w="568"/>
            <w:gridCol w:w="568"/>
            <w:gridCol w:w="568"/>
            <w:gridCol w:w="568"/>
            <w:gridCol w:w="568"/>
            <w:gridCol w:w="568"/>
            <w:gridCol w:w="568"/>
            <w:gridCol w:w="677"/>
            <w:gridCol w:w="677"/>
            <w:gridCol w:w="748"/>
            <w:gridCol w:w="703"/>
            <w:gridCol w:w="677"/>
            <w:gridCol w:w="883"/>
          </w:tblGrid>
        </w:tblGridChange>
      </w:tblGrid>
      <w:tr w:rsidR="00BF4C18" w14:paraId="4FE5FEF4" w14:textId="77777777" w:rsidTr="002D05C7">
        <w:trPr>
          <w:trHeight w:val="187"/>
          <w:jc w:val="center"/>
        </w:trPr>
        <w:tc>
          <w:tcPr>
            <w:tcW w:w="9629" w:type="dxa"/>
            <w:gridSpan w:val="15"/>
          </w:tcPr>
          <w:p w14:paraId="5E85D916" w14:textId="77777777" w:rsidR="00BF4C18" w:rsidRDefault="00BF4C18" w:rsidP="002D05C7">
            <w:pPr>
              <w:pStyle w:val="TAH"/>
            </w:pPr>
            <w:r>
              <w:lastRenderedPageBreak/>
              <w:t>MSD due to harmonic exception for the DL band</w:t>
            </w:r>
          </w:p>
        </w:tc>
      </w:tr>
      <w:tr w:rsidR="00BF4C18" w14:paraId="7B0C799A" w14:textId="77777777" w:rsidTr="002D05C7">
        <w:trPr>
          <w:trHeight w:val="187"/>
          <w:jc w:val="center"/>
        </w:trPr>
        <w:tc>
          <w:tcPr>
            <w:tcW w:w="626" w:type="dxa"/>
            <w:tcBorders>
              <w:bottom w:val="nil"/>
            </w:tcBorders>
            <w:shd w:val="clear" w:color="auto" w:fill="auto"/>
          </w:tcPr>
          <w:p w14:paraId="4572A7F0" w14:textId="77777777" w:rsidR="00BF4C18" w:rsidRDefault="00BF4C18" w:rsidP="002D05C7">
            <w:pPr>
              <w:pStyle w:val="TAH"/>
            </w:pPr>
            <w:r>
              <w:t>UL band</w:t>
            </w:r>
          </w:p>
        </w:tc>
        <w:tc>
          <w:tcPr>
            <w:tcW w:w="662" w:type="dxa"/>
            <w:tcBorders>
              <w:bottom w:val="nil"/>
            </w:tcBorders>
            <w:shd w:val="clear" w:color="auto" w:fill="auto"/>
          </w:tcPr>
          <w:p w14:paraId="5AA17F19" w14:textId="77777777" w:rsidR="00BF4C18" w:rsidRDefault="00BF4C18" w:rsidP="002D05C7">
            <w:pPr>
              <w:pStyle w:val="TAH"/>
            </w:pPr>
            <w:r>
              <w:t>DL band</w:t>
            </w:r>
          </w:p>
        </w:tc>
        <w:tc>
          <w:tcPr>
            <w:tcW w:w="568" w:type="dxa"/>
          </w:tcPr>
          <w:p w14:paraId="0095C4EB" w14:textId="77777777" w:rsidR="00BF4C18" w:rsidRDefault="00BF4C18" w:rsidP="002D05C7">
            <w:pPr>
              <w:pStyle w:val="TAH"/>
              <w:rPr>
                <w:rFonts w:cs="Arial"/>
                <w:bCs/>
                <w:szCs w:val="18"/>
              </w:rPr>
            </w:pPr>
            <w:r>
              <w:rPr>
                <w:rFonts w:cs="Arial"/>
                <w:bCs/>
                <w:szCs w:val="18"/>
              </w:rPr>
              <w:t>5 MHz</w:t>
            </w:r>
          </w:p>
        </w:tc>
        <w:tc>
          <w:tcPr>
            <w:tcW w:w="568" w:type="dxa"/>
          </w:tcPr>
          <w:p w14:paraId="0CB00EE4" w14:textId="77777777" w:rsidR="00BF4C18" w:rsidRDefault="00BF4C18" w:rsidP="002D05C7">
            <w:pPr>
              <w:pStyle w:val="TAH"/>
              <w:rPr>
                <w:rFonts w:cs="Arial"/>
                <w:bCs/>
                <w:szCs w:val="18"/>
              </w:rPr>
            </w:pPr>
            <w:r>
              <w:rPr>
                <w:rFonts w:cs="Arial"/>
                <w:bCs/>
                <w:szCs w:val="18"/>
              </w:rPr>
              <w:t>10 MHz</w:t>
            </w:r>
          </w:p>
        </w:tc>
        <w:tc>
          <w:tcPr>
            <w:tcW w:w="568" w:type="dxa"/>
          </w:tcPr>
          <w:p w14:paraId="5937F80D" w14:textId="77777777" w:rsidR="00BF4C18" w:rsidRDefault="00BF4C18" w:rsidP="002D05C7">
            <w:pPr>
              <w:pStyle w:val="TAH"/>
              <w:rPr>
                <w:rFonts w:cs="Arial"/>
                <w:bCs/>
                <w:szCs w:val="18"/>
              </w:rPr>
            </w:pPr>
            <w:r>
              <w:rPr>
                <w:rFonts w:cs="Arial"/>
                <w:bCs/>
                <w:szCs w:val="18"/>
              </w:rPr>
              <w:t>15 MHz</w:t>
            </w:r>
          </w:p>
        </w:tc>
        <w:tc>
          <w:tcPr>
            <w:tcW w:w="568" w:type="dxa"/>
          </w:tcPr>
          <w:p w14:paraId="5333EB0B" w14:textId="77777777" w:rsidR="00BF4C18" w:rsidRDefault="00BF4C18" w:rsidP="002D05C7">
            <w:pPr>
              <w:pStyle w:val="TAH"/>
              <w:rPr>
                <w:rFonts w:cs="Arial"/>
                <w:bCs/>
                <w:szCs w:val="18"/>
              </w:rPr>
            </w:pPr>
            <w:r>
              <w:rPr>
                <w:rFonts w:cs="Arial"/>
                <w:bCs/>
                <w:szCs w:val="18"/>
              </w:rPr>
              <w:t>20 MHz</w:t>
            </w:r>
          </w:p>
        </w:tc>
        <w:tc>
          <w:tcPr>
            <w:tcW w:w="568" w:type="dxa"/>
          </w:tcPr>
          <w:p w14:paraId="09CCDEC4" w14:textId="77777777" w:rsidR="00BF4C18" w:rsidRDefault="00BF4C18" w:rsidP="002D05C7">
            <w:pPr>
              <w:pStyle w:val="TAH"/>
              <w:rPr>
                <w:rFonts w:cs="Arial"/>
                <w:bCs/>
                <w:szCs w:val="18"/>
              </w:rPr>
            </w:pPr>
            <w:r>
              <w:rPr>
                <w:rFonts w:cs="Arial"/>
                <w:bCs/>
                <w:szCs w:val="18"/>
              </w:rPr>
              <w:t>25 MHz</w:t>
            </w:r>
          </w:p>
        </w:tc>
        <w:tc>
          <w:tcPr>
            <w:tcW w:w="568" w:type="dxa"/>
          </w:tcPr>
          <w:p w14:paraId="138AA98C" w14:textId="77777777" w:rsidR="00BF4C18" w:rsidRDefault="00BF4C18" w:rsidP="002D05C7">
            <w:pPr>
              <w:pStyle w:val="TAH"/>
              <w:rPr>
                <w:rFonts w:cs="Arial"/>
                <w:bCs/>
                <w:szCs w:val="18"/>
              </w:rPr>
            </w:pPr>
            <w:r>
              <w:rPr>
                <w:rFonts w:cs="Arial" w:hint="eastAsia"/>
                <w:bCs/>
                <w:szCs w:val="18"/>
              </w:rPr>
              <w:t>30 MHz</w:t>
            </w:r>
          </w:p>
        </w:tc>
        <w:tc>
          <w:tcPr>
            <w:tcW w:w="568" w:type="dxa"/>
          </w:tcPr>
          <w:p w14:paraId="49971702" w14:textId="77777777" w:rsidR="00BF4C18" w:rsidRDefault="00BF4C18" w:rsidP="002D05C7">
            <w:pPr>
              <w:pStyle w:val="TAH"/>
              <w:rPr>
                <w:rFonts w:cs="Arial"/>
                <w:bCs/>
                <w:szCs w:val="18"/>
                <w:lang w:val="en-US"/>
              </w:rPr>
            </w:pPr>
            <w:r>
              <w:rPr>
                <w:rFonts w:cs="Arial"/>
                <w:bCs/>
                <w:szCs w:val="18"/>
              </w:rPr>
              <w:t>40 MHz</w:t>
            </w:r>
          </w:p>
        </w:tc>
        <w:tc>
          <w:tcPr>
            <w:tcW w:w="677" w:type="dxa"/>
          </w:tcPr>
          <w:p w14:paraId="445A7594" w14:textId="77777777" w:rsidR="00BF4C18" w:rsidRDefault="00BF4C18" w:rsidP="002D05C7">
            <w:pPr>
              <w:pStyle w:val="TAH"/>
              <w:rPr>
                <w:rFonts w:cs="Arial"/>
                <w:bCs/>
                <w:szCs w:val="18"/>
                <w:lang w:val="en-US"/>
              </w:rPr>
            </w:pPr>
            <w:r>
              <w:rPr>
                <w:rFonts w:cs="Arial"/>
                <w:bCs/>
                <w:szCs w:val="18"/>
              </w:rPr>
              <w:t>50 MHz</w:t>
            </w:r>
          </w:p>
        </w:tc>
        <w:tc>
          <w:tcPr>
            <w:tcW w:w="677" w:type="dxa"/>
          </w:tcPr>
          <w:p w14:paraId="5D5D7E0A" w14:textId="77777777" w:rsidR="00BF4C18" w:rsidRDefault="00BF4C18" w:rsidP="002D05C7">
            <w:pPr>
              <w:pStyle w:val="TAH"/>
              <w:rPr>
                <w:rFonts w:cs="Arial"/>
                <w:bCs/>
                <w:szCs w:val="18"/>
                <w:lang w:val="en-US"/>
              </w:rPr>
            </w:pPr>
            <w:r>
              <w:rPr>
                <w:rFonts w:cs="Arial"/>
                <w:bCs/>
                <w:szCs w:val="18"/>
              </w:rPr>
              <w:t>60 MHz</w:t>
            </w:r>
          </w:p>
        </w:tc>
        <w:tc>
          <w:tcPr>
            <w:tcW w:w="748" w:type="dxa"/>
          </w:tcPr>
          <w:p w14:paraId="66B92637" w14:textId="77777777" w:rsidR="00BF4C18" w:rsidRPr="001478E3" w:rsidRDefault="00BF4C18" w:rsidP="002D05C7">
            <w:pPr>
              <w:keepNext/>
              <w:keepLines/>
              <w:spacing w:after="0"/>
              <w:jc w:val="center"/>
              <w:rPr>
                <w:rFonts w:ascii="Arial" w:eastAsia="SimSun" w:hAnsi="Arial" w:cs="Arial"/>
                <w:b/>
                <w:bCs/>
                <w:sz w:val="18"/>
                <w:szCs w:val="18"/>
                <w:lang w:val="en-US" w:eastAsia="zh-CN"/>
              </w:rPr>
            </w:pPr>
            <w:r w:rsidRPr="001478E3">
              <w:rPr>
                <w:rFonts w:ascii="Arial" w:eastAsia="SimSun" w:hAnsi="Arial" w:cs="Arial" w:hint="eastAsia"/>
                <w:b/>
                <w:bCs/>
                <w:sz w:val="18"/>
                <w:szCs w:val="18"/>
                <w:lang w:val="en-US" w:eastAsia="zh-CN"/>
              </w:rPr>
              <w:t>70</w:t>
            </w:r>
          </w:p>
          <w:p w14:paraId="67FBEAFD" w14:textId="77777777" w:rsidR="00BF4C18" w:rsidRDefault="00BF4C18" w:rsidP="002D05C7">
            <w:pPr>
              <w:pStyle w:val="TAH"/>
              <w:rPr>
                <w:rFonts w:cs="Arial"/>
                <w:bCs/>
                <w:szCs w:val="18"/>
              </w:rPr>
            </w:pPr>
            <w:r w:rsidRPr="001478E3">
              <w:rPr>
                <w:rFonts w:eastAsia="SimSun" w:cs="Arial" w:hint="eastAsia"/>
                <w:bCs/>
                <w:szCs w:val="18"/>
                <w:lang w:val="en-US" w:eastAsia="zh-CN"/>
              </w:rPr>
              <w:t>MHz</w:t>
            </w:r>
          </w:p>
        </w:tc>
        <w:tc>
          <w:tcPr>
            <w:tcW w:w="703" w:type="dxa"/>
          </w:tcPr>
          <w:p w14:paraId="4672D20A" w14:textId="77777777" w:rsidR="00BF4C18" w:rsidRDefault="00BF4C18" w:rsidP="002D05C7">
            <w:pPr>
              <w:pStyle w:val="TAH"/>
              <w:rPr>
                <w:rFonts w:cs="Arial"/>
                <w:bCs/>
                <w:szCs w:val="18"/>
                <w:lang w:val="en-US"/>
              </w:rPr>
            </w:pPr>
            <w:r>
              <w:rPr>
                <w:rFonts w:cs="Arial"/>
                <w:bCs/>
                <w:szCs w:val="18"/>
              </w:rPr>
              <w:t>80 MHz</w:t>
            </w:r>
          </w:p>
        </w:tc>
        <w:tc>
          <w:tcPr>
            <w:tcW w:w="677" w:type="dxa"/>
          </w:tcPr>
          <w:p w14:paraId="3DF09336" w14:textId="77777777" w:rsidR="00BF4C18" w:rsidRDefault="00BF4C18" w:rsidP="002D05C7">
            <w:pPr>
              <w:pStyle w:val="TAH"/>
              <w:rPr>
                <w:rFonts w:cs="Arial"/>
                <w:bCs/>
                <w:szCs w:val="18"/>
              </w:rPr>
            </w:pPr>
            <w:r>
              <w:rPr>
                <w:rFonts w:cs="Arial"/>
                <w:bCs/>
                <w:szCs w:val="18"/>
              </w:rPr>
              <w:t>90 MHz</w:t>
            </w:r>
          </w:p>
        </w:tc>
        <w:tc>
          <w:tcPr>
            <w:tcW w:w="883" w:type="dxa"/>
          </w:tcPr>
          <w:p w14:paraId="514C66B1" w14:textId="77777777" w:rsidR="00BF4C18" w:rsidRDefault="00BF4C18" w:rsidP="002D05C7">
            <w:pPr>
              <w:pStyle w:val="TAH"/>
              <w:rPr>
                <w:rFonts w:cs="Arial"/>
                <w:bCs/>
                <w:szCs w:val="18"/>
                <w:lang w:val="en-US"/>
              </w:rPr>
            </w:pPr>
            <w:r>
              <w:rPr>
                <w:rFonts w:cs="Arial"/>
                <w:bCs/>
                <w:szCs w:val="18"/>
              </w:rPr>
              <w:t>100 MHz</w:t>
            </w:r>
          </w:p>
        </w:tc>
      </w:tr>
      <w:tr w:rsidR="00BF4C18" w14:paraId="5AD64829" w14:textId="77777777" w:rsidTr="002D05C7">
        <w:trPr>
          <w:trHeight w:val="187"/>
          <w:jc w:val="center"/>
        </w:trPr>
        <w:tc>
          <w:tcPr>
            <w:tcW w:w="626" w:type="dxa"/>
            <w:tcBorders>
              <w:top w:val="nil"/>
              <w:bottom w:val="single" w:sz="4" w:space="0" w:color="auto"/>
            </w:tcBorders>
            <w:shd w:val="clear" w:color="auto" w:fill="auto"/>
          </w:tcPr>
          <w:p w14:paraId="28A1F8F7" w14:textId="77777777" w:rsidR="00BF4C18" w:rsidRDefault="00BF4C18" w:rsidP="002D05C7">
            <w:pPr>
              <w:pStyle w:val="TAH"/>
            </w:pPr>
          </w:p>
        </w:tc>
        <w:tc>
          <w:tcPr>
            <w:tcW w:w="662" w:type="dxa"/>
            <w:tcBorders>
              <w:top w:val="nil"/>
            </w:tcBorders>
            <w:shd w:val="clear" w:color="auto" w:fill="auto"/>
          </w:tcPr>
          <w:p w14:paraId="68D8E47C" w14:textId="77777777" w:rsidR="00BF4C18" w:rsidRDefault="00BF4C18" w:rsidP="002D05C7">
            <w:pPr>
              <w:pStyle w:val="TAH"/>
            </w:pPr>
          </w:p>
        </w:tc>
        <w:tc>
          <w:tcPr>
            <w:tcW w:w="568" w:type="dxa"/>
          </w:tcPr>
          <w:p w14:paraId="63C25132" w14:textId="77777777" w:rsidR="00BF4C18" w:rsidRDefault="00BF4C18" w:rsidP="002D05C7">
            <w:pPr>
              <w:pStyle w:val="TAH"/>
            </w:pPr>
            <w:r>
              <w:t>dB</w:t>
            </w:r>
          </w:p>
        </w:tc>
        <w:tc>
          <w:tcPr>
            <w:tcW w:w="568" w:type="dxa"/>
          </w:tcPr>
          <w:p w14:paraId="30B1D770" w14:textId="77777777" w:rsidR="00BF4C18" w:rsidRDefault="00BF4C18" w:rsidP="002D05C7">
            <w:pPr>
              <w:pStyle w:val="TAH"/>
            </w:pPr>
            <w:r>
              <w:t>dB</w:t>
            </w:r>
          </w:p>
        </w:tc>
        <w:tc>
          <w:tcPr>
            <w:tcW w:w="568" w:type="dxa"/>
          </w:tcPr>
          <w:p w14:paraId="31A2A939" w14:textId="77777777" w:rsidR="00BF4C18" w:rsidRDefault="00BF4C18" w:rsidP="002D05C7">
            <w:pPr>
              <w:pStyle w:val="TAH"/>
            </w:pPr>
            <w:r>
              <w:t>dB</w:t>
            </w:r>
          </w:p>
        </w:tc>
        <w:tc>
          <w:tcPr>
            <w:tcW w:w="568" w:type="dxa"/>
          </w:tcPr>
          <w:p w14:paraId="4842B8C3" w14:textId="77777777" w:rsidR="00BF4C18" w:rsidRDefault="00BF4C18" w:rsidP="002D05C7">
            <w:pPr>
              <w:pStyle w:val="TAH"/>
            </w:pPr>
            <w:r>
              <w:t>dB</w:t>
            </w:r>
          </w:p>
        </w:tc>
        <w:tc>
          <w:tcPr>
            <w:tcW w:w="568" w:type="dxa"/>
          </w:tcPr>
          <w:p w14:paraId="42B6EE80" w14:textId="77777777" w:rsidR="00BF4C18" w:rsidRDefault="00BF4C18" w:rsidP="002D05C7">
            <w:pPr>
              <w:pStyle w:val="TAH"/>
            </w:pPr>
            <w:r>
              <w:t>dB</w:t>
            </w:r>
          </w:p>
        </w:tc>
        <w:tc>
          <w:tcPr>
            <w:tcW w:w="568" w:type="dxa"/>
          </w:tcPr>
          <w:p w14:paraId="7EE88049" w14:textId="77777777" w:rsidR="00BF4C18" w:rsidRDefault="00BF4C18" w:rsidP="002D05C7">
            <w:pPr>
              <w:pStyle w:val="TAH"/>
              <w:rPr>
                <w:lang w:eastAsia="zh-CN"/>
              </w:rPr>
            </w:pPr>
            <w:r>
              <w:rPr>
                <w:rFonts w:eastAsia="SimSun" w:hint="eastAsia"/>
                <w:lang w:eastAsia="zh-CN"/>
              </w:rPr>
              <w:t>dB</w:t>
            </w:r>
          </w:p>
        </w:tc>
        <w:tc>
          <w:tcPr>
            <w:tcW w:w="568" w:type="dxa"/>
          </w:tcPr>
          <w:p w14:paraId="388E5DEA" w14:textId="77777777" w:rsidR="00BF4C18" w:rsidRDefault="00BF4C18" w:rsidP="002D05C7">
            <w:pPr>
              <w:pStyle w:val="TAH"/>
            </w:pPr>
            <w:r>
              <w:t>dB</w:t>
            </w:r>
          </w:p>
        </w:tc>
        <w:tc>
          <w:tcPr>
            <w:tcW w:w="677" w:type="dxa"/>
          </w:tcPr>
          <w:p w14:paraId="48B5BB57" w14:textId="77777777" w:rsidR="00BF4C18" w:rsidRDefault="00BF4C18" w:rsidP="002D05C7">
            <w:pPr>
              <w:pStyle w:val="TAH"/>
            </w:pPr>
            <w:r>
              <w:t>dB</w:t>
            </w:r>
          </w:p>
        </w:tc>
        <w:tc>
          <w:tcPr>
            <w:tcW w:w="677" w:type="dxa"/>
          </w:tcPr>
          <w:p w14:paraId="7EE0D091" w14:textId="77777777" w:rsidR="00BF4C18" w:rsidRDefault="00BF4C18" w:rsidP="002D05C7">
            <w:pPr>
              <w:pStyle w:val="TAH"/>
            </w:pPr>
            <w:r>
              <w:t>dB</w:t>
            </w:r>
          </w:p>
        </w:tc>
        <w:tc>
          <w:tcPr>
            <w:tcW w:w="748" w:type="dxa"/>
          </w:tcPr>
          <w:p w14:paraId="11AE5452" w14:textId="77777777" w:rsidR="00BF4C18" w:rsidRDefault="00BF4C18" w:rsidP="002D05C7">
            <w:pPr>
              <w:pStyle w:val="TAH"/>
            </w:pPr>
            <w:ins w:id="91" w:author="Laurent Noel" w:date="2022-02-10T17:06:00Z">
              <w:r>
                <w:t>dB</w:t>
              </w:r>
            </w:ins>
          </w:p>
        </w:tc>
        <w:tc>
          <w:tcPr>
            <w:tcW w:w="703" w:type="dxa"/>
          </w:tcPr>
          <w:p w14:paraId="67E59B30" w14:textId="77777777" w:rsidR="00BF4C18" w:rsidRDefault="00BF4C18" w:rsidP="002D05C7">
            <w:pPr>
              <w:pStyle w:val="TAH"/>
            </w:pPr>
            <w:r>
              <w:t>dB</w:t>
            </w:r>
          </w:p>
        </w:tc>
        <w:tc>
          <w:tcPr>
            <w:tcW w:w="677" w:type="dxa"/>
          </w:tcPr>
          <w:p w14:paraId="6E7F72A0" w14:textId="77777777" w:rsidR="00BF4C18" w:rsidRDefault="00BF4C18" w:rsidP="002D05C7">
            <w:pPr>
              <w:pStyle w:val="TAH"/>
            </w:pPr>
            <w:r>
              <w:t>dB</w:t>
            </w:r>
          </w:p>
        </w:tc>
        <w:tc>
          <w:tcPr>
            <w:tcW w:w="883" w:type="dxa"/>
          </w:tcPr>
          <w:p w14:paraId="2A5D5D70" w14:textId="77777777" w:rsidR="00BF4C18" w:rsidRDefault="00BF4C18" w:rsidP="002D05C7">
            <w:pPr>
              <w:pStyle w:val="TAH"/>
            </w:pPr>
            <w:r>
              <w:t>dB</w:t>
            </w:r>
          </w:p>
        </w:tc>
      </w:tr>
      <w:tr w:rsidR="00BF4C18" w14:paraId="0758AD75" w14:textId="77777777" w:rsidTr="002D05C7">
        <w:trPr>
          <w:trHeight w:val="187"/>
          <w:jc w:val="center"/>
        </w:trPr>
        <w:tc>
          <w:tcPr>
            <w:tcW w:w="626" w:type="dxa"/>
            <w:tcBorders>
              <w:bottom w:val="nil"/>
            </w:tcBorders>
            <w:shd w:val="clear" w:color="auto" w:fill="auto"/>
          </w:tcPr>
          <w:p w14:paraId="699B28C1" w14:textId="77777777" w:rsidR="00BF4C18" w:rsidRDefault="00BF4C18" w:rsidP="002D05C7">
            <w:pPr>
              <w:pStyle w:val="TAC"/>
            </w:pPr>
            <w:r>
              <w:rPr>
                <w:rFonts w:hint="eastAsia"/>
                <w:lang w:val="en-US" w:eastAsia="zh-CN"/>
              </w:rPr>
              <w:t>n1</w:t>
            </w:r>
          </w:p>
        </w:tc>
        <w:tc>
          <w:tcPr>
            <w:tcW w:w="662" w:type="dxa"/>
          </w:tcPr>
          <w:p w14:paraId="0077687B" w14:textId="77777777" w:rsidR="00BF4C18" w:rsidRDefault="00BF4C18" w:rsidP="002D05C7">
            <w:pPr>
              <w:pStyle w:val="TAC"/>
            </w:pPr>
            <w:r>
              <w:rPr>
                <w:rFonts w:hint="eastAsia"/>
              </w:rPr>
              <w:t>n7</w:t>
            </w:r>
            <w:r>
              <w:t>7</w:t>
            </w:r>
            <w:r>
              <w:rPr>
                <w:rFonts w:hint="eastAsia"/>
                <w:vertAlign w:val="superscript"/>
              </w:rPr>
              <w:t>1,2</w:t>
            </w:r>
          </w:p>
        </w:tc>
        <w:tc>
          <w:tcPr>
            <w:tcW w:w="568" w:type="dxa"/>
          </w:tcPr>
          <w:p w14:paraId="7FEFED87" w14:textId="77777777" w:rsidR="00BF4C18" w:rsidRDefault="00BF4C18" w:rsidP="002D05C7">
            <w:pPr>
              <w:pStyle w:val="TAC"/>
            </w:pPr>
          </w:p>
        </w:tc>
        <w:tc>
          <w:tcPr>
            <w:tcW w:w="568" w:type="dxa"/>
          </w:tcPr>
          <w:p w14:paraId="327852C0" w14:textId="77777777" w:rsidR="00BF4C18" w:rsidRDefault="00BF4C18" w:rsidP="002D05C7">
            <w:pPr>
              <w:pStyle w:val="TAC"/>
            </w:pPr>
            <w:r>
              <w:rPr>
                <w:rFonts w:hint="eastAsia"/>
                <w:lang w:val="en-US" w:eastAsia="zh-CN"/>
              </w:rPr>
              <w:t>23.9</w:t>
            </w:r>
          </w:p>
        </w:tc>
        <w:tc>
          <w:tcPr>
            <w:tcW w:w="568" w:type="dxa"/>
          </w:tcPr>
          <w:p w14:paraId="4D0B54C2" w14:textId="77777777" w:rsidR="00BF4C18" w:rsidRDefault="00BF4C18" w:rsidP="002D05C7">
            <w:pPr>
              <w:pStyle w:val="TAC"/>
            </w:pPr>
            <w:r>
              <w:rPr>
                <w:rFonts w:hint="eastAsia"/>
                <w:lang w:val="en-US" w:eastAsia="zh-CN"/>
              </w:rPr>
              <w:t>22.1</w:t>
            </w:r>
          </w:p>
        </w:tc>
        <w:tc>
          <w:tcPr>
            <w:tcW w:w="568" w:type="dxa"/>
          </w:tcPr>
          <w:p w14:paraId="46BF7B7B" w14:textId="77777777" w:rsidR="00BF4C18" w:rsidRDefault="00BF4C18" w:rsidP="002D05C7">
            <w:pPr>
              <w:pStyle w:val="TAC"/>
            </w:pPr>
            <w:r>
              <w:rPr>
                <w:rFonts w:hint="eastAsia"/>
                <w:lang w:val="en-US" w:eastAsia="zh-CN"/>
              </w:rPr>
              <w:t>20.9</w:t>
            </w:r>
          </w:p>
        </w:tc>
        <w:tc>
          <w:tcPr>
            <w:tcW w:w="568" w:type="dxa"/>
          </w:tcPr>
          <w:p w14:paraId="3AF0F1D4" w14:textId="77777777" w:rsidR="00BF4C18" w:rsidRDefault="00BF4C18" w:rsidP="002D05C7">
            <w:pPr>
              <w:pStyle w:val="TAC"/>
            </w:pPr>
          </w:p>
        </w:tc>
        <w:tc>
          <w:tcPr>
            <w:tcW w:w="568" w:type="dxa"/>
          </w:tcPr>
          <w:p w14:paraId="487A2B2E" w14:textId="77777777" w:rsidR="00BF4C18" w:rsidRDefault="00BF4C18" w:rsidP="002D05C7">
            <w:pPr>
              <w:pStyle w:val="TAC"/>
            </w:pPr>
          </w:p>
        </w:tc>
        <w:tc>
          <w:tcPr>
            <w:tcW w:w="568" w:type="dxa"/>
          </w:tcPr>
          <w:p w14:paraId="11D76366" w14:textId="77777777" w:rsidR="00BF4C18" w:rsidRDefault="00BF4C18" w:rsidP="002D05C7">
            <w:pPr>
              <w:pStyle w:val="TAC"/>
            </w:pPr>
            <w:r>
              <w:rPr>
                <w:rFonts w:hint="eastAsia"/>
                <w:lang w:val="en-US" w:eastAsia="zh-CN"/>
              </w:rPr>
              <w:t>17.9</w:t>
            </w:r>
          </w:p>
        </w:tc>
        <w:tc>
          <w:tcPr>
            <w:tcW w:w="677" w:type="dxa"/>
          </w:tcPr>
          <w:p w14:paraId="0F0CF1CF" w14:textId="77777777" w:rsidR="00BF4C18" w:rsidRDefault="00BF4C18" w:rsidP="002D05C7">
            <w:pPr>
              <w:pStyle w:val="TAC"/>
            </w:pPr>
            <w:r>
              <w:rPr>
                <w:rFonts w:hint="eastAsia"/>
                <w:lang w:val="en-US" w:eastAsia="zh-CN"/>
              </w:rPr>
              <w:t>16.8</w:t>
            </w:r>
          </w:p>
        </w:tc>
        <w:tc>
          <w:tcPr>
            <w:tcW w:w="677" w:type="dxa"/>
          </w:tcPr>
          <w:p w14:paraId="7EA55D0D" w14:textId="77777777" w:rsidR="00BF4C18" w:rsidRDefault="00BF4C18" w:rsidP="002D05C7">
            <w:pPr>
              <w:pStyle w:val="TAC"/>
            </w:pPr>
            <w:r>
              <w:rPr>
                <w:rFonts w:hint="eastAsia"/>
                <w:lang w:val="en-US" w:eastAsia="zh-CN"/>
              </w:rPr>
              <w:t>16.0</w:t>
            </w:r>
          </w:p>
        </w:tc>
        <w:tc>
          <w:tcPr>
            <w:tcW w:w="748" w:type="dxa"/>
          </w:tcPr>
          <w:p w14:paraId="28EFA72C" w14:textId="77777777" w:rsidR="00BF4C18" w:rsidRDefault="00BF4C18" w:rsidP="002D05C7">
            <w:pPr>
              <w:pStyle w:val="TAC"/>
              <w:rPr>
                <w:lang w:val="en-US" w:eastAsia="zh-CN"/>
              </w:rPr>
            </w:pPr>
          </w:p>
        </w:tc>
        <w:tc>
          <w:tcPr>
            <w:tcW w:w="703" w:type="dxa"/>
          </w:tcPr>
          <w:p w14:paraId="0CED08BF" w14:textId="77777777" w:rsidR="00BF4C18" w:rsidRDefault="00BF4C18" w:rsidP="002D05C7">
            <w:pPr>
              <w:pStyle w:val="TAC"/>
            </w:pPr>
            <w:r>
              <w:rPr>
                <w:rFonts w:hint="eastAsia"/>
                <w:lang w:val="en-US" w:eastAsia="zh-CN"/>
              </w:rPr>
              <w:t>14.8</w:t>
            </w:r>
          </w:p>
        </w:tc>
        <w:tc>
          <w:tcPr>
            <w:tcW w:w="677" w:type="dxa"/>
          </w:tcPr>
          <w:p w14:paraId="7C753EFB" w14:textId="77777777" w:rsidR="00BF4C18" w:rsidRDefault="00BF4C18" w:rsidP="002D05C7">
            <w:pPr>
              <w:pStyle w:val="TAC"/>
            </w:pPr>
            <w:r>
              <w:rPr>
                <w:rFonts w:hint="eastAsia"/>
                <w:lang w:val="en-US" w:eastAsia="zh-CN"/>
              </w:rPr>
              <w:t>14.3</w:t>
            </w:r>
          </w:p>
        </w:tc>
        <w:tc>
          <w:tcPr>
            <w:tcW w:w="883" w:type="dxa"/>
          </w:tcPr>
          <w:p w14:paraId="38FE1AD8" w14:textId="77777777" w:rsidR="00BF4C18" w:rsidRDefault="00BF4C18" w:rsidP="002D05C7">
            <w:pPr>
              <w:pStyle w:val="TAC"/>
            </w:pPr>
            <w:r>
              <w:rPr>
                <w:rFonts w:hint="eastAsia"/>
                <w:lang w:val="en-US" w:eastAsia="zh-CN"/>
              </w:rPr>
              <w:t>13.8</w:t>
            </w:r>
          </w:p>
        </w:tc>
      </w:tr>
      <w:tr w:rsidR="00BF4C18" w14:paraId="1E660278"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Laurent Noel" w:date="2022-02-10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 w:author="Laurent Noel" w:date="2022-02-10T17:06:00Z">
            <w:trPr>
              <w:trHeight w:val="187"/>
              <w:jc w:val="center"/>
            </w:trPr>
          </w:trPrChange>
        </w:trPr>
        <w:tc>
          <w:tcPr>
            <w:tcW w:w="626" w:type="dxa"/>
            <w:tcBorders>
              <w:top w:val="nil"/>
              <w:bottom w:val="single" w:sz="4" w:space="0" w:color="auto"/>
            </w:tcBorders>
            <w:shd w:val="clear" w:color="auto" w:fill="auto"/>
            <w:tcPrChange w:id="94" w:author="Laurent Noel" w:date="2022-02-10T17:06:00Z">
              <w:tcPr>
                <w:tcW w:w="626" w:type="dxa"/>
                <w:tcBorders>
                  <w:top w:val="nil"/>
                  <w:bottom w:val="single" w:sz="4" w:space="0" w:color="auto"/>
                </w:tcBorders>
                <w:shd w:val="clear" w:color="auto" w:fill="auto"/>
              </w:tcPr>
            </w:tcPrChange>
          </w:tcPr>
          <w:p w14:paraId="700324F0" w14:textId="77777777" w:rsidR="00BF4C18" w:rsidRDefault="00BF4C18" w:rsidP="002D05C7">
            <w:pPr>
              <w:pStyle w:val="TAC"/>
            </w:pPr>
          </w:p>
        </w:tc>
        <w:tc>
          <w:tcPr>
            <w:tcW w:w="662" w:type="dxa"/>
            <w:tcPrChange w:id="95" w:author="Laurent Noel" w:date="2022-02-10T17:06:00Z">
              <w:tcPr>
                <w:tcW w:w="662" w:type="dxa"/>
              </w:tcPr>
            </w:tcPrChange>
          </w:tcPr>
          <w:p w14:paraId="43ACF74F" w14:textId="77777777" w:rsidR="00BF4C18" w:rsidRDefault="00BF4C18" w:rsidP="002D05C7">
            <w:pPr>
              <w:pStyle w:val="TAC"/>
            </w:pPr>
            <w:r>
              <w:rPr>
                <w:rFonts w:hint="eastAsia"/>
              </w:rPr>
              <w:t>n7</w:t>
            </w:r>
            <w:r>
              <w:t>7</w:t>
            </w:r>
            <w:r>
              <w:rPr>
                <w:rFonts w:hint="eastAsia"/>
                <w:vertAlign w:val="superscript"/>
              </w:rPr>
              <w:t>3</w:t>
            </w:r>
          </w:p>
        </w:tc>
        <w:tc>
          <w:tcPr>
            <w:tcW w:w="568" w:type="dxa"/>
            <w:tcPrChange w:id="96" w:author="Laurent Noel" w:date="2022-02-10T17:06:00Z">
              <w:tcPr>
                <w:tcW w:w="568" w:type="dxa"/>
              </w:tcPr>
            </w:tcPrChange>
          </w:tcPr>
          <w:p w14:paraId="5D986FBC" w14:textId="77777777" w:rsidR="00BF4C18" w:rsidRDefault="00BF4C18" w:rsidP="002D05C7">
            <w:pPr>
              <w:pStyle w:val="TAC"/>
            </w:pPr>
          </w:p>
        </w:tc>
        <w:tc>
          <w:tcPr>
            <w:tcW w:w="568" w:type="dxa"/>
            <w:tcPrChange w:id="97" w:author="Laurent Noel" w:date="2022-02-10T17:06:00Z">
              <w:tcPr>
                <w:tcW w:w="568" w:type="dxa"/>
              </w:tcPr>
            </w:tcPrChange>
          </w:tcPr>
          <w:p w14:paraId="3C035790" w14:textId="77777777" w:rsidR="00BF4C18" w:rsidRDefault="00BF4C18" w:rsidP="002D05C7">
            <w:pPr>
              <w:pStyle w:val="TAC"/>
            </w:pPr>
            <w:r>
              <w:rPr>
                <w:rFonts w:hint="eastAsia"/>
                <w:lang w:val="en-US" w:eastAsia="zh-CN"/>
              </w:rPr>
              <w:t>1.1</w:t>
            </w:r>
          </w:p>
        </w:tc>
        <w:tc>
          <w:tcPr>
            <w:tcW w:w="568" w:type="dxa"/>
            <w:tcPrChange w:id="98" w:author="Laurent Noel" w:date="2022-02-10T17:06:00Z">
              <w:tcPr>
                <w:tcW w:w="568" w:type="dxa"/>
              </w:tcPr>
            </w:tcPrChange>
          </w:tcPr>
          <w:p w14:paraId="6743081A" w14:textId="77777777" w:rsidR="00BF4C18" w:rsidRDefault="00BF4C18" w:rsidP="002D05C7">
            <w:pPr>
              <w:pStyle w:val="TAC"/>
            </w:pPr>
            <w:r>
              <w:rPr>
                <w:rFonts w:hint="eastAsia"/>
                <w:lang w:val="en-US" w:eastAsia="zh-CN"/>
              </w:rPr>
              <w:t>0.8</w:t>
            </w:r>
          </w:p>
        </w:tc>
        <w:tc>
          <w:tcPr>
            <w:tcW w:w="568" w:type="dxa"/>
            <w:tcPrChange w:id="99" w:author="Laurent Noel" w:date="2022-02-10T17:06:00Z">
              <w:tcPr>
                <w:tcW w:w="568" w:type="dxa"/>
              </w:tcPr>
            </w:tcPrChange>
          </w:tcPr>
          <w:p w14:paraId="119AB0A7" w14:textId="77777777" w:rsidR="00BF4C18" w:rsidRDefault="00BF4C18" w:rsidP="002D05C7">
            <w:pPr>
              <w:pStyle w:val="TAC"/>
            </w:pPr>
            <w:r>
              <w:rPr>
                <w:rFonts w:hint="eastAsia"/>
                <w:lang w:val="en-US" w:eastAsia="zh-CN"/>
              </w:rPr>
              <w:t>0.3</w:t>
            </w:r>
          </w:p>
        </w:tc>
        <w:tc>
          <w:tcPr>
            <w:tcW w:w="568" w:type="dxa"/>
            <w:tcPrChange w:id="100" w:author="Laurent Noel" w:date="2022-02-10T17:06:00Z">
              <w:tcPr>
                <w:tcW w:w="568" w:type="dxa"/>
              </w:tcPr>
            </w:tcPrChange>
          </w:tcPr>
          <w:p w14:paraId="7677BD06" w14:textId="77777777" w:rsidR="00BF4C18" w:rsidRDefault="00BF4C18" w:rsidP="002D05C7">
            <w:pPr>
              <w:pStyle w:val="TAC"/>
            </w:pPr>
          </w:p>
        </w:tc>
        <w:tc>
          <w:tcPr>
            <w:tcW w:w="568" w:type="dxa"/>
            <w:tcPrChange w:id="101" w:author="Laurent Noel" w:date="2022-02-10T17:06:00Z">
              <w:tcPr>
                <w:tcW w:w="568" w:type="dxa"/>
              </w:tcPr>
            </w:tcPrChange>
          </w:tcPr>
          <w:p w14:paraId="6A9B7E85" w14:textId="77777777" w:rsidR="00BF4C18" w:rsidRDefault="00BF4C18" w:rsidP="002D05C7">
            <w:pPr>
              <w:pStyle w:val="TAC"/>
            </w:pPr>
          </w:p>
        </w:tc>
        <w:tc>
          <w:tcPr>
            <w:tcW w:w="568" w:type="dxa"/>
            <w:tcPrChange w:id="102" w:author="Laurent Noel" w:date="2022-02-10T17:06:00Z">
              <w:tcPr>
                <w:tcW w:w="568" w:type="dxa"/>
              </w:tcPr>
            </w:tcPrChange>
          </w:tcPr>
          <w:p w14:paraId="6A51B185" w14:textId="77777777" w:rsidR="00BF4C18" w:rsidRDefault="00BF4C18" w:rsidP="002D05C7">
            <w:pPr>
              <w:pStyle w:val="TAC"/>
            </w:pPr>
          </w:p>
        </w:tc>
        <w:tc>
          <w:tcPr>
            <w:tcW w:w="677" w:type="dxa"/>
            <w:tcPrChange w:id="103" w:author="Laurent Noel" w:date="2022-02-10T17:06:00Z">
              <w:tcPr>
                <w:tcW w:w="677" w:type="dxa"/>
              </w:tcPr>
            </w:tcPrChange>
          </w:tcPr>
          <w:p w14:paraId="5B142929" w14:textId="77777777" w:rsidR="00BF4C18" w:rsidRDefault="00BF4C18" w:rsidP="002D05C7">
            <w:pPr>
              <w:pStyle w:val="TAC"/>
            </w:pPr>
          </w:p>
        </w:tc>
        <w:tc>
          <w:tcPr>
            <w:tcW w:w="677" w:type="dxa"/>
            <w:tcPrChange w:id="104" w:author="Laurent Noel" w:date="2022-02-10T17:06:00Z">
              <w:tcPr>
                <w:tcW w:w="677" w:type="dxa"/>
              </w:tcPr>
            </w:tcPrChange>
          </w:tcPr>
          <w:p w14:paraId="2F7BEEAD" w14:textId="77777777" w:rsidR="00BF4C18" w:rsidRDefault="00BF4C18" w:rsidP="002D05C7">
            <w:pPr>
              <w:pStyle w:val="TAC"/>
            </w:pPr>
          </w:p>
        </w:tc>
        <w:tc>
          <w:tcPr>
            <w:tcW w:w="748" w:type="dxa"/>
            <w:tcPrChange w:id="105" w:author="Laurent Noel" w:date="2022-02-10T17:06:00Z">
              <w:tcPr>
                <w:tcW w:w="748" w:type="dxa"/>
              </w:tcPr>
            </w:tcPrChange>
          </w:tcPr>
          <w:p w14:paraId="40802216" w14:textId="77777777" w:rsidR="00BF4C18" w:rsidRDefault="00BF4C18" w:rsidP="002D05C7">
            <w:pPr>
              <w:pStyle w:val="TAC"/>
            </w:pPr>
          </w:p>
        </w:tc>
        <w:tc>
          <w:tcPr>
            <w:tcW w:w="703" w:type="dxa"/>
            <w:tcPrChange w:id="106" w:author="Laurent Noel" w:date="2022-02-10T17:06:00Z">
              <w:tcPr>
                <w:tcW w:w="703" w:type="dxa"/>
              </w:tcPr>
            </w:tcPrChange>
          </w:tcPr>
          <w:p w14:paraId="0EA88B86" w14:textId="77777777" w:rsidR="00BF4C18" w:rsidRDefault="00BF4C18" w:rsidP="002D05C7">
            <w:pPr>
              <w:pStyle w:val="TAC"/>
            </w:pPr>
          </w:p>
        </w:tc>
        <w:tc>
          <w:tcPr>
            <w:tcW w:w="677" w:type="dxa"/>
            <w:tcPrChange w:id="107" w:author="Laurent Noel" w:date="2022-02-10T17:06:00Z">
              <w:tcPr>
                <w:tcW w:w="677" w:type="dxa"/>
              </w:tcPr>
            </w:tcPrChange>
          </w:tcPr>
          <w:p w14:paraId="72FD4BE0" w14:textId="77777777" w:rsidR="00BF4C18" w:rsidRDefault="00BF4C18" w:rsidP="002D05C7">
            <w:pPr>
              <w:pStyle w:val="TAC"/>
            </w:pPr>
          </w:p>
        </w:tc>
        <w:tc>
          <w:tcPr>
            <w:tcW w:w="883" w:type="dxa"/>
            <w:tcPrChange w:id="108" w:author="Laurent Noel" w:date="2022-02-10T17:06:00Z">
              <w:tcPr>
                <w:tcW w:w="883" w:type="dxa"/>
              </w:tcPr>
            </w:tcPrChange>
          </w:tcPr>
          <w:p w14:paraId="7A54B30D" w14:textId="77777777" w:rsidR="00BF4C18" w:rsidRDefault="00BF4C18" w:rsidP="002D05C7">
            <w:pPr>
              <w:pStyle w:val="TAC"/>
            </w:pPr>
          </w:p>
        </w:tc>
      </w:tr>
      <w:tr w:rsidR="00BF4C18" w14:paraId="1CC8911A" w14:textId="77777777" w:rsidTr="002D05C7">
        <w:trPr>
          <w:trHeight w:val="187"/>
          <w:jc w:val="center"/>
        </w:trPr>
        <w:tc>
          <w:tcPr>
            <w:tcW w:w="626" w:type="dxa"/>
            <w:tcBorders>
              <w:bottom w:val="nil"/>
            </w:tcBorders>
            <w:shd w:val="clear" w:color="auto" w:fill="auto"/>
          </w:tcPr>
          <w:p w14:paraId="4A797C1A" w14:textId="77777777" w:rsidR="00BF4C18" w:rsidRDefault="00BF4C18" w:rsidP="002D05C7">
            <w:pPr>
              <w:pStyle w:val="TAC"/>
            </w:pPr>
            <w:r>
              <w:rPr>
                <w:rFonts w:hint="eastAsia"/>
                <w:lang w:val="en-US" w:eastAsia="zh-CN"/>
              </w:rPr>
              <w:t>n2</w:t>
            </w:r>
          </w:p>
        </w:tc>
        <w:tc>
          <w:tcPr>
            <w:tcW w:w="662" w:type="dxa"/>
          </w:tcPr>
          <w:p w14:paraId="319AC85D" w14:textId="77777777" w:rsidR="00BF4C18" w:rsidRDefault="00BF4C18" w:rsidP="002D05C7">
            <w:pPr>
              <w:pStyle w:val="TAC"/>
            </w:pPr>
            <w:r>
              <w:rPr>
                <w:rFonts w:hint="eastAsia"/>
                <w:lang w:eastAsia="zh-CN"/>
              </w:rPr>
              <w:t>n48</w:t>
            </w:r>
            <w:r>
              <w:rPr>
                <w:vertAlign w:val="superscript"/>
              </w:rPr>
              <w:t>1, 2</w:t>
            </w:r>
          </w:p>
        </w:tc>
        <w:tc>
          <w:tcPr>
            <w:tcW w:w="568" w:type="dxa"/>
          </w:tcPr>
          <w:p w14:paraId="1A05663D" w14:textId="77777777" w:rsidR="00BF4C18" w:rsidRDefault="00BF4C18" w:rsidP="002D05C7">
            <w:pPr>
              <w:pStyle w:val="TAC"/>
            </w:pPr>
            <w:r>
              <w:rPr>
                <w:rFonts w:hint="eastAsia"/>
                <w:lang w:val="en-US" w:eastAsia="zh-CN"/>
              </w:rPr>
              <w:t>27.1</w:t>
            </w:r>
          </w:p>
        </w:tc>
        <w:tc>
          <w:tcPr>
            <w:tcW w:w="568" w:type="dxa"/>
          </w:tcPr>
          <w:p w14:paraId="5C2FEC74" w14:textId="77777777" w:rsidR="00BF4C18" w:rsidRDefault="00BF4C18" w:rsidP="002D05C7">
            <w:pPr>
              <w:pStyle w:val="TAC"/>
              <w:rPr>
                <w:lang w:val="en-US" w:eastAsia="zh-CN"/>
              </w:rPr>
            </w:pPr>
            <w:r>
              <w:rPr>
                <w:rFonts w:hint="eastAsia"/>
                <w:lang w:val="en-US" w:eastAsia="zh-CN"/>
              </w:rPr>
              <w:t>23.9</w:t>
            </w:r>
          </w:p>
        </w:tc>
        <w:tc>
          <w:tcPr>
            <w:tcW w:w="568" w:type="dxa"/>
          </w:tcPr>
          <w:p w14:paraId="358F041E" w14:textId="77777777" w:rsidR="00BF4C18" w:rsidRDefault="00BF4C18" w:rsidP="002D05C7">
            <w:pPr>
              <w:pStyle w:val="TAC"/>
              <w:rPr>
                <w:lang w:val="en-US" w:eastAsia="zh-CN"/>
              </w:rPr>
            </w:pPr>
            <w:r>
              <w:rPr>
                <w:rFonts w:hint="eastAsia"/>
                <w:lang w:val="en-US" w:eastAsia="zh-CN"/>
              </w:rPr>
              <w:t>22.1</w:t>
            </w:r>
          </w:p>
        </w:tc>
        <w:tc>
          <w:tcPr>
            <w:tcW w:w="568" w:type="dxa"/>
          </w:tcPr>
          <w:p w14:paraId="4A9DD4E8" w14:textId="77777777" w:rsidR="00BF4C18" w:rsidRDefault="00BF4C18" w:rsidP="002D05C7">
            <w:pPr>
              <w:pStyle w:val="TAC"/>
              <w:rPr>
                <w:lang w:val="en-US" w:eastAsia="zh-CN"/>
              </w:rPr>
            </w:pPr>
            <w:r>
              <w:rPr>
                <w:rFonts w:hint="eastAsia"/>
                <w:lang w:val="en-US" w:eastAsia="zh-CN"/>
              </w:rPr>
              <w:t>20.9</w:t>
            </w:r>
          </w:p>
        </w:tc>
        <w:tc>
          <w:tcPr>
            <w:tcW w:w="568" w:type="dxa"/>
          </w:tcPr>
          <w:p w14:paraId="23FD923D" w14:textId="77777777" w:rsidR="00BF4C18" w:rsidRDefault="00BF4C18" w:rsidP="002D05C7">
            <w:pPr>
              <w:pStyle w:val="TAC"/>
            </w:pPr>
          </w:p>
        </w:tc>
        <w:tc>
          <w:tcPr>
            <w:tcW w:w="568" w:type="dxa"/>
          </w:tcPr>
          <w:p w14:paraId="51DFEC5A" w14:textId="77777777" w:rsidR="00BF4C18" w:rsidRDefault="00BF4C18" w:rsidP="002D05C7">
            <w:pPr>
              <w:pStyle w:val="TAC"/>
            </w:pPr>
          </w:p>
        </w:tc>
        <w:tc>
          <w:tcPr>
            <w:tcW w:w="568" w:type="dxa"/>
          </w:tcPr>
          <w:p w14:paraId="167B0965" w14:textId="77777777" w:rsidR="00BF4C18" w:rsidRDefault="00BF4C18" w:rsidP="002D05C7">
            <w:pPr>
              <w:pStyle w:val="TAC"/>
            </w:pPr>
            <w:r>
              <w:rPr>
                <w:rFonts w:hint="eastAsia"/>
                <w:lang w:val="en-US" w:eastAsia="zh-CN"/>
              </w:rPr>
              <w:t>17.9</w:t>
            </w:r>
          </w:p>
        </w:tc>
        <w:tc>
          <w:tcPr>
            <w:tcW w:w="677" w:type="dxa"/>
          </w:tcPr>
          <w:p w14:paraId="09243339" w14:textId="77777777" w:rsidR="00BF4C18" w:rsidRDefault="00BF4C18" w:rsidP="002D05C7">
            <w:pPr>
              <w:pStyle w:val="TAC"/>
            </w:pPr>
            <w:r>
              <w:rPr>
                <w:rFonts w:hint="eastAsia"/>
                <w:lang w:val="en-US" w:eastAsia="zh-CN"/>
              </w:rPr>
              <w:t>16.9</w:t>
            </w:r>
            <w:r>
              <w:rPr>
                <w:rFonts w:cs="Arial" w:hint="eastAsia"/>
                <w:vertAlign w:val="superscript"/>
                <w:lang w:val="en-US" w:eastAsia="zh-CN"/>
              </w:rPr>
              <w:t>12</w:t>
            </w:r>
          </w:p>
        </w:tc>
        <w:tc>
          <w:tcPr>
            <w:tcW w:w="677" w:type="dxa"/>
          </w:tcPr>
          <w:p w14:paraId="4CCDC8C7" w14:textId="77777777" w:rsidR="00BF4C18" w:rsidRDefault="00BF4C18" w:rsidP="002D05C7">
            <w:pPr>
              <w:pStyle w:val="TAC"/>
            </w:pPr>
            <w:r>
              <w:rPr>
                <w:rFonts w:hint="eastAsia"/>
                <w:lang w:val="en-US" w:eastAsia="zh-CN"/>
              </w:rPr>
              <w:t>16.1</w:t>
            </w:r>
            <w:r>
              <w:rPr>
                <w:rFonts w:cs="Arial" w:hint="eastAsia"/>
                <w:vertAlign w:val="superscript"/>
                <w:lang w:val="en-US" w:eastAsia="zh-CN"/>
              </w:rPr>
              <w:t>12</w:t>
            </w:r>
          </w:p>
        </w:tc>
        <w:tc>
          <w:tcPr>
            <w:tcW w:w="748" w:type="dxa"/>
          </w:tcPr>
          <w:p w14:paraId="0D9C678B" w14:textId="77777777" w:rsidR="00BF4C18" w:rsidRDefault="00BF4C18" w:rsidP="002D05C7">
            <w:pPr>
              <w:pStyle w:val="TAC"/>
              <w:rPr>
                <w:lang w:val="en-US" w:eastAsia="zh-CN"/>
              </w:rPr>
            </w:pPr>
          </w:p>
        </w:tc>
        <w:tc>
          <w:tcPr>
            <w:tcW w:w="703" w:type="dxa"/>
          </w:tcPr>
          <w:p w14:paraId="443CEC87" w14:textId="77777777" w:rsidR="00BF4C18" w:rsidRDefault="00BF4C18" w:rsidP="002D05C7">
            <w:pPr>
              <w:pStyle w:val="TAC"/>
            </w:pPr>
            <w:r>
              <w:rPr>
                <w:rFonts w:hint="eastAsia"/>
                <w:lang w:val="en-US" w:eastAsia="zh-CN"/>
              </w:rPr>
              <w:t>14.8</w:t>
            </w:r>
            <w:r>
              <w:rPr>
                <w:rFonts w:cs="Arial" w:hint="eastAsia"/>
                <w:vertAlign w:val="superscript"/>
                <w:lang w:val="en-US" w:eastAsia="zh-CN"/>
              </w:rPr>
              <w:t>12</w:t>
            </w:r>
          </w:p>
        </w:tc>
        <w:tc>
          <w:tcPr>
            <w:tcW w:w="677" w:type="dxa"/>
          </w:tcPr>
          <w:p w14:paraId="704AD740" w14:textId="77777777" w:rsidR="00BF4C18" w:rsidRDefault="00BF4C18" w:rsidP="002D05C7">
            <w:pPr>
              <w:pStyle w:val="TAC"/>
            </w:pPr>
            <w:r>
              <w:rPr>
                <w:rFonts w:hint="eastAsia"/>
                <w:lang w:val="en-US" w:eastAsia="zh-CN"/>
              </w:rPr>
              <w:t>14.3</w:t>
            </w:r>
            <w:r>
              <w:rPr>
                <w:rFonts w:cs="Arial" w:hint="eastAsia"/>
                <w:vertAlign w:val="superscript"/>
                <w:lang w:val="en-US" w:eastAsia="zh-CN"/>
              </w:rPr>
              <w:t>12</w:t>
            </w:r>
          </w:p>
        </w:tc>
        <w:tc>
          <w:tcPr>
            <w:tcW w:w="883" w:type="dxa"/>
          </w:tcPr>
          <w:p w14:paraId="023094C9" w14:textId="77777777" w:rsidR="00BF4C18" w:rsidRDefault="00BF4C18" w:rsidP="002D05C7">
            <w:pPr>
              <w:pStyle w:val="TAC"/>
            </w:pPr>
            <w:r>
              <w:rPr>
                <w:rFonts w:hint="eastAsia"/>
                <w:lang w:val="en-US" w:eastAsia="zh-CN"/>
              </w:rPr>
              <w:t>13.8</w:t>
            </w:r>
            <w:r>
              <w:rPr>
                <w:rFonts w:cs="Arial" w:hint="eastAsia"/>
                <w:vertAlign w:val="superscript"/>
                <w:lang w:val="en-US" w:eastAsia="zh-CN"/>
              </w:rPr>
              <w:t>12</w:t>
            </w:r>
          </w:p>
        </w:tc>
      </w:tr>
      <w:tr w:rsidR="00BF4C18" w14:paraId="216ABD5D"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Laurent Noel" w:date="2022-02-10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 w:author="Laurent Noel" w:date="2022-02-10T17:06:00Z">
            <w:trPr>
              <w:trHeight w:val="187"/>
              <w:jc w:val="center"/>
            </w:trPr>
          </w:trPrChange>
        </w:trPr>
        <w:tc>
          <w:tcPr>
            <w:tcW w:w="626" w:type="dxa"/>
            <w:tcBorders>
              <w:top w:val="nil"/>
              <w:bottom w:val="nil"/>
            </w:tcBorders>
            <w:shd w:val="clear" w:color="auto" w:fill="auto"/>
            <w:tcPrChange w:id="111" w:author="Laurent Noel" w:date="2022-02-10T17:06:00Z">
              <w:tcPr>
                <w:tcW w:w="626" w:type="dxa"/>
                <w:tcBorders>
                  <w:top w:val="nil"/>
                  <w:bottom w:val="single" w:sz="4" w:space="0" w:color="auto"/>
                </w:tcBorders>
                <w:shd w:val="clear" w:color="auto" w:fill="auto"/>
              </w:tcPr>
            </w:tcPrChange>
          </w:tcPr>
          <w:p w14:paraId="5573611F" w14:textId="77777777" w:rsidR="00BF4C18" w:rsidRDefault="00BF4C18" w:rsidP="002D05C7">
            <w:pPr>
              <w:pStyle w:val="TAC"/>
            </w:pPr>
          </w:p>
        </w:tc>
        <w:tc>
          <w:tcPr>
            <w:tcW w:w="662" w:type="dxa"/>
            <w:tcPrChange w:id="112" w:author="Laurent Noel" w:date="2022-02-10T17:06:00Z">
              <w:tcPr>
                <w:tcW w:w="662" w:type="dxa"/>
              </w:tcPr>
            </w:tcPrChange>
          </w:tcPr>
          <w:p w14:paraId="4661C877" w14:textId="77777777" w:rsidR="00BF4C18" w:rsidRDefault="00BF4C18" w:rsidP="002D05C7">
            <w:pPr>
              <w:pStyle w:val="TAC"/>
            </w:pPr>
            <w:r>
              <w:rPr>
                <w:lang w:eastAsia="zh-CN"/>
              </w:rPr>
              <w:t>n</w:t>
            </w:r>
            <w:r>
              <w:rPr>
                <w:rFonts w:hint="eastAsia"/>
                <w:lang w:eastAsia="zh-CN"/>
              </w:rPr>
              <w:t>48</w:t>
            </w:r>
            <w:r>
              <w:rPr>
                <w:rFonts w:hint="eastAsia"/>
                <w:vertAlign w:val="superscript"/>
                <w:lang w:eastAsia="zh-CN"/>
              </w:rPr>
              <w:t>3</w:t>
            </w:r>
          </w:p>
        </w:tc>
        <w:tc>
          <w:tcPr>
            <w:tcW w:w="568" w:type="dxa"/>
            <w:tcPrChange w:id="113" w:author="Laurent Noel" w:date="2022-02-10T17:06:00Z">
              <w:tcPr>
                <w:tcW w:w="568" w:type="dxa"/>
              </w:tcPr>
            </w:tcPrChange>
          </w:tcPr>
          <w:p w14:paraId="30544DC8" w14:textId="77777777" w:rsidR="00BF4C18" w:rsidRDefault="00BF4C18" w:rsidP="002D05C7">
            <w:pPr>
              <w:pStyle w:val="TAC"/>
            </w:pPr>
            <w:r>
              <w:rPr>
                <w:rFonts w:hint="eastAsia"/>
                <w:lang w:val="en-US" w:eastAsia="zh-CN"/>
              </w:rPr>
              <w:t>1.9</w:t>
            </w:r>
          </w:p>
        </w:tc>
        <w:tc>
          <w:tcPr>
            <w:tcW w:w="568" w:type="dxa"/>
            <w:tcPrChange w:id="114" w:author="Laurent Noel" w:date="2022-02-10T17:06:00Z">
              <w:tcPr>
                <w:tcW w:w="568" w:type="dxa"/>
              </w:tcPr>
            </w:tcPrChange>
          </w:tcPr>
          <w:p w14:paraId="2D38AF40" w14:textId="77777777" w:rsidR="00BF4C18" w:rsidRDefault="00BF4C18" w:rsidP="002D05C7">
            <w:pPr>
              <w:pStyle w:val="TAC"/>
              <w:rPr>
                <w:lang w:val="en-US" w:eastAsia="zh-CN"/>
              </w:rPr>
            </w:pPr>
            <w:r>
              <w:rPr>
                <w:rFonts w:hint="eastAsia"/>
                <w:lang w:val="en-US" w:eastAsia="zh-CN"/>
              </w:rPr>
              <w:t>1.1</w:t>
            </w:r>
          </w:p>
        </w:tc>
        <w:tc>
          <w:tcPr>
            <w:tcW w:w="568" w:type="dxa"/>
            <w:tcPrChange w:id="115" w:author="Laurent Noel" w:date="2022-02-10T17:06:00Z">
              <w:tcPr>
                <w:tcW w:w="568" w:type="dxa"/>
              </w:tcPr>
            </w:tcPrChange>
          </w:tcPr>
          <w:p w14:paraId="72A7E990" w14:textId="77777777" w:rsidR="00BF4C18" w:rsidRDefault="00BF4C18" w:rsidP="002D05C7">
            <w:pPr>
              <w:pStyle w:val="TAC"/>
              <w:rPr>
                <w:lang w:val="en-US" w:eastAsia="zh-CN"/>
              </w:rPr>
            </w:pPr>
            <w:r>
              <w:rPr>
                <w:rFonts w:hint="eastAsia"/>
                <w:lang w:val="en-US" w:eastAsia="zh-CN"/>
              </w:rPr>
              <w:t>0.8</w:t>
            </w:r>
          </w:p>
        </w:tc>
        <w:tc>
          <w:tcPr>
            <w:tcW w:w="568" w:type="dxa"/>
            <w:tcPrChange w:id="116" w:author="Laurent Noel" w:date="2022-02-10T17:06:00Z">
              <w:tcPr>
                <w:tcW w:w="568" w:type="dxa"/>
              </w:tcPr>
            </w:tcPrChange>
          </w:tcPr>
          <w:p w14:paraId="2EB825CF" w14:textId="77777777" w:rsidR="00BF4C18" w:rsidRDefault="00BF4C18" w:rsidP="002D05C7">
            <w:pPr>
              <w:pStyle w:val="TAC"/>
              <w:rPr>
                <w:lang w:val="en-US" w:eastAsia="zh-CN"/>
              </w:rPr>
            </w:pPr>
            <w:r>
              <w:rPr>
                <w:rFonts w:hint="eastAsia"/>
                <w:lang w:val="en-US" w:eastAsia="zh-CN"/>
              </w:rPr>
              <w:t>0.3</w:t>
            </w:r>
          </w:p>
        </w:tc>
        <w:tc>
          <w:tcPr>
            <w:tcW w:w="568" w:type="dxa"/>
            <w:tcPrChange w:id="117" w:author="Laurent Noel" w:date="2022-02-10T17:06:00Z">
              <w:tcPr>
                <w:tcW w:w="568" w:type="dxa"/>
              </w:tcPr>
            </w:tcPrChange>
          </w:tcPr>
          <w:p w14:paraId="698F50A3" w14:textId="77777777" w:rsidR="00BF4C18" w:rsidRDefault="00BF4C18" w:rsidP="002D05C7">
            <w:pPr>
              <w:pStyle w:val="TAC"/>
            </w:pPr>
          </w:p>
        </w:tc>
        <w:tc>
          <w:tcPr>
            <w:tcW w:w="568" w:type="dxa"/>
            <w:tcPrChange w:id="118" w:author="Laurent Noel" w:date="2022-02-10T17:06:00Z">
              <w:tcPr>
                <w:tcW w:w="568" w:type="dxa"/>
              </w:tcPr>
            </w:tcPrChange>
          </w:tcPr>
          <w:p w14:paraId="3A156045" w14:textId="77777777" w:rsidR="00BF4C18" w:rsidRDefault="00BF4C18" w:rsidP="002D05C7">
            <w:pPr>
              <w:pStyle w:val="TAC"/>
            </w:pPr>
          </w:p>
        </w:tc>
        <w:tc>
          <w:tcPr>
            <w:tcW w:w="568" w:type="dxa"/>
            <w:tcPrChange w:id="119" w:author="Laurent Noel" w:date="2022-02-10T17:06:00Z">
              <w:tcPr>
                <w:tcW w:w="568" w:type="dxa"/>
              </w:tcPr>
            </w:tcPrChange>
          </w:tcPr>
          <w:p w14:paraId="611B15D9" w14:textId="77777777" w:rsidR="00BF4C18" w:rsidRDefault="00BF4C18" w:rsidP="002D05C7">
            <w:pPr>
              <w:pStyle w:val="TAC"/>
            </w:pPr>
          </w:p>
        </w:tc>
        <w:tc>
          <w:tcPr>
            <w:tcW w:w="677" w:type="dxa"/>
            <w:tcPrChange w:id="120" w:author="Laurent Noel" w:date="2022-02-10T17:06:00Z">
              <w:tcPr>
                <w:tcW w:w="677" w:type="dxa"/>
              </w:tcPr>
            </w:tcPrChange>
          </w:tcPr>
          <w:p w14:paraId="67221D6A" w14:textId="77777777" w:rsidR="00BF4C18" w:rsidRDefault="00BF4C18" w:rsidP="002D05C7">
            <w:pPr>
              <w:pStyle w:val="TAC"/>
            </w:pPr>
          </w:p>
        </w:tc>
        <w:tc>
          <w:tcPr>
            <w:tcW w:w="677" w:type="dxa"/>
            <w:tcPrChange w:id="121" w:author="Laurent Noel" w:date="2022-02-10T17:06:00Z">
              <w:tcPr>
                <w:tcW w:w="677" w:type="dxa"/>
              </w:tcPr>
            </w:tcPrChange>
          </w:tcPr>
          <w:p w14:paraId="22CF67D1" w14:textId="77777777" w:rsidR="00BF4C18" w:rsidRDefault="00BF4C18" w:rsidP="002D05C7">
            <w:pPr>
              <w:pStyle w:val="TAC"/>
            </w:pPr>
          </w:p>
        </w:tc>
        <w:tc>
          <w:tcPr>
            <w:tcW w:w="748" w:type="dxa"/>
            <w:tcPrChange w:id="122" w:author="Laurent Noel" w:date="2022-02-10T17:06:00Z">
              <w:tcPr>
                <w:tcW w:w="748" w:type="dxa"/>
              </w:tcPr>
            </w:tcPrChange>
          </w:tcPr>
          <w:p w14:paraId="09CE7D85" w14:textId="77777777" w:rsidR="00BF4C18" w:rsidRDefault="00BF4C18" w:rsidP="002D05C7">
            <w:pPr>
              <w:pStyle w:val="TAC"/>
            </w:pPr>
          </w:p>
        </w:tc>
        <w:tc>
          <w:tcPr>
            <w:tcW w:w="703" w:type="dxa"/>
            <w:tcPrChange w:id="123" w:author="Laurent Noel" w:date="2022-02-10T17:06:00Z">
              <w:tcPr>
                <w:tcW w:w="703" w:type="dxa"/>
              </w:tcPr>
            </w:tcPrChange>
          </w:tcPr>
          <w:p w14:paraId="51B1FA75" w14:textId="77777777" w:rsidR="00BF4C18" w:rsidRDefault="00BF4C18" w:rsidP="002D05C7">
            <w:pPr>
              <w:pStyle w:val="TAC"/>
            </w:pPr>
          </w:p>
        </w:tc>
        <w:tc>
          <w:tcPr>
            <w:tcW w:w="677" w:type="dxa"/>
            <w:tcPrChange w:id="124" w:author="Laurent Noel" w:date="2022-02-10T17:06:00Z">
              <w:tcPr>
                <w:tcW w:w="677" w:type="dxa"/>
              </w:tcPr>
            </w:tcPrChange>
          </w:tcPr>
          <w:p w14:paraId="33E23B9D" w14:textId="77777777" w:rsidR="00BF4C18" w:rsidRDefault="00BF4C18" w:rsidP="002D05C7">
            <w:pPr>
              <w:pStyle w:val="TAC"/>
            </w:pPr>
          </w:p>
        </w:tc>
        <w:tc>
          <w:tcPr>
            <w:tcW w:w="883" w:type="dxa"/>
            <w:tcPrChange w:id="125" w:author="Laurent Noel" w:date="2022-02-10T17:06:00Z">
              <w:tcPr>
                <w:tcW w:w="883" w:type="dxa"/>
              </w:tcPr>
            </w:tcPrChange>
          </w:tcPr>
          <w:p w14:paraId="0915B91A" w14:textId="77777777" w:rsidR="00BF4C18" w:rsidRDefault="00BF4C18" w:rsidP="002D05C7">
            <w:pPr>
              <w:pStyle w:val="TAC"/>
            </w:pPr>
          </w:p>
        </w:tc>
      </w:tr>
      <w:tr w:rsidR="00BF4C18" w14:paraId="296CE1FB"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Laurent Noel" w:date="2022-02-10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Laurent Noel" w:date="2022-02-10T17:06:00Z">
            <w:trPr>
              <w:trHeight w:val="187"/>
              <w:jc w:val="center"/>
            </w:trPr>
          </w:trPrChange>
        </w:trPr>
        <w:tc>
          <w:tcPr>
            <w:tcW w:w="626" w:type="dxa"/>
            <w:tcBorders>
              <w:top w:val="nil"/>
              <w:bottom w:val="nil"/>
            </w:tcBorders>
            <w:shd w:val="clear" w:color="auto" w:fill="auto"/>
            <w:tcPrChange w:id="128" w:author="Laurent Noel" w:date="2022-02-10T17:06:00Z">
              <w:tcPr>
                <w:tcW w:w="626" w:type="dxa"/>
                <w:tcBorders>
                  <w:bottom w:val="nil"/>
                </w:tcBorders>
                <w:shd w:val="clear" w:color="auto" w:fill="auto"/>
              </w:tcPr>
            </w:tcPrChange>
          </w:tcPr>
          <w:p w14:paraId="16EF64FD" w14:textId="77777777" w:rsidR="00BF4C18" w:rsidRDefault="00BF4C18" w:rsidP="002D05C7">
            <w:pPr>
              <w:pStyle w:val="TAC"/>
            </w:pPr>
            <w:del w:id="129" w:author="Laurent Noel" w:date="2022-02-10T17:06:00Z">
              <w:r w:rsidDel="00A41529">
                <w:rPr>
                  <w:rFonts w:cs="Arial"/>
                  <w:szCs w:val="18"/>
                </w:rPr>
                <w:delText>n2</w:delText>
              </w:r>
            </w:del>
          </w:p>
        </w:tc>
        <w:tc>
          <w:tcPr>
            <w:tcW w:w="662" w:type="dxa"/>
            <w:tcPrChange w:id="130" w:author="Laurent Noel" w:date="2022-02-10T17:06:00Z">
              <w:tcPr>
                <w:tcW w:w="662" w:type="dxa"/>
              </w:tcPr>
            </w:tcPrChange>
          </w:tcPr>
          <w:p w14:paraId="79020D55" w14:textId="77777777" w:rsidR="00BF4C18" w:rsidRDefault="00BF4C18" w:rsidP="002D05C7">
            <w:pPr>
              <w:pStyle w:val="TAC"/>
              <w:rPr>
                <w:lang w:eastAsia="zh-CN"/>
              </w:rPr>
            </w:pPr>
            <w:r>
              <w:rPr>
                <w:rFonts w:cs="Arial"/>
                <w:szCs w:val="18"/>
              </w:rPr>
              <w:t>n77</w:t>
            </w:r>
            <w:r>
              <w:rPr>
                <w:rFonts w:cs="Arial"/>
                <w:szCs w:val="18"/>
                <w:vertAlign w:val="superscript"/>
              </w:rPr>
              <w:t>1,2</w:t>
            </w:r>
          </w:p>
        </w:tc>
        <w:tc>
          <w:tcPr>
            <w:tcW w:w="568" w:type="dxa"/>
            <w:tcPrChange w:id="131" w:author="Laurent Noel" w:date="2022-02-10T17:06:00Z">
              <w:tcPr>
                <w:tcW w:w="568" w:type="dxa"/>
              </w:tcPr>
            </w:tcPrChange>
          </w:tcPr>
          <w:p w14:paraId="5EC66466" w14:textId="77777777" w:rsidR="00BF4C18" w:rsidRDefault="00BF4C18" w:rsidP="002D05C7">
            <w:pPr>
              <w:pStyle w:val="TAC"/>
              <w:rPr>
                <w:lang w:val="en-US" w:eastAsia="zh-CN"/>
              </w:rPr>
            </w:pPr>
          </w:p>
        </w:tc>
        <w:tc>
          <w:tcPr>
            <w:tcW w:w="568" w:type="dxa"/>
            <w:tcPrChange w:id="132" w:author="Laurent Noel" w:date="2022-02-10T17:06:00Z">
              <w:tcPr>
                <w:tcW w:w="568" w:type="dxa"/>
              </w:tcPr>
            </w:tcPrChange>
          </w:tcPr>
          <w:p w14:paraId="7C0673E5" w14:textId="77777777" w:rsidR="00BF4C18" w:rsidRDefault="00BF4C18" w:rsidP="002D05C7">
            <w:pPr>
              <w:pStyle w:val="TAC"/>
              <w:rPr>
                <w:lang w:val="en-US" w:eastAsia="zh-CN"/>
              </w:rPr>
            </w:pPr>
            <w:r>
              <w:rPr>
                <w:rFonts w:cs="Arial"/>
                <w:szCs w:val="18"/>
              </w:rPr>
              <w:t>23.9</w:t>
            </w:r>
          </w:p>
        </w:tc>
        <w:tc>
          <w:tcPr>
            <w:tcW w:w="568" w:type="dxa"/>
            <w:tcPrChange w:id="133" w:author="Laurent Noel" w:date="2022-02-10T17:06:00Z">
              <w:tcPr>
                <w:tcW w:w="568" w:type="dxa"/>
              </w:tcPr>
            </w:tcPrChange>
          </w:tcPr>
          <w:p w14:paraId="1E99060A" w14:textId="77777777" w:rsidR="00BF4C18" w:rsidRDefault="00BF4C18" w:rsidP="002D05C7">
            <w:pPr>
              <w:pStyle w:val="TAC"/>
              <w:rPr>
                <w:lang w:val="en-US" w:eastAsia="zh-CN"/>
              </w:rPr>
            </w:pPr>
            <w:r>
              <w:rPr>
                <w:rFonts w:cs="Arial"/>
                <w:szCs w:val="18"/>
              </w:rPr>
              <w:t>22.1</w:t>
            </w:r>
          </w:p>
        </w:tc>
        <w:tc>
          <w:tcPr>
            <w:tcW w:w="568" w:type="dxa"/>
            <w:tcPrChange w:id="134" w:author="Laurent Noel" w:date="2022-02-10T17:06:00Z">
              <w:tcPr>
                <w:tcW w:w="568" w:type="dxa"/>
              </w:tcPr>
            </w:tcPrChange>
          </w:tcPr>
          <w:p w14:paraId="6F896C32" w14:textId="77777777" w:rsidR="00BF4C18" w:rsidRDefault="00BF4C18" w:rsidP="002D05C7">
            <w:pPr>
              <w:pStyle w:val="TAC"/>
              <w:rPr>
                <w:lang w:val="en-US" w:eastAsia="zh-CN"/>
              </w:rPr>
            </w:pPr>
            <w:r>
              <w:rPr>
                <w:rFonts w:cs="Arial"/>
                <w:szCs w:val="18"/>
              </w:rPr>
              <w:t>20.9</w:t>
            </w:r>
          </w:p>
        </w:tc>
        <w:tc>
          <w:tcPr>
            <w:tcW w:w="568" w:type="dxa"/>
            <w:tcPrChange w:id="135" w:author="Laurent Noel" w:date="2022-02-10T17:06:00Z">
              <w:tcPr>
                <w:tcW w:w="568" w:type="dxa"/>
              </w:tcPr>
            </w:tcPrChange>
          </w:tcPr>
          <w:p w14:paraId="0608ADB5" w14:textId="77777777" w:rsidR="00BF4C18" w:rsidRDefault="00BF4C18" w:rsidP="002D05C7">
            <w:pPr>
              <w:pStyle w:val="TAC"/>
            </w:pPr>
            <w:r>
              <w:rPr>
                <w:rFonts w:cs="Arial"/>
                <w:szCs w:val="18"/>
                <w:lang w:eastAsia="zh-CN"/>
              </w:rPr>
              <w:t>19.8</w:t>
            </w:r>
          </w:p>
        </w:tc>
        <w:tc>
          <w:tcPr>
            <w:tcW w:w="568" w:type="dxa"/>
            <w:tcPrChange w:id="136" w:author="Laurent Noel" w:date="2022-02-10T17:06:00Z">
              <w:tcPr>
                <w:tcW w:w="568" w:type="dxa"/>
              </w:tcPr>
            </w:tcPrChange>
          </w:tcPr>
          <w:p w14:paraId="15FCAFD4" w14:textId="77777777" w:rsidR="00BF4C18" w:rsidRDefault="00BF4C18" w:rsidP="002D05C7">
            <w:pPr>
              <w:pStyle w:val="TAC"/>
            </w:pPr>
            <w:r>
              <w:rPr>
                <w:rFonts w:cs="Arial"/>
                <w:szCs w:val="18"/>
                <w:lang w:eastAsia="zh-CN"/>
              </w:rPr>
              <w:t>19.0</w:t>
            </w:r>
          </w:p>
        </w:tc>
        <w:tc>
          <w:tcPr>
            <w:tcW w:w="568" w:type="dxa"/>
            <w:tcPrChange w:id="137" w:author="Laurent Noel" w:date="2022-02-10T17:06:00Z">
              <w:tcPr>
                <w:tcW w:w="568" w:type="dxa"/>
              </w:tcPr>
            </w:tcPrChange>
          </w:tcPr>
          <w:p w14:paraId="19F21EE7" w14:textId="77777777" w:rsidR="00BF4C18" w:rsidRDefault="00BF4C18" w:rsidP="002D05C7">
            <w:pPr>
              <w:pStyle w:val="TAC"/>
            </w:pPr>
            <w:r>
              <w:rPr>
                <w:rFonts w:cs="Arial"/>
                <w:szCs w:val="18"/>
              </w:rPr>
              <w:t>17.9</w:t>
            </w:r>
          </w:p>
        </w:tc>
        <w:tc>
          <w:tcPr>
            <w:tcW w:w="677" w:type="dxa"/>
            <w:tcPrChange w:id="138" w:author="Laurent Noel" w:date="2022-02-10T17:06:00Z">
              <w:tcPr>
                <w:tcW w:w="677" w:type="dxa"/>
              </w:tcPr>
            </w:tcPrChange>
          </w:tcPr>
          <w:p w14:paraId="789830F2" w14:textId="77777777" w:rsidR="00BF4C18" w:rsidRDefault="00BF4C18" w:rsidP="002D05C7">
            <w:pPr>
              <w:pStyle w:val="TAC"/>
            </w:pPr>
            <w:r>
              <w:rPr>
                <w:rFonts w:cs="Arial"/>
                <w:szCs w:val="18"/>
              </w:rPr>
              <w:t>16.8</w:t>
            </w:r>
          </w:p>
        </w:tc>
        <w:tc>
          <w:tcPr>
            <w:tcW w:w="677" w:type="dxa"/>
            <w:tcPrChange w:id="139" w:author="Laurent Noel" w:date="2022-02-10T17:06:00Z">
              <w:tcPr>
                <w:tcW w:w="677" w:type="dxa"/>
              </w:tcPr>
            </w:tcPrChange>
          </w:tcPr>
          <w:p w14:paraId="019ABA7D" w14:textId="77777777" w:rsidR="00BF4C18" w:rsidRDefault="00BF4C18" w:rsidP="002D05C7">
            <w:pPr>
              <w:pStyle w:val="TAC"/>
            </w:pPr>
            <w:r>
              <w:rPr>
                <w:rFonts w:cs="Arial"/>
                <w:szCs w:val="18"/>
              </w:rPr>
              <w:t>16.0</w:t>
            </w:r>
          </w:p>
        </w:tc>
        <w:tc>
          <w:tcPr>
            <w:tcW w:w="748" w:type="dxa"/>
            <w:tcPrChange w:id="140" w:author="Laurent Noel" w:date="2022-02-10T17:06:00Z">
              <w:tcPr>
                <w:tcW w:w="748" w:type="dxa"/>
              </w:tcPr>
            </w:tcPrChange>
          </w:tcPr>
          <w:p w14:paraId="27F10994" w14:textId="77777777" w:rsidR="00BF4C18" w:rsidRDefault="00BF4C18" w:rsidP="002D05C7">
            <w:pPr>
              <w:pStyle w:val="TAC"/>
              <w:rPr>
                <w:rFonts w:cs="Arial"/>
                <w:szCs w:val="18"/>
              </w:rPr>
            </w:pPr>
            <w:r>
              <w:rPr>
                <w:rFonts w:cs="Arial" w:hint="eastAsia"/>
                <w:szCs w:val="18"/>
                <w:lang w:eastAsia="zh-CN"/>
              </w:rPr>
              <w:t>1</w:t>
            </w:r>
            <w:r>
              <w:rPr>
                <w:rFonts w:cs="Arial"/>
                <w:szCs w:val="18"/>
                <w:lang w:eastAsia="zh-CN"/>
              </w:rPr>
              <w:t>5.5</w:t>
            </w:r>
          </w:p>
        </w:tc>
        <w:tc>
          <w:tcPr>
            <w:tcW w:w="703" w:type="dxa"/>
            <w:tcPrChange w:id="141" w:author="Laurent Noel" w:date="2022-02-10T17:06:00Z">
              <w:tcPr>
                <w:tcW w:w="703" w:type="dxa"/>
              </w:tcPr>
            </w:tcPrChange>
          </w:tcPr>
          <w:p w14:paraId="65094722" w14:textId="77777777" w:rsidR="00BF4C18" w:rsidRDefault="00BF4C18" w:rsidP="002D05C7">
            <w:pPr>
              <w:pStyle w:val="TAC"/>
            </w:pPr>
            <w:r>
              <w:rPr>
                <w:rFonts w:cs="Arial"/>
                <w:szCs w:val="18"/>
              </w:rPr>
              <w:t>14.8</w:t>
            </w:r>
          </w:p>
        </w:tc>
        <w:tc>
          <w:tcPr>
            <w:tcW w:w="677" w:type="dxa"/>
            <w:tcPrChange w:id="142" w:author="Laurent Noel" w:date="2022-02-10T17:06:00Z">
              <w:tcPr>
                <w:tcW w:w="677" w:type="dxa"/>
              </w:tcPr>
            </w:tcPrChange>
          </w:tcPr>
          <w:p w14:paraId="2FFADCED" w14:textId="77777777" w:rsidR="00BF4C18" w:rsidRDefault="00BF4C18" w:rsidP="002D05C7">
            <w:pPr>
              <w:pStyle w:val="TAC"/>
            </w:pPr>
            <w:r w:rsidRPr="00603BFA">
              <w:rPr>
                <w:rFonts w:cs="Arial"/>
                <w:szCs w:val="18"/>
              </w:rPr>
              <w:t>14.</w:t>
            </w:r>
            <w:r>
              <w:rPr>
                <w:rFonts w:cs="Arial"/>
                <w:szCs w:val="18"/>
              </w:rPr>
              <w:t>3</w:t>
            </w:r>
          </w:p>
        </w:tc>
        <w:tc>
          <w:tcPr>
            <w:tcW w:w="883" w:type="dxa"/>
            <w:tcPrChange w:id="143" w:author="Laurent Noel" w:date="2022-02-10T17:06:00Z">
              <w:tcPr>
                <w:tcW w:w="883" w:type="dxa"/>
              </w:tcPr>
            </w:tcPrChange>
          </w:tcPr>
          <w:p w14:paraId="45FA2BBE" w14:textId="77777777" w:rsidR="00BF4C18" w:rsidRDefault="00BF4C18" w:rsidP="002D05C7">
            <w:pPr>
              <w:pStyle w:val="TAC"/>
            </w:pPr>
            <w:r>
              <w:rPr>
                <w:rFonts w:cs="Arial"/>
                <w:szCs w:val="18"/>
              </w:rPr>
              <w:t>13.8</w:t>
            </w:r>
          </w:p>
        </w:tc>
      </w:tr>
      <w:tr w:rsidR="00BF4C18" w14:paraId="73A73CAD"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Laurent Noel" w:date="2022-02-10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 w:author="Laurent Noel" w:date="2022-02-10T17:06:00Z">
            <w:trPr>
              <w:trHeight w:val="187"/>
              <w:jc w:val="center"/>
            </w:trPr>
          </w:trPrChange>
        </w:trPr>
        <w:tc>
          <w:tcPr>
            <w:tcW w:w="626" w:type="dxa"/>
            <w:tcBorders>
              <w:top w:val="nil"/>
              <w:bottom w:val="nil"/>
            </w:tcBorders>
            <w:shd w:val="clear" w:color="auto" w:fill="auto"/>
            <w:tcPrChange w:id="146" w:author="Laurent Noel" w:date="2022-02-10T17:06:00Z">
              <w:tcPr>
                <w:tcW w:w="626" w:type="dxa"/>
                <w:tcBorders>
                  <w:top w:val="nil"/>
                  <w:bottom w:val="single" w:sz="4" w:space="0" w:color="auto"/>
                </w:tcBorders>
                <w:shd w:val="clear" w:color="auto" w:fill="auto"/>
              </w:tcPr>
            </w:tcPrChange>
          </w:tcPr>
          <w:p w14:paraId="51261860" w14:textId="77777777" w:rsidR="00BF4C18" w:rsidRDefault="00BF4C18" w:rsidP="002D05C7">
            <w:pPr>
              <w:pStyle w:val="TAC"/>
            </w:pPr>
          </w:p>
        </w:tc>
        <w:tc>
          <w:tcPr>
            <w:tcW w:w="662" w:type="dxa"/>
            <w:tcPrChange w:id="147" w:author="Laurent Noel" w:date="2022-02-10T17:06:00Z">
              <w:tcPr>
                <w:tcW w:w="662" w:type="dxa"/>
              </w:tcPr>
            </w:tcPrChange>
          </w:tcPr>
          <w:p w14:paraId="3D81EB93" w14:textId="77777777" w:rsidR="00BF4C18" w:rsidRDefault="00BF4C18" w:rsidP="002D05C7">
            <w:pPr>
              <w:pStyle w:val="TAC"/>
              <w:rPr>
                <w:lang w:eastAsia="zh-CN"/>
              </w:rPr>
            </w:pPr>
            <w:r>
              <w:rPr>
                <w:rFonts w:cs="Arial"/>
                <w:szCs w:val="18"/>
              </w:rPr>
              <w:t>n77</w:t>
            </w:r>
            <w:r>
              <w:rPr>
                <w:rFonts w:cs="Arial"/>
                <w:szCs w:val="18"/>
                <w:vertAlign w:val="superscript"/>
              </w:rPr>
              <w:t>3</w:t>
            </w:r>
          </w:p>
        </w:tc>
        <w:tc>
          <w:tcPr>
            <w:tcW w:w="568" w:type="dxa"/>
            <w:tcPrChange w:id="148" w:author="Laurent Noel" w:date="2022-02-10T17:06:00Z">
              <w:tcPr>
                <w:tcW w:w="568" w:type="dxa"/>
              </w:tcPr>
            </w:tcPrChange>
          </w:tcPr>
          <w:p w14:paraId="3C3731EE" w14:textId="77777777" w:rsidR="00BF4C18" w:rsidRDefault="00BF4C18" w:rsidP="002D05C7">
            <w:pPr>
              <w:pStyle w:val="TAC"/>
              <w:rPr>
                <w:lang w:val="en-US" w:eastAsia="zh-CN"/>
              </w:rPr>
            </w:pPr>
          </w:p>
        </w:tc>
        <w:tc>
          <w:tcPr>
            <w:tcW w:w="568" w:type="dxa"/>
            <w:tcPrChange w:id="149" w:author="Laurent Noel" w:date="2022-02-10T17:06:00Z">
              <w:tcPr>
                <w:tcW w:w="568" w:type="dxa"/>
              </w:tcPr>
            </w:tcPrChange>
          </w:tcPr>
          <w:p w14:paraId="2C8354E6" w14:textId="77777777" w:rsidR="00BF4C18" w:rsidRDefault="00BF4C18" w:rsidP="002D05C7">
            <w:pPr>
              <w:pStyle w:val="TAC"/>
              <w:rPr>
                <w:lang w:val="en-US" w:eastAsia="zh-CN"/>
              </w:rPr>
            </w:pPr>
            <w:r>
              <w:rPr>
                <w:rFonts w:cs="Arial"/>
                <w:szCs w:val="18"/>
              </w:rPr>
              <w:t>1.1</w:t>
            </w:r>
          </w:p>
        </w:tc>
        <w:tc>
          <w:tcPr>
            <w:tcW w:w="568" w:type="dxa"/>
            <w:tcPrChange w:id="150" w:author="Laurent Noel" w:date="2022-02-10T17:06:00Z">
              <w:tcPr>
                <w:tcW w:w="568" w:type="dxa"/>
              </w:tcPr>
            </w:tcPrChange>
          </w:tcPr>
          <w:p w14:paraId="455CC270" w14:textId="77777777" w:rsidR="00BF4C18" w:rsidRDefault="00BF4C18" w:rsidP="002D05C7">
            <w:pPr>
              <w:pStyle w:val="TAC"/>
              <w:rPr>
                <w:lang w:val="en-US" w:eastAsia="zh-CN"/>
              </w:rPr>
            </w:pPr>
            <w:r>
              <w:rPr>
                <w:rFonts w:cs="Arial"/>
                <w:szCs w:val="18"/>
              </w:rPr>
              <w:t>0.8</w:t>
            </w:r>
          </w:p>
        </w:tc>
        <w:tc>
          <w:tcPr>
            <w:tcW w:w="568" w:type="dxa"/>
            <w:tcPrChange w:id="151" w:author="Laurent Noel" w:date="2022-02-10T17:06:00Z">
              <w:tcPr>
                <w:tcW w:w="568" w:type="dxa"/>
              </w:tcPr>
            </w:tcPrChange>
          </w:tcPr>
          <w:p w14:paraId="129C1616" w14:textId="77777777" w:rsidR="00BF4C18" w:rsidRDefault="00BF4C18" w:rsidP="002D05C7">
            <w:pPr>
              <w:pStyle w:val="TAC"/>
              <w:rPr>
                <w:lang w:val="en-US" w:eastAsia="zh-CN"/>
              </w:rPr>
            </w:pPr>
            <w:r>
              <w:rPr>
                <w:rFonts w:cs="Arial"/>
                <w:szCs w:val="18"/>
              </w:rPr>
              <w:t>0.3</w:t>
            </w:r>
          </w:p>
        </w:tc>
        <w:tc>
          <w:tcPr>
            <w:tcW w:w="568" w:type="dxa"/>
            <w:tcPrChange w:id="152" w:author="Laurent Noel" w:date="2022-02-10T17:06:00Z">
              <w:tcPr>
                <w:tcW w:w="568" w:type="dxa"/>
              </w:tcPr>
            </w:tcPrChange>
          </w:tcPr>
          <w:p w14:paraId="090803D7" w14:textId="77777777" w:rsidR="00BF4C18" w:rsidRDefault="00BF4C18" w:rsidP="002D05C7">
            <w:pPr>
              <w:pStyle w:val="TAC"/>
              <w:jc w:val="left"/>
              <w:pPrChange w:id="153" w:author="Laurent Noel" w:date="2022-02-11T12:55:00Z">
                <w:pPr>
                  <w:pStyle w:val="TAC"/>
                </w:pPr>
              </w:pPrChange>
            </w:pPr>
            <w:del w:id="154" w:author="Laurent Noel" w:date="2022-02-11T12:55:00Z">
              <w:r w:rsidDel="00AC6068">
                <w:rPr>
                  <w:rFonts w:cs="Arial"/>
                  <w:szCs w:val="18"/>
                </w:rPr>
                <w:delText>0.1</w:delText>
              </w:r>
            </w:del>
          </w:p>
        </w:tc>
        <w:tc>
          <w:tcPr>
            <w:tcW w:w="568" w:type="dxa"/>
            <w:tcPrChange w:id="155" w:author="Laurent Noel" w:date="2022-02-10T17:06:00Z">
              <w:tcPr>
                <w:tcW w:w="568" w:type="dxa"/>
              </w:tcPr>
            </w:tcPrChange>
          </w:tcPr>
          <w:p w14:paraId="13880B47" w14:textId="77777777" w:rsidR="00BF4C18" w:rsidRDefault="00BF4C18" w:rsidP="002D05C7">
            <w:pPr>
              <w:pStyle w:val="TAC"/>
            </w:pPr>
          </w:p>
        </w:tc>
        <w:tc>
          <w:tcPr>
            <w:tcW w:w="568" w:type="dxa"/>
            <w:tcPrChange w:id="156" w:author="Laurent Noel" w:date="2022-02-10T17:06:00Z">
              <w:tcPr>
                <w:tcW w:w="568" w:type="dxa"/>
              </w:tcPr>
            </w:tcPrChange>
          </w:tcPr>
          <w:p w14:paraId="652550CC" w14:textId="77777777" w:rsidR="00BF4C18" w:rsidRDefault="00BF4C18" w:rsidP="002D05C7">
            <w:pPr>
              <w:pStyle w:val="TAC"/>
            </w:pPr>
          </w:p>
        </w:tc>
        <w:tc>
          <w:tcPr>
            <w:tcW w:w="677" w:type="dxa"/>
            <w:tcPrChange w:id="157" w:author="Laurent Noel" w:date="2022-02-10T17:06:00Z">
              <w:tcPr>
                <w:tcW w:w="677" w:type="dxa"/>
              </w:tcPr>
            </w:tcPrChange>
          </w:tcPr>
          <w:p w14:paraId="6399902D" w14:textId="77777777" w:rsidR="00BF4C18" w:rsidRDefault="00BF4C18" w:rsidP="002D05C7">
            <w:pPr>
              <w:pStyle w:val="TAC"/>
            </w:pPr>
          </w:p>
        </w:tc>
        <w:tc>
          <w:tcPr>
            <w:tcW w:w="677" w:type="dxa"/>
            <w:tcPrChange w:id="158" w:author="Laurent Noel" w:date="2022-02-10T17:06:00Z">
              <w:tcPr>
                <w:tcW w:w="677" w:type="dxa"/>
              </w:tcPr>
            </w:tcPrChange>
          </w:tcPr>
          <w:p w14:paraId="153D0809" w14:textId="77777777" w:rsidR="00BF4C18" w:rsidRDefault="00BF4C18" w:rsidP="002D05C7">
            <w:pPr>
              <w:pStyle w:val="TAC"/>
            </w:pPr>
          </w:p>
        </w:tc>
        <w:tc>
          <w:tcPr>
            <w:tcW w:w="748" w:type="dxa"/>
            <w:tcPrChange w:id="159" w:author="Laurent Noel" w:date="2022-02-10T17:06:00Z">
              <w:tcPr>
                <w:tcW w:w="748" w:type="dxa"/>
              </w:tcPr>
            </w:tcPrChange>
          </w:tcPr>
          <w:p w14:paraId="6169F425" w14:textId="77777777" w:rsidR="00BF4C18" w:rsidRDefault="00BF4C18" w:rsidP="002D05C7">
            <w:pPr>
              <w:pStyle w:val="TAC"/>
            </w:pPr>
          </w:p>
        </w:tc>
        <w:tc>
          <w:tcPr>
            <w:tcW w:w="703" w:type="dxa"/>
            <w:tcPrChange w:id="160" w:author="Laurent Noel" w:date="2022-02-10T17:06:00Z">
              <w:tcPr>
                <w:tcW w:w="703" w:type="dxa"/>
              </w:tcPr>
            </w:tcPrChange>
          </w:tcPr>
          <w:p w14:paraId="38C81618" w14:textId="77777777" w:rsidR="00BF4C18" w:rsidRDefault="00BF4C18" w:rsidP="002D05C7">
            <w:pPr>
              <w:pStyle w:val="TAC"/>
            </w:pPr>
          </w:p>
        </w:tc>
        <w:tc>
          <w:tcPr>
            <w:tcW w:w="677" w:type="dxa"/>
            <w:tcPrChange w:id="161" w:author="Laurent Noel" w:date="2022-02-10T17:06:00Z">
              <w:tcPr>
                <w:tcW w:w="677" w:type="dxa"/>
              </w:tcPr>
            </w:tcPrChange>
          </w:tcPr>
          <w:p w14:paraId="6F046AB6" w14:textId="77777777" w:rsidR="00BF4C18" w:rsidRDefault="00BF4C18" w:rsidP="002D05C7">
            <w:pPr>
              <w:pStyle w:val="TAC"/>
            </w:pPr>
          </w:p>
        </w:tc>
        <w:tc>
          <w:tcPr>
            <w:tcW w:w="883" w:type="dxa"/>
            <w:tcPrChange w:id="162" w:author="Laurent Noel" w:date="2022-02-10T17:06:00Z">
              <w:tcPr>
                <w:tcW w:w="883" w:type="dxa"/>
              </w:tcPr>
            </w:tcPrChange>
          </w:tcPr>
          <w:p w14:paraId="177EB9B6" w14:textId="77777777" w:rsidR="00BF4C18" w:rsidRDefault="00BF4C18" w:rsidP="002D05C7">
            <w:pPr>
              <w:pStyle w:val="TAC"/>
            </w:pPr>
          </w:p>
        </w:tc>
      </w:tr>
      <w:tr w:rsidR="00BF4C18" w14:paraId="237080AC"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Laurent Noel" w:date="2022-02-10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 w:author="Laurent Noel" w:date="2022-02-10T17:06:00Z">
            <w:trPr>
              <w:trHeight w:val="187"/>
              <w:jc w:val="center"/>
            </w:trPr>
          </w:trPrChange>
        </w:trPr>
        <w:tc>
          <w:tcPr>
            <w:tcW w:w="626" w:type="dxa"/>
            <w:tcBorders>
              <w:top w:val="nil"/>
              <w:bottom w:val="nil"/>
            </w:tcBorders>
            <w:shd w:val="clear" w:color="auto" w:fill="auto"/>
            <w:tcPrChange w:id="165" w:author="Laurent Noel" w:date="2022-02-10T17:06:00Z">
              <w:tcPr>
                <w:tcW w:w="626" w:type="dxa"/>
                <w:tcBorders>
                  <w:bottom w:val="nil"/>
                </w:tcBorders>
                <w:shd w:val="clear" w:color="auto" w:fill="auto"/>
              </w:tcPr>
            </w:tcPrChange>
          </w:tcPr>
          <w:p w14:paraId="71CFB693" w14:textId="77777777" w:rsidR="00BF4C18" w:rsidRDefault="00BF4C18" w:rsidP="002D05C7">
            <w:pPr>
              <w:pStyle w:val="TAC"/>
            </w:pPr>
            <w:del w:id="166" w:author="Laurent Noel" w:date="2022-02-10T17:06:00Z">
              <w:r w:rsidDel="00A41529">
                <w:delText>2</w:delText>
              </w:r>
            </w:del>
          </w:p>
        </w:tc>
        <w:tc>
          <w:tcPr>
            <w:tcW w:w="662" w:type="dxa"/>
            <w:tcPrChange w:id="167" w:author="Laurent Noel" w:date="2022-02-10T17:06:00Z">
              <w:tcPr>
                <w:tcW w:w="662" w:type="dxa"/>
              </w:tcPr>
            </w:tcPrChange>
          </w:tcPr>
          <w:p w14:paraId="489C1DD0" w14:textId="77777777" w:rsidR="00BF4C18" w:rsidRDefault="00BF4C18" w:rsidP="002D05C7">
            <w:pPr>
              <w:pStyle w:val="TAC"/>
              <w:rPr>
                <w:lang w:eastAsia="zh-CN"/>
              </w:rPr>
            </w:pPr>
            <w:r>
              <w:t>n78</w:t>
            </w:r>
            <w:r>
              <w:rPr>
                <w:vertAlign w:val="superscript"/>
              </w:rPr>
              <w:t>1,2</w:t>
            </w:r>
          </w:p>
        </w:tc>
        <w:tc>
          <w:tcPr>
            <w:tcW w:w="568" w:type="dxa"/>
            <w:tcPrChange w:id="168" w:author="Laurent Noel" w:date="2022-02-10T17:06:00Z">
              <w:tcPr>
                <w:tcW w:w="568" w:type="dxa"/>
              </w:tcPr>
            </w:tcPrChange>
          </w:tcPr>
          <w:p w14:paraId="28308A82" w14:textId="77777777" w:rsidR="00BF4C18" w:rsidRDefault="00BF4C18" w:rsidP="002D05C7">
            <w:pPr>
              <w:pStyle w:val="TAC"/>
              <w:rPr>
                <w:lang w:val="en-US" w:eastAsia="zh-CN"/>
              </w:rPr>
            </w:pPr>
          </w:p>
        </w:tc>
        <w:tc>
          <w:tcPr>
            <w:tcW w:w="568" w:type="dxa"/>
            <w:tcPrChange w:id="169" w:author="Laurent Noel" w:date="2022-02-10T17:06:00Z">
              <w:tcPr>
                <w:tcW w:w="568" w:type="dxa"/>
              </w:tcPr>
            </w:tcPrChange>
          </w:tcPr>
          <w:p w14:paraId="693E5DD0" w14:textId="77777777" w:rsidR="00BF4C18" w:rsidRDefault="00BF4C18" w:rsidP="002D05C7">
            <w:pPr>
              <w:pStyle w:val="TAC"/>
              <w:rPr>
                <w:lang w:val="en-US" w:eastAsia="zh-CN"/>
              </w:rPr>
            </w:pPr>
            <w:r>
              <w:rPr>
                <w:rFonts w:cs="Arial"/>
              </w:rPr>
              <w:t>23.9</w:t>
            </w:r>
          </w:p>
        </w:tc>
        <w:tc>
          <w:tcPr>
            <w:tcW w:w="568" w:type="dxa"/>
            <w:tcPrChange w:id="170" w:author="Laurent Noel" w:date="2022-02-10T17:06:00Z">
              <w:tcPr>
                <w:tcW w:w="568" w:type="dxa"/>
              </w:tcPr>
            </w:tcPrChange>
          </w:tcPr>
          <w:p w14:paraId="18A1E46F" w14:textId="77777777" w:rsidR="00BF4C18" w:rsidRDefault="00BF4C18" w:rsidP="002D05C7">
            <w:pPr>
              <w:pStyle w:val="TAC"/>
              <w:rPr>
                <w:lang w:val="en-US" w:eastAsia="zh-CN"/>
              </w:rPr>
            </w:pPr>
            <w:r>
              <w:rPr>
                <w:rFonts w:cs="Arial"/>
              </w:rPr>
              <w:t>22.1</w:t>
            </w:r>
          </w:p>
        </w:tc>
        <w:tc>
          <w:tcPr>
            <w:tcW w:w="568" w:type="dxa"/>
            <w:tcPrChange w:id="171" w:author="Laurent Noel" w:date="2022-02-10T17:06:00Z">
              <w:tcPr>
                <w:tcW w:w="568" w:type="dxa"/>
              </w:tcPr>
            </w:tcPrChange>
          </w:tcPr>
          <w:p w14:paraId="15C53112" w14:textId="77777777" w:rsidR="00BF4C18" w:rsidRDefault="00BF4C18" w:rsidP="002D05C7">
            <w:pPr>
              <w:pStyle w:val="TAC"/>
              <w:rPr>
                <w:lang w:val="en-US" w:eastAsia="zh-CN"/>
              </w:rPr>
            </w:pPr>
            <w:r>
              <w:rPr>
                <w:rFonts w:cs="Arial"/>
              </w:rPr>
              <w:t>20.9</w:t>
            </w:r>
          </w:p>
        </w:tc>
        <w:tc>
          <w:tcPr>
            <w:tcW w:w="568" w:type="dxa"/>
            <w:tcPrChange w:id="172" w:author="Laurent Noel" w:date="2022-02-10T17:06:00Z">
              <w:tcPr>
                <w:tcW w:w="568" w:type="dxa"/>
              </w:tcPr>
            </w:tcPrChange>
          </w:tcPr>
          <w:p w14:paraId="48F8429A" w14:textId="77777777" w:rsidR="00BF4C18" w:rsidRDefault="00BF4C18" w:rsidP="002D05C7">
            <w:pPr>
              <w:pStyle w:val="TAC"/>
            </w:pPr>
            <w:r>
              <w:rPr>
                <w:rFonts w:hint="eastAsia"/>
                <w:lang w:eastAsia="zh-CN"/>
              </w:rPr>
              <w:t>1</w:t>
            </w:r>
            <w:r>
              <w:rPr>
                <w:lang w:eastAsia="zh-CN"/>
              </w:rPr>
              <w:t>9.8</w:t>
            </w:r>
          </w:p>
        </w:tc>
        <w:tc>
          <w:tcPr>
            <w:tcW w:w="568" w:type="dxa"/>
            <w:tcPrChange w:id="173" w:author="Laurent Noel" w:date="2022-02-10T17:06:00Z">
              <w:tcPr>
                <w:tcW w:w="568" w:type="dxa"/>
              </w:tcPr>
            </w:tcPrChange>
          </w:tcPr>
          <w:p w14:paraId="771FD739" w14:textId="77777777" w:rsidR="00BF4C18" w:rsidRDefault="00BF4C18" w:rsidP="002D05C7">
            <w:pPr>
              <w:pStyle w:val="TAC"/>
            </w:pPr>
            <w:r>
              <w:rPr>
                <w:rFonts w:hint="eastAsia"/>
                <w:lang w:eastAsia="zh-CN"/>
              </w:rPr>
              <w:t>1</w:t>
            </w:r>
            <w:r>
              <w:rPr>
                <w:lang w:eastAsia="zh-CN"/>
              </w:rPr>
              <w:t>9.0</w:t>
            </w:r>
          </w:p>
        </w:tc>
        <w:tc>
          <w:tcPr>
            <w:tcW w:w="568" w:type="dxa"/>
            <w:tcPrChange w:id="174" w:author="Laurent Noel" w:date="2022-02-10T17:06:00Z">
              <w:tcPr>
                <w:tcW w:w="568" w:type="dxa"/>
              </w:tcPr>
            </w:tcPrChange>
          </w:tcPr>
          <w:p w14:paraId="1B909846" w14:textId="77777777" w:rsidR="00BF4C18" w:rsidRDefault="00BF4C18" w:rsidP="002D05C7">
            <w:pPr>
              <w:pStyle w:val="TAC"/>
            </w:pPr>
            <w:r>
              <w:t>17.9</w:t>
            </w:r>
          </w:p>
        </w:tc>
        <w:tc>
          <w:tcPr>
            <w:tcW w:w="677" w:type="dxa"/>
            <w:tcPrChange w:id="175" w:author="Laurent Noel" w:date="2022-02-10T17:06:00Z">
              <w:tcPr>
                <w:tcW w:w="677" w:type="dxa"/>
              </w:tcPr>
            </w:tcPrChange>
          </w:tcPr>
          <w:p w14:paraId="152E84EE" w14:textId="77777777" w:rsidR="00BF4C18" w:rsidRDefault="00BF4C18" w:rsidP="002D05C7">
            <w:pPr>
              <w:pStyle w:val="TAC"/>
            </w:pPr>
            <w:r>
              <w:t>16.8</w:t>
            </w:r>
          </w:p>
        </w:tc>
        <w:tc>
          <w:tcPr>
            <w:tcW w:w="677" w:type="dxa"/>
            <w:tcPrChange w:id="176" w:author="Laurent Noel" w:date="2022-02-10T17:06:00Z">
              <w:tcPr>
                <w:tcW w:w="677" w:type="dxa"/>
              </w:tcPr>
            </w:tcPrChange>
          </w:tcPr>
          <w:p w14:paraId="34AE6D96" w14:textId="77777777" w:rsidR="00BF4C18" w:rsidRDefault="00BF4C18" w:rsidP="002D05C7">
            <w:pPr>
              <w:pStyle w:val="TAC"/>
            </w:pPr>
            <w:r>
              <w:t>16.0</w:t>
            </w:r>
          </w:p>
        </w:tc>
        <w:tc>
          <w:tcPr>
            <w:tcW w:w="748" w:type="dxa"/>
            <w:tcPrChange w:id="177" w:author="Laurent Noel" w:date="2022-02-10T17:06:00Z">
              <w:tcPr>
                <w:tcW w:w="748" w:type="dxa"/>
              </w:tcPr>
            </w:tcPrChange>
          </w:tcPr>
          <w:p w14:paraId="22AEE624" w14:textId="77777777" w:rsidR="00BF4C18" w:rsidRDefault="00BF4C18" w:rsidP="002D05C7">
            <w:pPr>
              <w:pStyle w:val="TAC"/>
            </w:pPr>
            <w:ins w:id="178" w:author="Laurent Noel" w:date="2022-02-10T17:59:00Z">
              <w:r>
                <w:t>15.5</w:t>
              </w:r>
            </w:ins>
          </w:p>
        </w:tc>
        <w:tc>
          <w:tcPr>
            <w:tcW w:w="703" w:type="dxa"/>
            <w:tcPrChange w:id="179" w:author="Laurent Noel" w:date="2022-02-10T17:06:00Z">
              <w:tcPr>
                <w:tcW w:w="703" w:type="dxa"/>
              </w:tcPr>
            </w:tcPrChange>
          </w:tcPr>
          <w:p w14:paraId="2ABFB3F8" w14:textId="77777777" w:rsidR="00BF4C18" w:rsidRDefault="00BF4C18" w:rsidP="002D05C7">
            <w:pPr>
              <w:pStyle w:val="TAC"/>
            </w:pPr>
            <w:r>
              <w:t>14.8</w:t>
            </w:r>
          </w:p>
        </w:tc>
        <w:tc>
          <w:tcPr>
            <w:tcW w:w="677" w:type="dxa"/>
            <w:tcPrChange w:id="180" w:author="Laurent Noel" w:date="2022-02-10T17:06:00Z">
              <w:tcPr>
                <w:tcW w:w="677" w:type="dxa"/>
              </w:tcPr>
            </w:tcPrChange>
          </w:tcPr>
          <w:p w14:paraId="1767F01C" w14:textId="77777777" w:rsidR="00BF4C18" w:rsidRDefault="00BF4C18" w:rsidP="002D05C7">
            <w:pPr>
              <w:pStyle w:val="TAC"/>
            </w:pPr>
            <w:r>
              <w:t>14.3</w:t>
            </w:r>
          </w:p>
        </w:tc>
        <w:tc>
          <w:tcPr>
            <w:tcW w:w="883" w:type="dxa"/>
            <w:tcPrChange w:id="181" w:author="Laurent Noel" w:date="2022-02-10T17:06:00Z">
              <w:tcPr>
                <w:tcW w:w="883" w:type="dxa"/>
              </w:tcPr>
            </w:tcPrChange>
          </w:tcPr>
          <w:p w14:paraId="097332CC" w14:textId="77777777" w:rsidR="00BF4C18" w:rsidRDefault="00BF4C18" w:rsidP="002D05C7">
            <w:pPr>
              <w:pStyle w:val="TAC"/>
            </w:pPr>
            <w:r>
              <w:t>13.8</w:t>
            </w:r>
          </w:p>
        </w:tc>
      </w:tr>
      <w:tr w:rsidR="00BF4C18" w14:paraId="0FEEFE02" w14:textId="77777777" w:rsidTr="002D05C7">
        <w:trPr>
          <w:trHeight w:val="187"/>
          <w:jc w:val="center"/>
        </w:trPr>
        <w:tc>
          <w:tcPr>
            <w:tcW w:w="626" w:type="dxa"/>
            <w:tcBorders>
              <w:top w:val="nil"/>
              <w:bottom w:val="single" w:sz="4" w:space="0" w:color="auto"/>
            </w:tcBorders>
            <w:shd w:val="clear" w:color="auto" w:fill="auto"/>
          </w:tcPr>
          <w:p w14:paraId="2E0501AE" w14:textId="77777777" w:rsidR="00BF4C18" w:rsidRDefault="00BF4C18" w:rsidP="002D05C7">
            <w:pPr>
              <w:pStyle w:val="TAC"/>
            </w:pPr>
          </w:p>
        </w:tc>
        <w:tc>
          <w:tcPr>
            <w:tcW w:w="662" w:type="dxa"/>
          </w:tcPr>
          <w:p w14:paraId="111E36B9" w14:textId="77777777" w:rsidR="00BF4C18" w:rsidRDefault="00BF4C18" w:rsidP="002D05C7">
            <w:pPr>
              <w:pStyle w:val="TAC"/>
              <w:rPr>
                <w:lang w:eastAsia="zh-CN"/>
              </w:rPr>
            </w:pPr>
            <w:r>
              <w:t>n78</w:t>
            </w:r>
            <w:r>
              <w:rPr>
                <w:rFonts w:cs="Arial"/>
                <w:vertAlign w:val="superscript"/>
              </w:rPr>
              <w:t>3</w:t>
            </w:r>
          </w:p>
        </w:tc>
        <w:tc>
          <w:tcPr>
            <w:tcW w:w="568" w:type="dxa"/>
          </w:tcPr>
          <w:p w14:paraId="4F2607C3" w14:textId="77777777" w:rsidR="00BF4C18" w:rsidRDefault="00BF4C18" w:rsidP="002D05C7">
            <w:pPr>
              <w:pStyle w:val="TAC"/>
              <w:rPr>
                <w:lang w:val="en-US" w:eastAsia="zh-CN"/>
              </w:rPr>
            </w:pPr>
          </w:p>
        </w:tc>
        <w:tc>
          <w:tcPr>
            <w:tcW w:w="568" w:type="dxa"/>
          </w:tcPr>
          <w:p w14:paraId="0104924B" w14:textId="77777777" w:rsidR="00BF4C18" w:rsidRDefault="00BF4C18" w:rsidP="002D05C7">
            <w:pPr>
              <w:pStyle w:val="TAC"/>
              <w:rPr>
                <w:lang w:val="en-US" w:eastAsia="zh-CN"/>
              </w:rPr>
            </w:pPr>
            <w:r>
              <w:rPr>
                <w:rFonts w:cs="Arial"/>
              </w:rPr>
              <w:t>1.1</w:t>
            </w:r>
          </w:p>
        </w:tc>
        <w:tc>
          <w:tcPr>
            <w:tcW w:w="568" w:type="dxa"/>
          </w:tcPr>
          <w:p w14:paraId="276D018B" w14:textId="77777777" w:rsidR="00BF4C18" w:rsidRDefault="00BF4C18" w:rsidP="002D05C7">
            <w:pPr>
              <w:pStyle w:val="TAC"/>
              <w:rPr>
                <w:lang w:val="en-US" w:eastAsia="zh-CN"/>
              </w:rPr>
            </w:pPr>
            <w:r>
              <w:rPr>
                <w:rFonts w:cs="Arial"/>
              </w:rPr>
              <w:t>0.8</w:t>
            </w:r>
          </w:p>
        </w:tc>
        <w:tc>
          <w:tcPr>
            <w:tcW w:w="568" w:type="dxa"/>
          </w:tcPr>
          <w:p w14:paraId="1BE0F11D" w14:textId="77777777" w:rsidR="00BF4C18" w:rsidRDefault="00BF4C18" w:rsidP="002D05C7">
            <w:pPr>
              <w:pStyle w:val="TAC"/>
              <w:rPr>
                <w:lang w:val="en-US" w:eastAsia="zh-CN"/>
              </w:rPr>
            </w:pPr>
            <w:r>
              <w:rPr>
                <w:rFonts w:cs="Arial"/>
              </w:rPr>
              <w:t>0.3</w:t>
            </w:r>
          </w:p>
        </w:tc>
        <w:tc>
          <w:tcPr>
            <w:tcW w:w="568" w:type="dxa"/>
          </w:tcPr>
          <w:p w14:paraId="1F8EACAF" w14:textId="77777777" w:rsidR="00BF4C18" w:rsidRDefault="00BF4C18" w:rsidP="002D05C7">
            <w:pPr>
              <w:pStyle w:val="TAC"/>
            </w:pPr>
          </w:p>
        </w:tc>
        <w:tc>
          <w:tcPr>
            <w:tcW w:w="568" w:type="dxa"/>
          </w:tcPr>
          <w:p w14:paraId="3F8367D0" w14:textId="77777777" w:rsidR="00BF4C18" w:rsidRDefault="00BF4C18" w:rsidP="002D05C7">
            <w:pPr>
              <w:pStyle w:val="TAC"/>
            </w:pPr>
          </w:p>
        </w:tc>
        <w:tc>
          <w:tcPr>
            <w:tcW w:w="568" w:type="dxa"/>
          </w:tcPr>
          <w:p w14:paraId="2F327B88" w14:textId="77777777" w:rsidR="00BF4C18" w:rsidRDefault="00BF4C18" w:rsidP="002D05C7">
            <w:pPr>
              <w:pStyle w:val="TAC"/>
            </w:pPr>
          </w:p>
        </w:tc>
        <w:tc>
          <w:tcPr>
            <w:tcW w:w="677" w:type="dxa"/>
          </w:tcPr>
          <w:p w14:paraId="3EB9CDD9" w14:textId="77777777" w:rsidR="00BF4C18" w:rsidRDefault="00BF4C18" w:rsidP="002D05C7">
            <w:pPr>
              <w:pStyle w:val="TAC"/>
            </w:pPr>
          </w:p>
        </w:tc>
        <w:tc>
          <w:tcPr>
            <w:tcW w:w="677" w:type="dxa"/>
          </w:tcPr>
          <w:p w14:paraId="791AD592" w14:textId="77777777" w:rsidR="00BF4C18" w:rsidRDefault="00BF4C18" w:rsidP="002D05C7">
            <w:pPr>
              <w:pStyle w:val="TAC"/>
            </w:pPr>
          </w:p>
        </w:tc>
        <w:tc>
          <w:tcPr>
            <w:tcW w:w="748" w:type="dxa"/>
          </w:tcPr>
          <w:p w14:paraId="158036C8" w14:textId="77777777" w:rsidR="00BF4C18" w:rsidRDefault="00BF4C18" w:rsidP="002D05C7">
            <w:pPr>
              <w:pStyle w:val="TAC"/>
            </w:pPr>
          </w:p>
        </w:tc>
        <w:tc>
          <w:tcPr>
            <w:tcW w:w="703" w:type="dxa"/>
          </w:tcPr>
          <w:p w14:paraId="72C24A21" w14:textId="77777777" w:rsidR="00BF4C18" w:rsidRDefault="00BF4C18" w:rsidP="002D05C7">
            <w:pPr>
              <w:pStyle w:val="TAC"/>
            </w:pPr>
          </w:p>
        </w:tc>
        <w:tc>
          <w:tcPr>
            <w:tcW w:w="677" w:type="dxa"/>
          </w:tcPr>
          <w:p w14:paraId="22A2CC07" w14:textId="77777777" w:rsidR="00BF4C18" w:rsidRDefault="00BF4C18" w:rsidP="002D05C7">
            <w:pPr>
              <w:pStyle w:val="TAC"/>
            </w:pPr>
          </w:p>
        </w:tc>
        <w:tc>
          <w:tcPr>
            <w:tcW w:w="883" w:type="dxa"/>
          </w:tcPr>
          <w:p w14:paraId="5A79DBB8" w14:textId="77777777" w:rsidR="00BF4C18" w:rsidRDefault="00BF4C18" w:rsidP="002D05C7">
            <w:pPr>
              <w:pStyle w:val="TAC"/>
            </w:pPr>
          </w:p>
        </w:tc>
      </w:tr>
      <w:tr w:rsidR="00BF4C18" w14:paraId="761D9767" w14:textId="77777777" w:rsidTr="002D05C7">
        <w:trPr>
          <w:trHeight w:val="187"/>
          <w:jc w:val="center"/>
        </w:trPr>
        <w:tc>
          <w:tcPr>
            <w:tcW w:w="626" w:type="dxa"/>
            <w:tcBorders>
              <w:bottom w:val="nil"/>
            </w:tcBorders>
            <w:shd w:val="clear" w:color="auto" w:fill="auto"/>
          </w:tcPr>
          <w:p w14:paraId="5E93563C" w14:textId="77777777" w:rsidR="00BF4C18" w:rsidRDefault="00BF4C18" w:rsidP="002D05C7">
            <w:pPr>
              <w:pStyle w:val="TAC"/>
            </w:pPr>
            <w:r>
              <w:rPr>
                <w:rFonts w:hint="eastAsia"/>
              </w:rPr>
              <w:t>n3</w:t>
            </w:r>
          </w:p>
        </w:tc>
        <w:tc>
          <w:tcPr>
            <w:tcW w:w="662" w:type="dxa"/>
          </w:tcPr>
          <w:p w14:paraId="55602EE3" w14:textId="77777777" w:rsidR="00BF4C18" w:rsidRDefault="00BF4C18" w:rsidP="002D05C7">
            <w:pPr>
              <w:pStyle w:val="TAC"/>
            </w:pPr>
            <w:r>
              <w:rPr>
                <w:rFonts w:hint="eastAsia"/>
              </w:rPr>
              <w:t>n7</w:t>
            </w:r>
            <w:r>
              <w:t>7</w:t>
            </w:r>
            <w:r>
              <w:rPr>
                <w:rFonts w:hint="eastAsia"/>
                <w:vertAlign w:val="superscript"/>
              </w:rPr>
              <w:t>1,2</w:t>
            </w:r>
          </w:p>
        </w:tc>
        <w:tc>
          <w:tcPr>
            <w:tcW w:w="568" w:type="dxa"/>
          </w:tcPr>
          <w:p w14:paraId="65F3944D" w14:textId="77777777" w:rsidR="00BF4C18" w:rsidRDefault="00BF4C18" w:rsidP="002D05C7">
            <w:pPr>
              <w:pStyle w:val="TAC"/>
            </w:pPr>
          </w:p>
        </w:tc>
        <w:tc>
          <w:tcPr>
            <w:tcW w:w="568" w:type="dxa"/>
          </w:tcPr>
          <w:p w14:paraId="4C8D4602" w14:textId="77777777" w:rsidR="00BF4C18" w:rsidRDefault="00BF4C18" w:rsidP="002D05C7">
            <w:pPr>
              <w:pStyle w:val="TAC"/>
            </w:pPr>
            <w:r>
              <w:rPr>
                <w:rFonts w:hint="eastAsia"/>
              </w:rPr>
              <w:t>23.9</w:t>
            </w:r>
          </w:p>
        </w:tc>
        <w:tc>
          <w:tcPr>
            <w:tcW w:w="568" w:type="dxa"/>
          </w:tcPr>
          <w:p w14:paraId="62C3941D" w14:textId="77777777" w:rsidR="00BF4C18" w:rsidRDefault="00BF4C18" w:rsidP="002D05C7">
            <w:pPr>
              <w:pStyle w:val="TAC"/>
            </w:pPr>
            <w:r>
              <w:rPr>
                <w:rFonts w:hint="eastAsia"/>
              </w:rPr>
              <w:t>22.1</w:t>
            </w:r>
          </w:p>
        </w:tc>
        <w:tc>
          <w:tcPr>
            <w:tcW w:w="568" w:type="dxa"/>
          </w:tcPr>
          <w:p w14:paraId="04161121" w14:textId="77777777" w:rsidR="00BF4C18" w:rsidRDefault="00BF4C18" w:rsidP="002D05C7">
            <w:pPr>
              <w:pStyle w:val="TAC"/>
            </w:pPr>
            <w:r>
              <w:rPr>
                <w:rFonts w:hint="eastAsia"/>
              </w:rPr>
              <w:t>20.9</w:t>
            </w:r>
          </w:p>
        </w:tc>
        <w:tc>
          <w:tcPr>
            <w:tcW w:w="568" w:type="dxa"/>
          </w:tcPr>
          <w:p w14:paraId="5D9BC460" w14:textId="77777777" w:rsidR="00BF4C18" w:rsidRDefault="00BF4C18" w:rsidP="002D05C7">
            <w:pPr>
              <w:pStyle w:val="TAC"/>
            </w:pPr>
          </w:p>
        </w:tc>
        <w:tc>
          <w:tcPr>
            <w:tcW w:w="568" w:type="dxa"/>
          </w:tcPr>
          <w:p w14:paraId="3BC98937" w14:textId="77777777" w:rsidR="00BF4C18" w:rsidRDefault="00BF4C18" w:rsidP="002D05C7">
            <w:pPr>
              <w:pStyle w:val="TAC"/>
            </w:pPr>
          </w:p>
        </w:tc>
        <w:tc>
          <w:tcPr>
            <w:tcW w:w="568" w:type="dxa"/>
          </w:tcPr>
          <w:p w14:paraId="3DA1E3DD" w14:textId="77777777" w:rsidR="00BF4C18" w:rsidRDefault="00BF4C18" w:rsidP="002D05C7">
            <w:pPr>
              <w:pStyle w:val="TAC"/>
            </w:pPr>
            <w:r>
              <w:rPr>
                <w:rFonts w:hint="eastAsia"/>
              </w:rPr>
              <w:t>17.9</w:t>
            </w:r>
          </w:p>
        </w:tc>
        <w:tc>
          <w:tcPr>
            <w:tcW w:w="677" w:type="dxa"/>
          </w:tcPr>
          <w:p w14:paraId="06AF69CF" w14:textId="77777777" w:rsidR="00BF4C18" w:rsidRDefault="00BF4C18" w:rsidP="002D05C7">
            <w:pPr>
              <w:pStyle w:val="TAC"/>
            </w:pPr>
            <w:r>
              <w:rPr>
                <w:rFonts w:hint="eastAsia"/>
              </w:rPr>
              <w:t>16.9</w:t>
            </w:r>
          </w:p>
        </w:tc>
        <w:tc>
          <w:tcPr>
            <w:tcW w:w="677" w:type="dxa"/>
          </w:tcPr>
          <w:p w14:paraId="127AD97B" w14:textId="77777777" w:rsidR="00BF4C18" w:rsidRDefault="00BF4C18" w:rsidP="002D05C7">
            <w:pPr>
              <w:pStyle w:val="TAC"/>
            </w:pPr>
            <w:r>
              <w:rPr>
                <w:rFonts w:hint="eastAsia"/>
              </w:rPr>
              <w:t>16.1</w:t>
            </w:r>
          </w:p>
        </w:tc>
        <w:tc>
          <w:tcPr>
            <w:tcW w:w="748" w:type="dxa"/>
          </w:tcPr>
          <w:p w14:paraId="0DF60EC4" w14:textId="77777777" w:rsidR="00BF4C18" w:rsidRDefault="00BF4C18" w:rsidP="002D05C7">
            <w:pPr>
              <w:pStyle w:val="TAC"/>
            </w:pPr>
          </w:p>
        </w:tc>
        <w:tc>
          <w:tcPr>
            <w:tcW w:w="703" w:type="dxa"/>
          </w:tcPr>
          <w:p w14:paraId="33A128D4" w14:textId="77777777" w:rsidR="00BF4C18" w:rsidRDefault="00BF4C18" w:rsidP="002D05C7">
            <w:pPr>
              <w:pStyle w:val="TAC"/>
            </w:pPr>
            <w:r>
              <w:t>14.8</w:t>
            </w:r>
          </w:p>
        </w:tc>
        <w:tc>
          <w:tcPr>
            <w:tcW w:w="677" w:type="dxa"/>
          </w:tcPr>
          <w:p w14:paraId="48A82CA0" w14:textId="77777777" w:rsidR="00BF4C18" w:rsidRDefault="00BF4C18" w:rsidP="002D05C7">
            <w:pPr>
              <w:pStyle w:val="TAC"/>
            </w:pPr>
            <w:r>
              <w:t>14.3</w:t>
            </w:r>
          </w:p>
        </w:tc>
        <w:tc>
          <w:tcPr>
            <w:tcW w:w="883" w:type="dxa"/>
          </w:tcPr>
          <w:p w14:paraId="76C4C745" w14:textId="77777777" w:rsidR="00BF4C18" w:rsidRDefault="00BF4C18" w:rsidP="002D05C7">
            <w:pPr>
              <w:pStyle w:val="TAC"/>
            </w:pPr>
            <w:r>
              <w:t>13.8</w:t>
            </w:r>
          </w:p>
        </w:tc>
      </w:tr>
      <w:tr w:rsidR="00BF4C18" w14:paraId="043FE2E0" w14:textId="77777777" w:rsidTr="002D05C7">
        <w:trPr>
          <w:trHeight w:val="187"/>
          <w:jc w:val="center"/>
        </w:trPr>
        <w:tc>
          <w:tcPr>
            <w:tcW w:w="626" w:type="dxa"/>
            <w:tcBorders>
              <w:top w:val="nil"/>
              <w:bottom w:val="nil"/>
            </w:tcBorders>
            <w:shd w:val="clear" w:color="auto" w:fill="auto"/>
          </w:tcPr>
          <w:p w14:paraId="684635A3" w14:textId="77777777" w:rsidR="00BF4C18" w:rsidRDefault="00BF4C18" w:rsidP="002D05C7">
            <w:pPr>
              <w:pStyle w:val="TAC"/>
            </w:pPr>
          </w:p>
        </w:tc>
        <w:tc>
          <w:tcPr>
            <w:tcW w:w="662" w:type="dxa"/>
          </w:tcPr>
          <w:p w14:paraId="6884ABB8" w14:textId="77777777" w:rsidR="00BF4C18" w:rsidRDefault="00BF4C18" w:rsidP="002D05C7">
            <w:pPr>
              <w:pStyle w:val="TAC"/>
            </w:pPr>
            <w:r>
              <w:rPr>
                <w:rFonts w:hint="eastAsia"/>
              </w:rPr>
              <w:t>n7</w:t>
            </w:r>
            <w:r>
              <w:t>7</w:t>
            </w:r>
            <w:r>
              <w:rPr>
                <w:rFonts w:hint="eastAsia"/>
                <w:vertAlign w:val="superscript"/>
              </w:rPr>
              <w:t>3</w:t>
            </w:r>
          </w:p>
        </w:tc>
        <w:tc>
          <w:tcPr>
            <w:tcW w:w="568" w:type="dxa"/>
          </w:tcPr>
          <w:p w14:paraId="44BC9533" w14:textId="77777777" w:rsidR="00BF4C18" w:rsidRDefault="00BF4C18" w:rsidP="002D05C7">
            <w:pPr>
              <w:pStyle w:val="TAC"/>
            </w:pPr>
          </w:p>
        </w:tc>
        <w:tc>
          <w:tcPr>
            <w:tcW w:w="568" w:type="dxa"/>
          </w:tcPr>
          <w:p w14:paraId="11B499D3" w14:textId="77777777" w:rsidR="00BF4C18" w:rsidRDefault="00BF4C18" w:rsidP="002D05C7">
            <w:pPr>
              <w:pStyle w:val="TAC"/>
            </w:pPr>
            <w:r>
              <w:t>1.</w:t>
            </w:r>
            <w:r>
              <w:rPr>
                <w:rFonts w:hint="eastAsia"/>
              </w:rPr>
              <w:t>1</w:t>
            </w:r>
          </w:p>
        </w:tc>
        <w:tc>
          <w:tcPr>
            <w:tcW w:w="568" w:type="dxa"/>
          </w:tcPr>
          <w:p w14:paraId="587DF464" w14:textId="77777777" w:rsidR="00BF4C18" w:rsidRDefault="00BF4C18" w:rsidP="002D05C7">
            <w:pPr>
              <w:pStyle w:val="TAC"/>
            </w:pPr>
            <w:r>
              <w:rPr>
                <w:rFonts w:hint="eastAsia"/>
              </w:rPr>
              <w:t>0.8</w:t>
            </w:r>
          </w:p>
        </w:tc>
        <w:tc>
          <w:tcPr>
            <w:tcW w:w="568" w:type="dxa"/>
          </w:tcPr>
          <w:p w14:paraId="731577C4" w14:textId="77777777" w:rsidR="00BF4C18" w:rsidRDefault="00BF4C18" w:rsidP="002D05C7">
            <w:pPr>
              <w:pStyle w:val="TAC"/>
            </w:pPr>
            <w:r>
              <w:rPr>
                <w:rFonts w:hint="eastAsia"/>
              </w:rPr>
              <w:t>0.3</w:t>
            </w:r>
          </w:p>
        </w:tc>
        <w:tc>
          <w:tcPr>
            <w:tcW w:w="568" w:type="dxa"/>
          </w:tcPr>
          <w:p w14:paraId="19A0996F" w14:textId="77777777" w:rsidR="00BF4C18" w:rsidRDefault="00BF4C18" w:rsidP="002D05C7">
            <w:pPr>
              <w:pStyle w:val="TAC"/>
            </w:pPr>
          </w:p>
        </w:tc>
        <w:tc>
          <w:tcPr>
            <w:tcW w:w="568" w:type="dxa"/>
          </w:tcPr>
          <w:p w14:paraId="412AFB49" w14:textId="77777777" w:rsidR="00BF4C18" w:rsidRDefault="00BF4C18" w:rsidP="002D05C7">
            <w:pPr>
              <w:pStyle w:val="TAC"/>
            </w:pPr>
          </w:p>
        </w:tc>
        <w:tc>
          <w:tcPr>
            <w:tcW w:w="568" w:type="dxa"/>
          </w:tcPr>
          <w:p w14:paraId="28F6EFB2" w14:textId="77777777" w:rsidR="00BF4C18" w:rsidRDefault="00BF4C18" w:rsidP="002D05C7">
            <w:pPr>
              <w:pStyle w:val="TAC"/>
            </w:pPr>
          </w:p>
        </w:tc>
        <w:tc>
          <w:tcPr>
            <w:tcW w:w="677" w:type="dxa"/>
          </w:tcPr>
          <w:p w14:paraId="245640C7" w14:textId="77777777" w:rsidR="00BF4C18" w:rsidRDefault="00BF4C18" w:rsidP="002D05C7">
            <w:pPr>
              <w:pStyle w:val="TAC"/>
            </w:pPr>
          </w:p>
        </w:tc>
        <w:tc>
          <w:tcPr>
            <w:tcW w:w="677" w:type="dxa"/>
          </w:tcPr>
          <w:p w14:paraId="1BFFE637" w14:textId="77777777" w:rsidR="00BF4C18" w:rsidRDefault="00BF4C18" w:rsidP="002D05C7">
            <w:pPr>
              <w:pStyle w:val="TAC"/>
            </w:pPr>
          </w:p>
        </w:tc>
        <w:tc>
          <w:tcPr>
            <w:tcW w:w="748" w:type="dxa"/>
          </w:tcPr>
          <w:p w14:paraId="432F903E" w14:textId="77777777" w:rsidR="00BF4C18" w:rsidRDefault="00BF4C18" w:rsidP="002D05C7">
            <w:pPr>
              <w:pStyle w:val="TAC"/>
            </w:pPr>
          </w:p>
        </w:tc>
        <w:tc>
          <w:tcPr>
            <w:tcW w:w="703" w:type="dxa"/>
          </w:tcPr>
          <w:p w14:paraId="12BD6036" w14:textId="77777777" w:rsidR="00BF4C18" w:rsidRDefault="00BF4C18" w:rsidP="002D05C7">
            <w:pPr>
              <w:pStyle w:val="TAC"/>
            </w:pPr>
          </w:p>
        </w:tc>
        <w:tc>
          <w:tcPr>
            <w:tcW w:w="677" w:type="dxa"/>
          </w:tcPr>
          <w:p w14:paraId="0620A840" w14:textId="77777777" w:rsidR="00BF4C18" w:rsidRDefault="00BF4C18" w:rsidP="002D05C7">
            <w:pPr>
              <w:pStyle w:val="TAC"/>
            </w:pPr>
          </w:p>
        </w:tc>
        <w:tc>
          <w:tcPr>
            <w:tcW w:w="883" w:type="dxa"/>
          </w:tcPr>
          <w:p w14:paraId="2DE34E4E" w14:textId="77777777" w:rsidR="00BF4C18" w:rsidRDefault="00BF4C18" w:rsidP="002D05C7">
            <w:pPr>
              <w:pStyle w:val="TAC"/>
            </w:pPr>
          </w:p>
        </w:tc>
      </w:tr>
      <w:tr w:rsidR="00BF4C18" w14:paraId="3F27E61B" w14:textId="77777777" w:rsidTr="002D05C7">
        <w:trPr>
          <w:trHeight w:val="187"/>
          <w:jc w:val="center"/>
        </w:trPr>
        <w:tc>
          <w:tcPr>
            <w:tcW w:w="626" w:type="dxa"/>
            <w:tcBorders>
              <w:top w:val="nil"/>
              <w:bottom w:val="nil"/>
            </w:tcBorders>
            <w:shd w:val="clear" w:color="auto" w:fill="auto"/>
          </w:tcPr>
          <w:p w14:paraId="21EF6B5E" w14:textId="77777777" w:rsidR="00BF4C18" w:rsidRDefault="00BF4C18" w:rsidP="002D05C7">
            <w:pPr>
              <w:pStyle w:val="TAC"/>
            </w:pPr>
          </w:p>
        </w:tc>
        <w:tc>
          <w:tcPr>
            <w:tcW w:w="662" w:type="dxa"/>
          </w:tcPr>
          <w:p w14:paraId="78F6AD44" w14:textId="77777777" w:rsidR="00BF4C18" w:rsidRDefault="00BF4C18" w:rsidP="002D05C7">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2A620BC8" w14:textId="77777777" w:rsidR="00BF4C18" w:rsidRDefault="00BF4C18" w:rsidP="002D05C7">
            <w:pPr>
              <w:pStyle w:val="TAC"/>
            </w:pPr>
          </w:p>
        </w:tc>
        <w:tc>
          <w:tcPr>
            <w:tcW w:w="568" w:type="dxa"/>
          </w:tcPr>
          <w:p w14:paraId="0E6AB7B9" w14:textId="77777777" w:rsidR="00BF4C18" w:rsidRDefault="00BF4C18" w:rsidP="002D05C7">
            <w:pPr>
              <w:pStyle w:val="TAC"/>
            </w:pPr>
            <w:r>
              <w:rPr>
                <w:rFonts w:hint="eastAsia"/>
              </w:rPr>
              <w:t>23.9</w:t>
            </w:r>
          </w:p>
        </w:tc>
        <w:tc>
          <w:tcPr>
            <w:tcW w:w="568" w:type="dxa"/>
          </w:tcPr>
          <w:p w14:paraId="2F16F34C" w14:textId="77777777" w:rsidR="00BF4C18" w:rsidRDefault="00BF4C18" w:rsidP="002D05C7">
            <w:pPr>
              <w:pStyle w:val="TAC"/>
            </w:pPr>
            <w:r>
              <w:rPr>
                <w:rFonts w:hint="eastAsia"/>
              </w:rPr>
              <w:t>22.1</w:t>
            </w:r>
          </w:p>
        </w:tc>
        <w:tc>
          <w:tcPr>
            <w:tcW w:w="568" w:type="dxa"/>
          </w:tcPr>
          <w:p w14:paraId="1E808234" w14:textId="77777777" w:rsidR="00BF4C18" w:rsidRDefault="00BF4C18" w:rsidP="002D05C7">
            <w:pPr>
              <w:pStyle w:val="TAC"/>
            </w:pPr>
            <w:r>
              <w:rPr>
                <w:rFonts w:hint="eastAsia"/>
              </w:rPr>
              <w:t>20.9</w:t>
            </w:r>
          </w:p>
        </w:tc>
        <w:tc>
          <w:tcPr>
            <w:tcW w:w="568" w:type="dxa"/>
          </w:tcPr>
          <w:p w14:paraId="430FC554" w14:textId="77777777" w:rsidR="00BF4C18" w:rsidRDefault="00BF4C18" w:rsidP="002D05C7">
            <w:pPr>
              <w:pStyle w:val="TAC"/>
              <w:rPr>
                <w:lang w:val="en-US" w:eastAsia="zh-CN"/>
              </w:rPr>
            </w:pPr>
            <w:r>
              <w:rPr>
                <w:rFonts w:hint="eastAsia"/>
                <w:lang w:val="en-US" w:eastAsia="zh-CN"/>
              </w:rPr>
              <w:t>19.8</w:t>
            </w:r>
          </w:p>
        </w:tc>
        <w:tc>
          <w:tcPr>
            <w:tcW w:w="568" w:type="dxa"/>
          </w:tcPr>
          <w:p w14:paraId="4F120972" w14:textId="77777777" w:rsidR="00BF4C18" w:rsidRDefault="00BF4C18" w:rsidP="002D05C7">
            <w:pPr>
              <w:pStyle w:val="TAC"/>
              <w:rPr>
                <w:lang w:val="en-US" w:eastAsia="zh-CN"/>
              </w:rPr>
            </w:pPr>
            <w:r>
              <w:rPr>
                <w:rFonts w:hint="eastAsia"/>
                <w:lang w:val="en-US" w:eastAsia="zh-CN"/>
              </w:rPr>
              <w:t>19.1</w:t>
            </w:r>
          </w:p>
        </w:tc>
        <w:tc>
          <w:tcPr>
            <w:tcW w:w="568" w:type="dxa"/>
          </w:tcPr>
          <w:p w14:paraId="020143C4" w14:textId="77777777" w:rsidR="00BF4C18" w:rsidRDefault="00BF4C18" w:rsidP="002D05C7">
            <w:pPr>
              <w:pStyle w:val="TAC"/>
            </w:pPr>
            <w:r>
              <w:t>17.9</w:t>
            </w:r>
          </w:p>
        </w:tc>
        <w:tc>
          <w:tcPr>
            <w:tcW w:w="677" w:type="dxa"/>
          </w:tcPr>
          <w:p w14:paraId="05917885" w14:textId="77777777" w:rsidR="00BF4C18" w:rsidRDefault="00BF4C18" w:rsidP="002D05C7">
            <w:pPr>
              <w:pStyle w:val="TAC"/>
            </w:pPr>
            <w:r>
              <w:t>16.9</w:t>
            </w:r>
          </w:p>
        </w:tc>
        <w:tc>
          <w:tcPr>
            <w:tcW w:w="677" w:type="dxa"/>
          </w:tcPr>
          <w:p w14:paraId="38C93048" w14:textId="77777777" w:rsidR="00BF4C18" w:rsidRDefault="00BF4C18" w:rsidP="002D05C7">
            <w:pPr>
              <w:pStyle w:val="TAC"/>
            </w:pPr>
            <w:r>
              <w:t>16.1</w:t>
            </w:r>
          </w:p>
        </w:tc>
        <w:tc>
          <w:tcPr>
            <w:tcW w:w="748" w:type="dxa"/>
          </w:tcPr>
          <w:p w14:paraId="194DF9D7" w14:textId="77777777" w:rsidR="00BF4C18" w:rsidRDefault="00BF4C18" w:rsidP="002D05C7">
            <w:pPr>
              <w:pStyle w:val="TAC"/>
              <w:rPr>
                <w:lang w:val="en-US" w:eastAsia="zh-CN"/>
              </w:rPr>
            </w:pPr>
            <w:r>
              <w:rPr>
                <w:rFonts w:hint="eastAsia"/>
                <w:lang w:val="en-US" w:eastAsia="zh-CN"/>
              </w:rPr>
              <w:t>15.4</w:t>
            </w:r>
          </w:p>
        </w:tc>
        <w:tc>
          <w:tcPr>
            <w:tcW w:w="703" w:type="dxa"/>
          </w:tcPr>
          <w:p w14:paraId="5F76606E" w14:textId="77777777" w:rsidR="00BF4C18" w:rsidRDefault="00BF4C18" w:rsidP="002D05C7">
            <w:pPr>
              <w:pStyle w:val="TAC"/>
            </w:pPr>
            <w:r>
              <w:t>14.8</w:t>
            </w:r>
          </w:p>
        </w:tc>
        <w:tc>
          <w:tcPr>
            <w:tcW w:w="677" w:type="dxa"/>
          </w:tcPr>
          <w:p w14:paraId="5B5E460F" w14:textId="77777777" w:rsidR="00BF4C18" w:rsidRDefault="00BF4C18" w:rsidP="002D05C7">
            <w:pPr>
              <w:pStyle w:val="TAC"/>
            </w:pPr>
            <w:r>
              <w:t>14.3</w:t>
            </w:r>
          </w:p>
        </w:tc>
        <w:tc>
          <w:tcPr>
            <w:tcW w:w="883" w:type="dxa"/>
          </w:tcPr>
          <w:p w14:paraId="4AB28F15" w14:textId="77777777" w:rsidR="00BF4C18" w:rsidRDefault="00BF4C18" w:rsidP="002D05C7">
            <w:pPr>
              <w:pStyle w:val="TAC"/>
            </w:pPr>
            <w:r>
              <w:t>13.8</w:t>
            </w:r>
          </w:p>
        </w:tc>
      </w:tr>
      <w:tr w:rsidR="00BF4C18" w14:paraId="6D94B461"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Laurent Noel" w:date="2022-02-10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 w:author="Laurent Noel" w:date="2022-02-10T18:00:00Z">
            <w:trPr>
              <w:trHeight w:val="187"/>
              <w:jc w:val="center"/>
            </w:trPr>
          </w:trPrChange>
        </w:trPr>
        <w:tc>
          <w:tcPr>
            <w:tcW w:w="626" w:type="dxa"/>
            <w:tcBorders>
              <w:top w:val="nil"/>
              <w:bottom w:val="single" w:sz="4" w:space="0" w:color="auto"/>
            </w:tcBorders>
            <w:shd w:val="clear" w:color="auto" w:fill="auto"/>
            <w:tcPrChange w:id="184" w:author="Laurent Noel" w:date="2022-02-10T18:00:00Z">
              <w:tcPr>
                <w:tcW w:w="626" w:type="dxa"/>
                <w:tcBorders>
                  <w:top w:val="nil"/>
                </w:tcBorders>
                <w:shd w:val="clear" w:color="auto" w:fill="auto"/>
              </w:tcPr>
            </w:tcPrChange>
          </w:tcPr>
          <w:p w14:paraId="78B36C9A" w14:textId="77777777" w:rsidR="00BF4C18" w:rsidRDefault="00BF4C18" w:rsidP="002D05C7">
            <w:pPr>
              <w:pStyle w:val="TAC"/>
            </w:pPr>
          </w:p>
        </w:tc>
        <w:tc>
          <w:tcPr>
            <w:tcW w:w="662" w:type="dxa"/>
            <w:tcPrChange w:id="185" w:author="Laurent Noel" w:date="2022-02-10T18:00:00Z">
              <w:tcPr>
                <w:tcW w:w="662" w:type="dxa"/>
              </w:tcPr>
            </w:tcPrChange>
          </w:tcPr>
          <w:p w14:paraId="165A4523" w14:textId="77777777" w:rsidR="00BF4C18" w:rsidRDefault="00BF4C18" w:rsidP="002D05C7">
            <w:pPr>
              <w:pStyle w:val="TAC"/>
            </w:pPr>
            <w:r>
              <w:rPr>
                <w:rFonts w:hint="eastAsia"/>
              </w:rPr>
              <w:t>n7</w:t>
            </w:r>
            <w:r>
              <w:t>8</w:t>
            </w:r>
            <w:r>
              <w:rPr>
                <w:rFonts w:hint="eastAsia"/>
                <w:vertAlign w:val="superscript"/>
              </w:rPr>
              <w:t>3</w:t>
            </w:r>
          </w:p>
        </w:tc>
        <w:tc>
          <w:tcPr>
            <w:tcW w:w="568" w:type="dxa"/>
            <w:tcPrChange w:id="186" w:author="Laurent Noel" w:date="2022-02-10T18:00:00Z">
              <w:tcPr>
                <w:tcW w:w="568" w:type="dxa"/>
              </w:tcPr>
            </w:tcPrChange>
          </w:tcPr>
          <w:p w14:paraId="201B067D" w14:textId="77777777" w:rsidR="00BF4C18" w:rsidRDefault="00BF4C18" w:rsidP="002D05C7">
            <w:pPr>
              <w:pStyle w:val="TAC"/>
            </w:pPr>
          </w:p>
        </w:tc>
        <w:tc>
          <w:tcPr>
            <w:tcW w:w="568" w:type="dxa"/>
            <w:tcPrChange w:id="187" w:author="Laurent Noel" w:date="2022-02-10T18:00:00Z">
              <w:tcPr>
                <w:tcW w:w="568" w:type="dxa"/>
              </w:tcPr>
            </w:tcPrChange>
          </w:tcPr>
          <w:p w14:paraId="47D4BAC8" w14:textId="77777777" w:rsidR="00BF4C18" w:rsidRDefault="00BF4C18" w:rsidP="002D05C7">
            <w:pPr>
              <w:pStyle w:val="TAC"/>
            </w:pPr>
            <w:r>
              <w:t>1.</w:t>
            </w:r>
            <w:r>
              <w:rPr>
                <w:rFonts w:hint="eastAsia"/>
              </w:rPr>
              <w:t>1</w:t>
            </w:r>
          </w:p>
        </w:tc>
        <w:tc>
          <w:tcPr>
            <w:tcW w:w="568" w:type="dxa"/>
            <w:tcPrChange w:id="188" w:author="Laurent Noel" w:date="2022-02-10T18:00:00Z">
              <w:tcPr>
                <w:tcW w:w="568" w:type="dxa"/>
              </w:tcPr>
            </w:tcPrChange>
          </w:tcPr>
          <w:p w14:paraId="470E6E89" w14:textId="77777777" w:rsidR="00BF4C18" w:rsidRDefault="00BF4C18" w:rsidP="002D05C7">
            <w:pPr>
              <w:pStyle w:val="TAC"/>
            </w:pPr>
            <w:r>
              <w:rPr>
                <w:rFonts w:hint="eastAsia"/>
              </w:rPr>
              <w:t>0.8</w:t>
            </w:r>
          </w:p>
        </w:tc>
        <w:tc>
          <w:tcPr>
            <w:tcW w:w="568" w:type="dxa"/>
            <w:tcPrChange w:id="189" w:author="Laurent Noel" w:date="2022-02-10T18:00:00Z">
              <w:tcPr>
                <w:tcW w:w="568" w:type="dxa"/>
              </w:tcPr>
            </w:tcPrChange>
          </w:tcPr>
          <w:p w14:paraId="0FB35C7B" w14:textId="77777777" w:rsidR="00BF4C18" w:rsidRDefault="00BF4C18" w:rsidP="002D05C7">
            <w:pPr>
              <w:pStyle w:val="TAC"/>
            </w:pPr>
            <w:r>
              <w:rPr>
                <w:rFonts w:hint="eastAsia"/>
              </w:rPr>
              <w:t>0.3</w:t>
            </w:r>
          </w:p>
        </w:tc>
        <w:tc>
          <w:tcPr>
            <w:tcW w:w="568" w:type="dxa"/>
            <w:tcPrChange w:id="190" w:author="Laurent Noel" w:date="2022-02-10T18:00:00Z">
              <w:tcPr>
                <w:tcW w:w="568" w:type="dxa"/>
              </w:tcPr>
            </w:tcPrChange>
          </w:tcPr>
          <w:p w14:paraId="6EEFA4EF" w14:textId="77777777" w:rsidR="00BF4C18" w:rsidRDefault="00BF4C18" w:rsidP="002D05C7">
            <w:pPr>
              <w:pStyle w:val="TAC"/>
            </w:pPr>
          </w:p>
        </w:tc>
        <w:tc>
          <w:tcPr>
            <w:tcW w:w="568" w:type="dxa"/>
            <w:tcPrChange w:id="191" w:author="Laurent Noel" w:date="2022-02-10T18:00:00Z">
              <w:tcPr>
                <w:tcW w:w="568" w:type="dxa"/>
              </w:tcPr>
            </w:tcPrChange>
          </w:tcPr>
          <w:p w14:paraId="7A976540" w14:textId="77777777" w:rsidR="00BF4C18" w:rsidRDefault="00BF4C18" w:rsidP="002D05C7">
            <w:pPr>
              <w:pStyle w:val="TAC"/>
            </w:pPr>
          </w:p>
        </w:tc>
        <w:tc>
          <w:tcPr>
            <w:tcW w:w="568" w:type="dxa"/>
            <w:tcPrChange w:id="192" w:author="Laurent Noel" w:date="2022-02-10T18:00:00Z">
              <w:tcPr>
                <w:tcW w:w="568" w:type="dxa"/>
              </w:tcPr>
            </w:tcPrChange>
          </w:tcPr>
          <w:p w14:paraId="1D142EFB" w14:textId="77777777" w:rsidR="00BF4C18" w:rsidRDefault="00BF4C18" w:rsidP="002D05C7">
            <w:pPr>
              <w:pStyle w:val="TAC"/>
            </w:pPr>
          </w:p>
        </w:tc>
        <w:tc>
          <w:tcPr>
            <w:tcW w:w="677" w:type="dxa"/>
            <w:tcPrChange w:id="193" w:author="Laurent Noel" w:date="2022-02-10T18:00:00Z">
              <w:tcPr>
                <w:tcW w:w="677" w:type="dxa"/>
              </w:tcPr>
            </w:tcPrChange>
          </w:tcPr>
          <w:p w14:paraId="2A5B07DC" w14:textId="77777777" w:rsidR="00BF4C18" w:rsidRDefault="00BF4C18" w:rsidP="002D05C7">
            <w:pPr>
              <w:pStyle w:val="TAC"/>
            </w:pPr>
          </w:p>
        </w:tc>
        <w:tc>
          <w:tcPr>
            <w:tcW w:w="677" w:type="dxa"/>
            <w:tcPrChange w:id="194" w:author="Laurent Noel" w:date="2022-02-10T18:00:00Z">
              <w:tcPr>
                <w:tcW w:w="677" w:type="dxa"/>
              </w:tcPr>
            </w:tcPrChange>
          </w:tcPr>
          <w:p w14:paraId="01495100" w14:textId="77777777" w:rsidR="00BF4C18" w:rsidRDefault="00BF4C18" w:rsidP="002D05C7">
            <w:pPr>
              <w:pStyle w:val="TAC"/>
            </w:pPr>
          </w:p>
        </w:tc>
        <w:tc>
          <w:tcPr>
            <w:tcW w:w="748" w:type="dxa"/>
            <w:tcPrChange w:id="195" w:author="Laurent Noel" w:date="2022-02-10T18:00:00Z">
              <w:tcPr>
                <w:tcW w:w="748" w:type="dxa"/>
              </w:tcPr>
            </w:tcPrChange>
          </w:tcPr>
          <w:p w14:paraId="74B52AD0" w14:textId="77777777" w:rsidR="00BF4C18" w:rsidRDefault="00BF4C18" w:rsidP="002D05C7">
            <w:pPr>
              <w:pStyle w:val="TAC"/>
            </w:pPr>
          </w:p>
        </w:tc>
        <w:tc>
          <w:tcPr>
            <w:tcW w:w="703" w:type="dxa"/>
            <w:tcPrChange w:id="196" w:author="Laurent Noel" w:date="2022-02-10T18:00:00Z">
              <w:tcPr>
                <w:tcW w:w="703" w:type="dxa"/>
              </w:tcPr>
            </w:tcPrChange>
          </w:tcPr>
          <w:p w14:paraId="65386825" w14:textId="77777777" w:rsidR="00BF4C18" w:rsidRDefault="00BF4C18" w:rsidP="002D05C7">
            <w:pPr>
              <w:pStyle w:val="TAC"/>
            </w:pPr>
          </w:p>
        </w:tc>
        <w:tc>
          <w:tcPr>
            <w:tcW w:w="677" w:type="dxa"/>
            <w:tcPrChange w:id="197" w:author="Laurent Noel" w:date="2022-02-10T18:00:00Z">
              <w:tcPr>
                <w:tcW w:w="677" w:type="dxa"/>
              </w:tcPr>
            </w:tcPrChange>
          </w:tcPr>
          <w:p w14:paraId="40003F1D" w14:textId="77777777" w:rsidR="00BF4C18" w:rsidRDefault="00BF4C18" w:rsidP="002D05C7">
            <w:pPr>
              <w:pStyle w:val="TAC"/>
            </w:pPr>
          </w:p>
        </w:tc>
        <w:tc>
          <w:tcPr>
            <w:tcW w:w="883" w:type="dxa"/>
            <w:tcPrChange w:id="198" w:author="Laurent Noel" w:date="2022-02-10T18:00:00Z">
              <w:tcPr>
                <w:tcW w:w="883" w:type="dxa"/>
              </w:tcPr>
            </w:tcPrChange>
          </w:tcPr>
          <w:p w14:paraId="6482160C" w14:textId="77777777" w:rsidR="00BF4C18" w:rsidRDefault="00BF4C18" w:rsidP="002D05C7">
            <w:pPr>
              <w:pStyle w:val="TAC"/>
            </w:pPr>
          </w:p>
        </w:tc>
      </w:tr>
      <w:tr w:rsidR="00BF4C18" w14:paraId="4E92F047"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Laurent Noel" w:date="2022-02-10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 w:author="Laurent Noel" w:date="2022-02-10T18:00:00Z">
            <w:trPr>
              <w:trHeight w:val="187"/>
              <w:jc w:val="center"/>
            </w:trPr>
          </w:trPrChange>
        </w:trPr>
        <w:tc>
          <w:tcPr>
            <w:tcW w:w="626" w:type="dxa"/>
            <w:tcBorders>
              <w:bottom w:val="nil"/>
            </w:tcBorders>
            <w:tcPrChange w:id="201" w:author="Laurent Noel" w:date="2022-02-10T18:00:00Z">
              <w:tcPr>
                <w:tcW w:w="626" w:type="dxa"/>
              </w:tcPr>
            </w:tcPrChange>
          </w:tcPr>
          <w:p w14:paraId="7CD8EE43" w14:textId="77777777" w:rsidR="00BF4C18" w:rsidRDefault="00BF4C18" w:rsidP="002D05C7">
            <w:pPr>
              <w:pStyle w:val="TAC"/>
            </w:pPr>
            <w:r>
              <w:rPr>
                <w:szCs w:val="18"/>
                <w:lang w:eastAsia="zh-CN"/>
              </w:rPr>
              <w:t>n</w:t>
            </w:r>
            <w:r>
              <w:rPr>
                <w:rFonts w:hint="eastAsia"/>
                <w:szCs w:val="18"/>
                <w:lang w:eastAsia="zh-CN"/>
              </w:rPr>
              <w:t>5</w:t>
            </w:r>
          </w:p>
        </w:tc>
        <w:tc>
          <w:tcPr>
            <w:tcW w:w="662" w:type="dxa"/>
            <w:tcPrChange w:id="202" w:author="Laurent Noel" w:date="2022-02-10T18:00:00Z">
              <w:tcPr>
                <w:tcW w:w="662" w:type="dxa"/>
              </w:tcPr>
            </w:tcPrChange>
          </w:tcPr>
          <w:p w14:paraId="29397874" w14:textId="77777777" w:rsidR="00BF4C18" w:rsidRDefault="00BF4C18" w:rsidP="002D05C7">
            <w:pPr>
              <w:pStyle w:val="TAC"/>
            </w:pPr>
            <w:r>
              <w:rPr>
                <w:szCs w:val="18"/>
                <w:lang w:eastAsia="ja-JP"/>
              </w:rPr>
              <w:t>n77</w:t>
            </w:r>
            <w:r>
              <w:rPr>
                <w:rFonts w:cs="Arial"/>
                <w:szCs w:val="18"/>
                <w:vertAlign w:val="superscript"/>
              </w:rPr>
              <w:t>4,5,13</w:t>
            </w:r>
          </w:p>
        </w:tc>
        <w:tc>
          <w:tcPr>
            <w:tcW w:w="568" w:type="dxa"/>
            <w:tcPrChange w:id="203" w:author="Laurent Noel" w:date="2022-02-10T18:00:00Z">
              <w:tcPr>
                <w:tcW w:w="568" w:type="dxa"/>
              </w:tcPr>
            </w:tcPrChange>
          </w:tcPr>
          <w:p w14:paraId="1CCEB436" w14:textId="77777777" w:rsidR="00BF4C18" w:rsidRDefault="00BF4C18" w:rsidP="002D05C7">
            <w:pPr>
              <w:pStyle w:val="TAC"/>
            </w:pPr>
          </w:p>
        </w:tc>
        <w:tc>
          <w:tcPr>
            <w:tcW w:w="568" w:type="dxa"/>
            <w:tcPrChange w:id="204" w:author="Laurent Noel" w:date="2022-02-10T18:00:00Z">
              <w:tcPr>
                <w:tcW w:w="568" w:type="dxa"/>
              </w:tcPr>
            </w:tcPrChange>
          </w:tcPr>
          <w:p w14:paraId="40E44CB1" w14:textId="77777777" w:rsidR="00BF4C18" w:rsidRDefault="00BF4C18" w:rsidP="002D05C7">
            <w:pPr>
              <w:pStyle w:val="TAC"/>
            </w:pPr>
            <w:r>
              <w:rPr>
                <w:rFonts w:cs="Arial"/>
                <w:szCs w:val="18"/>
              </w:rPr>
              <w:t>10.</w:t>
            </w:r>
            <w:r>
              <w:rPr>
                <w:rFonts w:cs="Arial" w:hint="eastAsia"/>
                <w:szCs w:val="18"/>
                <w:lang w:eastAsia="zh-CN"/>
              </w:rPr>
              <w:t>5</w:t>
            </w:r>
          </w:p>
        </w:tc>
        <w:tc>
          <w:tcPr>
            <w:tcW w:w="568" w:type="dxa"/>
            <w:tcPrChange w:id="205" w:author="Laurent Noel" w:date="2022-02-10T18:00:00Z">
              <w:tcPr>
                <w:tcW w:w="568" w:type="dxa"/>
              </w:tcPr>
            </w:tcPrChange>
          </w:tcPr>
          <w:p w14:paraId="115EEA4F" w14:textId="77777777" w:rsidR="00BF4C18" w:rsidRDefault="00BF4C18" w:rsidP="002D05C7">
            <w:pPr>
              <w:pStyle w:val="TAC"/>
            </w:pPr>
            <w:r>
              <w:rPr>
                <w:rFonts w:cs="Arial" w:hint="eastAsia"/>
                <w:szCs w:val="18"/>
                <w:lang w:eastAsia="zh-CN"/>
              </w:rPr>
              <w:t>8.9</w:t>
            </w:r>
          </w:p>
        </w:tc>
        <w:tc>
          <w:tcPr>
            <w:tcW w:w="568" w:type="dxa"/>
            <w:tcPrChange w:id="206" w:author="Laurent Noel" w:date="2022-02-10T18:00:00Z">
              <w:tcPr>
                <w:tcW w:w="568" w:type="dxa"/>
              </w:tcPr>
            </w:tcPrChange>
          </w:tcPr>
          <w:p w14:paraId="014FA189" w14:textId="77777777" w:rsidR="00BF4C18" w:rsidRDefault="00BF4C18" w:rsidP="002D05C7">
            <w:pPr>
              <w:pStyle w:val="TAC"/>
            </w:pPr>
            <w:r>
              <w:rPr>
                <w:rFonts w:cs="Arial" w:hint="eastAsia"/>
                <w:szCs w:val="18"/>
                <w:lang w:eastAsia="zh-CN"/>
              </w:rPr>
              <w:t>7.8</w:t>
            </w:r>
          </w:p>
        </w:tc>
        <w:tc>
          <w:tcPr>
            <w:tcW w:w="568" w:type="dxa"/>
            <w:tcPrChange w:id="207" w:author="Laurent Noel" w:date="2022-02-10T18:00:00Z">
              <w:tcPr>
                <w:tcW w:w="568" w:type="dxa"/>
              </w:tcPr>
            </w:tcPrChange>
          </w:tcPr>
          <w:p w14:paraId="66F4A729" w14:textId="77777777" w:rsidR="00BF4C18" w:rsidRDefault="00BF4C18" w:rsidP="002D05C7">
            <w:pPr>
              <w:pStyle w:val="TAC"/>
            </w:pPr>
            <w:r>
              <w:rPr>
                <w:rFonts w:hint="eastAsia"/>
                <w:szCs w:val="18"/>
                <w:lang w:eastAsia="zh-CN"/>
              </w:rPr>
              <w:t>7</w:t>
            </w:r>
            <w:r>
              <w:rPr>
                <w:szCs w:val="18"/>
                <w:lang w:eastAsia="zh-CN"/>
              </w:rPr>
              <w:t>.2</w:t>
            </w:r>
          </w:p>
        </w:tc>
        <w:tc>
          <w:tcPr>
            <w:tcW w:w="568" w:type="dxa"/>
            <w:tcPrChange w:id="208" w:author="Laurent Noel" w:date="2022-02-10T18:00:00Z">
              <w:tcPr>
                <w:tcW w:w="568" w:type="dxa"/>
              </w:tcPr>
            </w:tcPrChange>
          </w:tcPr>
          <w:p w14:paraId="52BDB80C" w14:textId="77777777" w:rsidR="00BF4C18" w:rsidRDefault="00BF4C18" w:rsidP="002D05C7">
            <w:pPr>
              <w:pStyle w:val="TAC"/>
            </w:pPr>
            <w:r>
              <w:rPr>
                <w:rFonts w:hint="eastAsia"/>
                <w:szCs w:val="18"/>
                <w:lang w:eastAsia="zh-CN"/>
              </w:rPr>
              <w:t>6</w:t>
            </w:r>
            <w:r>
              <w:rPr>
                <w:szCs w:val="18"/>
                <w:lang w:eastAsia="zh-CN"/>
              </w:rPr>
              <w:t>.5</w:t>
            </w:r>
          </w:p>
        </w:tc>
        <w:tc>
          <w:tcPr>
            <w:tcW w:w="568" w:type="dxa"/>
            <w:tcPrChange w:id="209" w:author="Laurent Noel" w:date="2022-02-10T18:00:00Z">
              <w:tcPr>
                <w:tcW w:w="568" w:type="dxa"/>
              </w:tcPr>
            </w:tcPrChange>
          </w:tcPr>
          <w:p w14:paraId="534A75BB" w14:textId="77777777" w:rsidR="00BF4C18" w:rsidRDefault="00BF4C18" w:rsidP="002D05C7">
            <w:pPr>
              <w:pStyle w:val="TAC"/>
            </w:pPr>
            <w:r>
              <w:rPr>
                <w:szCs w:val="18"/>
              </w:rPr>
              <w:t>5.1</w:t>
            </w:r>
          </w:p>
        </w:tc>
        <w:tc>
          <w:tcPr>
            <w:tcW w:w="677" w:type="dxa"/>
            <w:tcPrChange w:id="210" w:author="Laurent Noel" w:date="2022-02-10T18:00:00Z">
              <w:tcPr>
                <w:tcW w:w="677" w:type="dxa"/>
              </w:tcPr>
            </w:tcPrChange>
          </w:tcPr>
          <w:p w14:paraId="6A936AD0" w14:textId="77777777" w:rsidR="00BF4C18" w:rsidRDefault="00BF4C18" w:rsidP="002D05C7">
            <w:pPr>
              <w:pStyle w:val="TAC"/>
            </w:pPr>
            <w:r>
              <w:rPr>
                <w:szCs w:val="18"/>
              </w:rPr>
              <w:t>4.2</w:t>
            </w:r>
          </w:p>
        </w:tc>
        <w:tc>
          <w:tcPr>
            <w:tcW w:w="677" w:type="dxa"/>
            <w:tcPrChange w:id="211" w:author="Laurent Noel" w:date="2022-02-10T18:00:00Z">
              <w:tcPr>
                <w:tcW w:w="677" w:type="dxa"/>
              </w:tcPr>
            </w:tcPrChange>
          </w:tcPr>
          <w:p w14:paraId="34758C46" w14:textId="77777777" w:rsidR="00BF4C18" w:rsidRDefault="00BF4C18" w:rsidP="002D05C7">
            <w:pPr>
              <w:pStyle w:val="TAC"/>
            </w:pPr>
            <w:r>
              <w:rPr>
                <w:szCs w:val="18"/>
              </w:rPr>
              <w:t>3.5</w:t>
            </w:r>
          </w:p>
        </w:tc>
        <w:tc>
          <w:tcPr>
            <w:tcW w:w="748" w:type="dxa"/>
            <w:tcPrChange w:id="212" w:author="Laurent Noel" w:date="2022-02-10T18:00:00Z">
              <w:tcPr>
                <w:tcW w:w="748" w:type="dxa"/>
              </w:tcPr>
            </w:tcPrChange>
          </w:tcPr>
          <w:p w14:paraId="1C9323B0" w14:textId="77777777" w:rsidR="00BF4C18" w:rsidRDefault="00BF4C18" w:rsidP="002D05C7">
            <w:pPr>
              <w:pStyle w:val="TAC"/>
              <w:rPr>
                <w:szCs w:val="18"/>
              </w:rPr>
            </w:pPr>
            <w:r>
              <w:rPr>
                <w:rFonts w:eastAsiaTheme="minorEastAsia" w:hint="eastAsia"/>
                <w:szCs w:val="18"/>
                <w:lang w:eastAsia="zh-CN"/>
              </w:rPr>
              <w:t>2</w:t>
            </w:r>
            <w:r>
              <w:rPr>
                <w:rFonts w:eastAsiaTheme="minorEastAsia"/>
                <w:szCs w:val="18"/>
                <w:lang w:eastAsia="zh-CN"/>
              </w:rPr>
              <w:t>.8</w:t>
            </w:r>
          </w:p>
        </w:tc>
        <w:tc>
          <w:tcPr>
            <w:tcW w:w="703" w:type="dxa"/>
            <w:tcPrChange w:id="213" w:author="Laurent Noel" w:date="2022-02-10T18:00:00Z">
              <w:tcPr>
                <w:tcW w:w="703" w:type="dxa"/>
              </w:tcPr>
            </w:tcPrChange>
          </w:tcPr>
          <w:p w14:paraId="53CCCAA3" w14:textId="77777777" w:rsidR="00BF4C18" w:rsidRDefault="00BF4C18" w:rsidP="002D05C7">
            <w:pPr>
              <w:pStyle w:val="TAC"/>
            </w:pPr>
            <w:r>
              <w:rPr>
                <w:szCs w:val="18"/>
              </w:rPr>
              <w:t>2.</w:t>
            </w:r>
            <w:r>
              <w:rPr>
                <w:rFonts w:hint="eastAsia"/>
                <w:szCs w:val="18"/>
                <w:lang w:val="en-US" w:eastAsia="zh-CN"/>
              </w:rPr>
              <w:t>3</w:t>
            </w:r>
          </w:p>
        </w:tc>
        <w:tc>
          <w:tcPr>
            <w:tcW w:w="677" w:type="dxa"/>
            <w:tcPrChange w:id="214" w:author="Laurent Noel" w:date="2022-02-10T18:00:00Z">
              <w:tcPr>
                <w:tcW w:w="677" w:type="dxa"/>
              </w:tcPr>
            </w:tcPrChange>
          </w:tcPr>
          <w:p w14:paraId="7286B5CA" w14:textId="77777777" w:rsidR="00BF4C18" w:rsidRDefault="00BF4C18" w:rsidP="002D05C7">
            <w:pPr>
              <w:pStyle w:val="TAC"/>
            </w:pPr>
            <w:r>
              <w:rPr>
                <w:szCs w:val="18"/>
              </w:rPr>
              <w:t>2.</w:t>
            </w:r>
            <w:r>
              <w:rPr>
                <w:rFonts w:hint="eastAsia"/>
                <w:szCs w:val="18"/>
                <w:lang w:val="en-US" w:eastAsia="zh-CN"/>
              </w:rPr>
              <w:t>1</w:t>
            </w:r>
          </w:p>
        </w:tc>
        <w:tc>
          <w:tcPr>
            <w:tcW w:w="883" w:type="dxa"/>
            <w:tcPrChange w:id="215" w:author="Laurent Noel" w:date="2022-02-10T18:00:00Z">
              <w:tcPr>
                <w:tcW w:w="883" w:type="dxa"/>
              </w:tcPr>
            </w:tcPrChange>
          </w:tcPr>
          <w:p w14:paraId="34F8F9C6" w14:textId="77777777" w:rsidR="00BF4C18" w:rsidRDefault="00BF4C18" w:rsidP="002D05C7">
            <w:pPr>
              <w:pStyle w:val="TAC"/>
            </w:pPr>
            <w:r>
              <w:rPr>
                <w:rFonts w:hint="eastAsia"/>
                <w:szCs w:val="18"/>
                <w:lang w:val="en-US" w:eastAsia="zh-CN"/>
              </w:rPr>
              <w:t>1.4</w:t>
            </w:r>
          </w:p>
        </w:tc>
      </w:tr>
      <w:tr w:rsidR="00BF4C18" w14:paraId="4C2768E1"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Laurent Noel" w:date="2022-02-10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 w:author="Laurent Noel" w:date="2022-02-10T18:00:00Z">
            <w:trPr>
              <w:trHeight w:val="187"/>
              <w:jc w:val="center"/>
            </w:trPr>
          </w:trPrChange>
        </w:trPr>
        <w:tc>
          <w:tcPr>
            <w:tcW w:w="626" w:type="dxa"/>
            <w:tcBorders>
              <w:top w:val="nil"/>
              <w:bottom w:val="nil"/>
            </w:tcBorders>
            <w:tcPrChange w:id="218" w:author="Laurent Noel" w:date="2022-02-10T18:00:00Z">
              <w:tcPr>
                <w:tcW w:w="626" w:type="dxa"/>
              </w:tcPr>
            </w:tcPrChange>
          </w:tcPr>
          <w:p w14:paraId="7618BB57" w14:textId="77777777" w:rsidR="00BF4C18" w:rsidRDefault="00BF4C18" w:rsidP="002D05C7">
            <w:pPr>
              <w:pStyle w:val="TAC"/>
            </w:pPr>
            <w:del w:id="219" w:author="Laurent Noel" w:date="2022-02-10T18:00:00Z">
              <w:r w:rsidDel="005D27D8">
                <w:rPr>
                  <w:szCs w:val="18"/>
                  <w:lang w:eastAsia="zh-CN"/>
                </w:rPr>
                <w:delText>n5</w:delText>
              </w:r>
            </w:del>
          </w:p>
        </w:tc>
        <w:tc>
          <w:tcPr>
            <w:tcW w:w="662" w:type="dxa"/>
            <w:tcPrChange w:id="220" w:author="Laurent Noel" w:date="2022-02-10T18:00:00Z">
              <w:tcPr>
                <w:tcW w:w="662" w:type="dxa"/>
              </w:tcPr>
            </w:tcPrChange>
          </w:tcPr>
          <w:p w14:paraId="2DD7F9DC" w14:textId="77777777" w:rsidR="00BF4C18" w:rsidRDefault="00BF4C18" w:rsidP="002D05C7">
            <w:pPr>
              <w:pStyle w:val="TAC"/>
            </w:pPr>
            <w:r>
              <w:rPr>
                <w:szCs w:val="18"/>
                <w:lang w:eastAsia="ja-JP"/>
              </w:rPr>
              <w:t>n77</w:t>
            </w:r>
            <w:r>
              <w:rPr>
                <w:szCs w:val="18"/>
                <w:vertAlign w:val="superscript"/>
                <w:lang w:eastAsia="ja-JP"/>
              </w:rPr>
              <w:t>6,7,13</w:t>
            </w:r>
          </w:p>
        </w:tc>
        <w:tc>
          <w:tcPr>
            <w:tcW w:w="568" w:type="dxa"/>
            <w:tcPrChange w:id="221" w:author="Laurent Noel" w:date="2022-02-10T18:00:00Z">
              <w:tcPr>
                <w:tcW w:w="568" w:type="dxa"/>
              </w:tcPr>
            </w:tcPrChange>
          </w:tcPr>
          <w:p w14:paraId="51992D22" w14:textId="77777777" w:rsidR="00BF4C18" w:rsidRDefault="00BF4C18" w:rsidP="002D05C7">
            <w:pPr>
              <w:pStyle w:val="TAC"/>
            </w:pPr>
          </w:p>
        </w:tc>
        <w:tc>
          <w:tcPr>
            <w:tcW w:w="568" w:type="dxa"/>
            <w:tcPrChange w:id="222" w:author="Laurent Noel" w:date="2022-02-10T18:00:00Z">
              <w:tcPr>
                <w:tcW w:w="568" w:type="dxa"/>
              </w:tcPr>
            </w:tcPrChange>
          </w:tcPr>
          <w:p w14:paraId="7C6564BD" w14:textId="77777777" w:rsidR="00BF4C18" w:rsidRDefault="00BF4C18" w:rsidP="002D05C7">
            <w:pPr>
              <w:pStyle w:val="TAC"/>
            </w:pPr>
            <w:r>
              <w:rPr>
                <w:rFonts w:cs="Arial"/>
                <w:szCs w:val="18"/>
              </w:rPr>
              <w:t>10.4</w:t>
            </w:r>
          </w:p>
        </w:tc>
        <w:tc>
          <w:tcPr>
            <w:tcW w:w="568" w:type="dxa"/>
            <w:tcPrChange w:id="223" w:author="Laurent Noel" w:date="2022-02-10T18:00:00Z">
              <w:tcPr>
                <w:tcW w:w="568" w:type="dxa"/>
              </w:tcPr>
            </w:tcPrChange>
          </w:tcPr>
          <w:p w14:paraId="58D69C5F" w14:textId="77777777" w:rsidR="00BF4C18" w:rsidRDefault="00BF4C18" w:rsidP="002D05C7">
            <w:pPr>
              <w:pStyle w:val="TAC"/>
            </w:pPr>
            <w:r>
              <w:rPr>
                <w:rFonts w:cs="Arial"/>
                <w:szCs w:val="18"/>
                <w:lang w:eastAsia="zh-CN"/>
              </w:rPr>
              <w:t>8.9</w:t>
            </w:r>
          </w:p>
        </w:tc>
        <w:tc>
          <w:tcPr>
            <w:tcW w:w="568" w:type="dxa"/>
            <w:tcPrChange w:id="224" w:author="Laurent Noel" w:date="2022-02-10T18:00:00Z">
              <w:tcPr>
                <w:tcW w:w="568" w:type="dxa"/>
              </w:tcPr>
            </w:tcPrChange>
          </w:tcPr>
          <w:p w14:paraId="3C39D023" w14:textId="77777777" w:rsidR="00BF4C18" w:rsidRDefault="00BF4C18" w:rsidP="002D05C7">
            <w:pPr>
              <w:pStyle w:val="TAC"/>
            </w:pPr>
            <w:r>
              <w:rPr>
                <w:rFonts w:cs="Arial"/>
                <w:szCs w:val="18"/>
                <w:lang w:eastAsia="zh-CN"/>
              </w:rPr>
              <w:t>7.8</w:t>
            </w:r>
          </w:p>
        </w:tc>
        <w:tc>
          <w:tcPr>
            <w:tcW w:w="568" w:type="dxa"/>
            <w:tcPrChange w:id="225" w:author="Laurent Noel" w:date="2022-02-10T18:00:00Z">
              <w:tcPr>
                <w:tcW w:w="568" w:type="dxa"/>
              </w:tcPr>
            </w:tcPrChange>
          </w:tcPr>
          <w:p w14:paraId="10F2B093" w14:textId="77777777" w:rsidR="00BF4C18" w:rsidRDefault="00BF4C18" w:rsidP="002D05C7">
            <w:pPr>
              <w:pStyle w:val="TAC"/>
            </w:pPr>
            <w:r>
              <w:rPr>
                <w:szCs w:val="18"/>
                <w:lang w:eastAsia="zh-CN"/>
              </w:rPr>
              <w:t>6.7</w:t>
            </w:r>
          </w:p>
        </w:tc>
        <w:tc>
          <w:tcPr>
            <w:tcW w:w="568" w:type="dxa"/>
            <w:tcPrChange w:id="226" w:author="Laurent Noel" w:date="2022-02-10T18:00:00Z">
              <w:tcPr>
                <w:tcW w:w="568" w:type="dxa"/>
              </w:tcPr>
            </w:tcPrChange>
          </w:tcPr>
          <w:p w14:paraId="496CB36B" w14:textId="77777777" w:rsidR="00BF4C18" w:rsidRDefault="00BF4C18" w:rsidP="002D05C7">
            <w:pPr>
              <w:pStyle w:val="TAC"/>
            </w:pPr>
            <w:r>
              <w:rPr>
                <w:szCs w:val="18"/>
                <w:lang w:eastAsia="zh-CN"/>
              </w:rPr>
              <w:t>6.0</w:t>
            </w:r>
          </w:p>
        </w:tc>
        <w:tc>
          <w:tcPr>
            <w:tcW w:w="568" w:type="dxa"/>
            <w:tcPrChange w:id="227" w:author="Laurent Noel" w:date="2022-02-10T18:00:00Z">
              <w:tcPr>
                <w:tcW w:w="568" w:type="dxa"/>
              </w:tcPr>
            </w:tcPrChange>
          </w:tcPr>
          <w:p w14:paraId="6A2BFCAA" w14:textId="77777777" w:rsidR="00BF4C18" w:rsidRDefault="00BF4C18" w:rsidP="002D05C7">
            <w:pPr>
              <w:pStyle w:val="TAC"/>
            </w:pPr>
            <w:r>
              <w:rPr>
                <w:szCs w:val="18"/>
              </w:rPr>
              <w:t>4.7</w:t>
            </w:r>
          </w:p>
        </w:tc>
        <w:tc>
          <w:tcPr>
            <w:tcW w:w="677" w:type="dxa"/>
            <w:tcPrChange w:id="228" w:author="Laurent Noel" w:date="2022-02-10T18:00:00Z">
              <w:tcPr>
                <w:tcW w:w="677" w:type="dxa"/>
              </w:tcPr>
            </w:tcPrChange>
          </w:tcPr>
          <w:p w14:paraId="3488FC12" w14:textId="77777777" w:rsidR="00BF4C18" w:rsidRDefault="00BF4C18" w:rsidP="002D05C7">
            <w:pPr>
              <w:pStyle w:val="TAC"/>
            </w:pPr>
            <w:r>
              <w:rPr>
                <w:szCs w:val="18"/>
              </w:rPr>
              <w:t>3.7</w:t>
            </w:r>
          </w:p>
        </w:tc>
        <w:tc>
          <w:tcPr>
            <w:tcW w:w="677" w:type="dxa"/>
            <w:tcPrChange w:id="229" w:author="Laurent Noel" w:date="2022-02-10T18:00:00Z">
              <w:tcPr>
                <w:tcW w:w="677" w:type="dxa"/>
              </w:tcPr>
            </w:tcPrChange>
          </w:tcPr>
          <w:p w14:paraId="063B111D" w14:textId="77777777" w:rsidR="00BF4C18" w:rsidRDefault="00BF4C18" w:rsidP="002D05C7">
            <w:pPr>
              <w:pStyle w:val="TAC"/>
            </w:pPr>
            <w:r>
              <w:rPr>
                <w:szCs w:val="18"/>
              </w:rPr>
              <w:t>3</w:t>
            </w:r>
          </w:p>
        </w:tc>
        <w:tc>
          <w:tcPr>
            <w:tcW w:w="748" w:type="dxa"/>
            <w:tcPrChange w:id="230" w:author="Laurent Noel" w:date="2022-02-10T18:00:00Z">
              <w:tcPr>
                <w:tcW w:w="748" w:type="dxa"/>
              </w:tcPr>
            </w:tcPrChange>
          </w:tcPr>
          <w:p w14:paraId="230C3F75" w14:textId="77777777" w:rsidR="00BF4C18" w:rsidRDefault="00BF4C18" w:rsidP="002D05C7">
            <w:pPr>
              <w:pStyle w:val="TAC"/>
              <w:rPr>
                <w:szCs w:val="18"/>
              </w:rPr>
            </w:pPr>
            <w:r>
              <w:rPr>
                <w:rFonts w:hint="eastAsia"/>
                <w:szCs w:val="18"/>
                <w:lang w:val="en-US" w:eastAsia="zh-CN"/>
              </w:rPr>
              <w:t>2.3</w:t>
            </w:r>
          </w:p>
        </w:tc>
        <w:tc>
          <w:tcPr>
            <w:tcW w:w="703" w:type="dxa"/>
            <w:tcPrChange w:id="231" w:author="Laurent Noel" w:date="2022-02-10T18:00:00Z">
              <w:tcPr>
                <w:tcW w:w="703" w:type="dxa"/>
              </w:tcPr>
            </w:tcPrChange>
          </w:tcPr>
          <w:p w14:paraId="27EB2EA4" w14:textId="77777777" w:rsidR="00BF4C18" w:rsidRDefault="00BF4C18" w:rsidP="002D05C7">
            <w:pPr>
              <w:pStyle w:val="TAC"/>
            </w:pPr>
            <w:r>
              <w:rPr>
                <w:rFonts w:hint="eastAsia"/>
                <w:szCs w:val="18"/>
                <w:lang w:val="en-US" w:eastAsia="zh-CN"/>
              </w:rPr>
              <w:t>1.7</w:t>
            </w:r>
          </w:p>
        </w:tc>
        <w:tc>
          <w:tcPr>
            <w:tcW w:w="677" w:type="dxa"/>
            <w:tcPrChange w:id="232" w:author="Laurent Noel" w:date="2022-02-10T18:00:00Z">
              <w:tcPr>
                <w:tcW w:w="677" w:type="dxa"/>
              </w:tcPr>
            </w:tcPrChange>
          </w:tcPr>
          <w:p w14:paraId="046919D5" w14:textId="77777777" w:rsidR="00BF4C18" w:rsidRDefault="00BF4C18" w:rsidP="002D05C7">
            <w:pPr>
              <w:pStyle w:val="TAC"/>
            </w:pPr>
            <w:r>
              <w:rPr>
                <w:szCs w:val="18"/>
              </w:rPr>
              <w:t>1.</w:t>
            </w:r>
            <w:r>
              <w:rPr>
                <w:rFonts w:hint="eastAsia"/>
                <w:szCs w:val="18"/>
                <w:lang w:val="en-US" w:eastAsia="zh-CN"/>
              </w:rPr>
              <w:t>2</w:t>
            </w:r>
          </w:p>
        </w:tc>
        <w:tc>
          <w:tcPr>
            <w:tcW w:w="883" w:type="dxa"/>
            <w:tcPrChange w:id="233" w:author="Laurent Noel" w:date="2022-02-10T18:00:00Z">
              <w:tcPr>
                <w:tcW w:w="883" w:type="dxa"/>
              </w:tcPr>
            </w:tcPrChange>
          </w:tcPr>
          <w:p w14:paraId="4F10A219" w14:textId="77777777" w:rsidR="00BF4C18" w:rsidRDefault="00BF4C18" w:rsidP="002D05C7">
            <w:pPr>
              <w:pStyle w:val="TAC"/>
            </w:pPr>
            <w:r>
              <w:rPr>
                <w:rFonts w:hint="eastAsia"/>
                <w:szCs w:val="18"/>
                <w:lang w:val="en-US" w:eastAsia="zh-CN"/>
              </w:rPr>
              <w:t>0.7</w:t>
            </w:r>
          </w:p>
        </w:tc>
      </w:tr>
      <w:tr w:rsidR="00BF4C18" w14:paraId="542EAF9C"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Laurent Noel" w:date="2022-02-10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5" w:author="Laurent Noel" w:date="2022-02-10T18:00:00Z">
            <w:trPr>
              <w:trHeight w:val="187"/>
              <w:jc w:val="center"/>
            </w:trPr>
          </w:trPrChange>
        </w:trPr>
        <w:tc>
          <w:tcPr>
            <w:tcW w:w="626" w:type="dxa"/>
            <w:tcBorders>
              <w:top w:val="nil"/>
              <w:bottom w:val="single" w:sz="4" w:space="0" w:color="auto"/>
            </w:tcBorders>
            <w:tcPrChange w:id="236" w:author="Laurent Noel" w:date="2022-02-10T18:00:00Z">
              <w:tcPr>
                <w:tcW w:w="626" w:type="dxa"/>
                <w:tcBorders>
                  <w:bottom w:val="single" w:sz="4" w:space="0" w:color="auto"/>
                </w:tcBorders>
              </w:tcPr>
            </w:tcPrChange>
          </w:tcPr>
          <w:p w14:paraId="1EEF6ABD" w14:textId="77777777" w:rsidR="00BF4C18" w:rsidRDefault="00BF4C18" w:rsidP="002D05C7">
            <w:pPr>
              <w:pStyle w:val="TAC"/>
            </w:pPr>
            <w:del w:id="237" w:author="Laurent Noel" w:date="2022-02-10T18:00:00Z">
              <w:r w:rsidDel="005D27D8">
                <w:rPr>
                  <w:rFonts w:hint="eastAsia"/>
                  <w:lang w:val="en-US" w:eastAsia="zh-CN"/>
                </w:rPr>
                <w:delText>n5</w:delText>
              </w:r>
            </w:del>
          </w:p>
        </w:tc>
        <w:tc>
          <w:tcPr>
            <w:tcW w:w="662" w:type="dxa"/>
            <w:tcPrChange w:id="238" w:author="Laurent Noel" w:date="2022-02-10T18:00:00Z">
              <w:tcPr>
                <w:tcW w:w="662" w:type="dxa"/>
              </w:tcPr>
            </w:tcPrChange>
          </w:tcPr>
          <w:p w14:paraId="61DE96D2" w14:textId="77777777" w:rsidR="00BF4C18" w:rsidRDefault="00BF4C18" w:rsidP="002D05C7">
            <w:pPr>
              <w:pStyle w:val="TAC"/>
            </w:pPr>
            <w:r>
              <w:rPr>
                <w:rFonts w:hint="eastAsia"/>
              </w:rPr>
              <w:t>n78</w:t>
            </w:r>
            <w:r>
              <w:rPr>
                <w:rFonts w:hint="eastAsia"/>
                <w:vertAlign w:val="superscript"/>
              </w:rPr>
              <w:t>4,5</w:t>
            </w:r>
          </w:p>
        </w:tc>
        <w:tc>
          <w:tcPr>
            <w:tcW w:w="568" w:type="dxa"/>
            <w:tcPrChange w:id="239" w:author="Laurent Noel" w:date="2022-02-10T18:00:00Z">
              <w:tcPr>
                <w:tcW w:w="568" w:type="dxa"/>
              </w:tcPr>
            </w:tcPrChange>
          </w:tcPr>
          <w:p w14:paraId="334CDF0A" w14:textId="77777777" w:rsidR="00BF4C18" w:rsidRDefault="00BF4C18" w:rsidP="002D05C7">
            <w:pPr>
              <w:pStyle w:val="TAC"/>
            </w:pPr>
          </w:p>
        </w:tc>
        <w:tc>
          <w:tcPr>
            <w:tcW w:w="568" w:type="dxa"/>
            <w:tcPrChange w:id="240" w:author="Laurent Noel" w:date="2022-02-10T18:00:00Z">
              <w:tcPr>
                <w:tcW w:w="568" w:type="dxa"/>
              </w:tcPr>
            </w:tcPrChange>
          </w:tcPr>
          <w:p w14:paraId="271559ED" w14:textId="77777777" w:rsidR="00BF4C18" w:rsidRDefault="00BF4C18" w:rsidP="002D05C7">
            <w:pPr>
              <w:pStyle w:val="TAC"/>
            </w:pPr>
            <w:r>
              <w:rPr>
                <w:rFonts w:hint="eastAsia"/>
                <w:lang w:val="en-US" w:eastAsia="zh-CN"/>
              </w:rPr>
              <w:t>10.5</w:t>
            </w:r>
          </w:p>
        </w:tc>
        <w:tc>
          <w:tcPr>
            <w:tcW w:w="568" w:type="dxa"/>
            <w:tcPrChange w:id="241" w:author="Laurent Noel" w:date="2022-02-10T18:00:00Z">
              <w:tcPr>
                <w:tcW w:w="568" w:type="dxa"/>
              </w:tcPr>
            </w:tcPrChange>
          </w:tcPr>
          <w:p w14:paraId="7927A406" w14:textId="77777777" w:rsidR="00BF4C18" w:rsidRDefault="00BF4C18" w:rsidP="002D05C7">
            <w:pPr>
              <w:pStyle w:val="TAC"/>
            </w:pPr>
            <w:r>
              <w:rPr>
                <w:rFonts w:hint="eastAsia"/>
                <w:lang w:val="en-US" w:eastAsia="zh-CN"/>
              </w:rPr>
              <w:t>8.9</w:t>
            </w:r>
          </w:p>
        </w:tc>
        <w:tc>
          <w:tcPr>
            <w:tcW w:w="568" w:type="dxa"/>
            <w:tcPrChange w:id="242" w:author="Laurent Noel" w:date="2022-02-10T18:00:00Z">
              <w:tcPr>
                <w:tcW w:w="568" w:type="dxa"/>
              </w:tcPr>
            </w:tcPrChange>
          </w:tcPr>
          <w:p w14:paraId="00CC6C99" w14:textId="77777777" w:rsidR="00BF4C18" w:rsidRDefault="00BF4C18" w:rsidP="002D05C7">
            <w:pPr>
              <w:pStyle w:val="TAC"/>
            </w:pPr>
            <w:r>
              <w:rPr>
                <w:rFonts w:hint="eastAsia"/>
                <w:lang w:val="en-US" w:eastAsia="zh-CN"/>
              </w:rPr>
              <w:t>7.8</w:t>
            </w:r>
          </w:p>
        </w:tc>
        <w:tc>
          <w:tcPr>
            <w:tcW w:w="568" w:type="dxa"/>
            <w:tcPrChange w:id="243" w:author="Laurent Noel" w:date="2022-02-10T18:00:00Z">
              <w:tcPr>
                <w:tcW w:w="568" w:type="dxa"/>
              </w:tcPr>
            </w:tcPrChange>
          </w:tcPr>
          <w:p w14:paraId="3D6EEB25" w14:textId="77777777" w:rsidR="00BF4C18" w:rsidRDefault="00BF4C18" w:rsidP="002D05C7">
            <w:pPr>
              <w:pStyle w:val="TAC"/>
            </w:pPr>
            <w:r>
              <w:rPr>
                <w:rFonts w:hint="eastAsia"/>
                <w:lang w:val="en-US" w:eastAsia="zh-CN"/>
              </w:rPr>
              <w:t>7.1</w:t>
            </w:r>
          </w:p>
        </w:tc>
        <w:tc>
          <w:tcPr>
            <w:tcW w:w="568" w:type="dxa"/>
            <w:tcPrChange w:id="244" w:author="Laurent Noel" w:date="2022-02-10T18:00:00Z">
              <w:tcPr>
                <w:tcW w:w="568" w:type="dxa"/>
              </w:tcPr>
            </w:tcPrChange>
          </w:tcPr>
          <w:p w14:paraId="633FC1CF" w14:textId="77777777" w:rsidR="00BF4C18" w:rsidRDefault="00BF4C18" w:rsidP="002D05C7">
            <w:pPr>
              <w:pStyle w:val="TAC"/>
            </w:pPr>
            <w:r>
              <w:rPr>
                <w:rFonts w:hint="eastAsia"/>
                <w:lang w:val="en-US" w:eastAsia="zh-CN"/>
              </w:rPr>
              <w:t>6.5</w:t>
            </w:r>
          </w:p>
        </w:tc>
        <w:tc>
          <w:tcPr>
            <w:tcW w:w="568" w:type="dxa"/>
            <w:tcPrChange w:id="245" w:author="Laurent Noel" w:date="2022-02-10T18:00:00Z">
              <w:tcPr>
                <w:tcW w:w="568" w:type="dxa"/>
              </w:tcPr>
            </w:tcPrChange>
          </w:tcPr>
          <w:p w14:paraId="1FFAFF90" w14:textId="77777777" w:rsidR="00BF4C18" w:rsidRDefault="00BF4C18" w:rsidP="002D05C7">
            <w:pPr>
              <w:pStyle w:val="TAC"/>
            </w:pPr>
            <w:r>
              <w:rPr>
                <w:rFonts w:hint="eastAsia"/>
                <w:lang w:val="en-US" w:eastAsia="zh-CN"/>
              </w:rPr>
              <w:t>5.4</w:t>
            </w:r>
          </w:p>
        </w:tc>
        <w:tc>
          <w:tcPr>
            <w:tcW w:w="677" w:type="dxa"/>
            <w:tcPrChange w:id="246" w:author="Laurent Noel" w:date="2022-02-10T18:00:00Z">
              <w:tcPr>
                <w:tcW w:w="677" w:type="dxa"/>
              </w:tcPr>
            </w:tcPrChange>
          </w:tcPr>
          <w:p w14:paraId="7B2AF739" w14:textId="77777777" w:rsidR="00BF4C18" w:rsidRDefault="00BF4C18" w:rsidP="002D05C7">
            <w:pPr>
              <w:pStyle w:val="TAC"/>
            </w:pPr>
            <w:r>
              <w:t>4.2</w:t>
            </w:r>
          </w:p>
        </w:tc>
        <w:tc>
          <w:tcPr>
            <w:tcW w:w="677" w:type="dxa"/>
            <w:tcPrChange w:id="247" w:author="Laurent Noel" w:date="2022-02-10T18:00:00Z">
              <w:tcPr>
                <w:tcW w:w="677" w:type="dxa"/>
              </w:tcPr>
            </w:tcPrChange>
          </w:tcPr>
          <w:p w14:paraId="3A5B4396" w14:textId="77777777" w:rsidR="00BF4C18" w:rsidRDefault="00BF4C18" w:rsidP="002D05C7">
            <w:pPr>
              <w:pStyle w:val="TAC"/>
            </w:pPr>
            <w:r>
              <w:t>3.5</w:t>
            </w:r>
          </w:p>
        </w:tc>
        <w:tc>
          <w:tcPr>
            <w:tcW w:w="748" w:type="dxa"/>
            <w:tcPrChange w:id="248" w:author="Laurent Noel" w:date="2022-02-10T18:00:00Z">
              <w:tcPr>
                <w:tcW w:w="748" w:type="dxa"/>
              </w:tcPr>
            </w:tcPrChange>
          </w:tcPr>
          <w:p w14:paraId="5A3CB153" w14:textId="77777777" w:rsidR="00BF4C18" w:rsidRDefault="00BF4C18" w:rsidP="002D05C7">
            <w:pPr>
              <w:pStyle w:val="TAC"/>
            </w:pPr>
            <w:r>
              <w:rPr>
                <w:rFonts w:hint="eastAsia"/>
                <w:lang w:val="en-US" w:eastAsia="zh-CN"/>
              </w:rPr>
              <w:t>2.9</w:t>
            </w:r>
          </w:p>
        </w:tc>
        <w:tc>
          <w:tcPr>
            <w:tcW w:w="703" w:type="dxa"/>
            <w:tcPrChange w:id="249" w:author="Laurent Noel" w:date="2022-02-10T18:00:00Z">
              <w:tcPr>
                <w:tcW w:w="703" w:type="dxa"/>
              </w:tcPr>
            </w:tcPrChange>
          </w:tcPr>
          <w:p w14:paraId="656BA334" w14:textId="77777777" w:rsidR="00BF4C18" w:rsidRDefault="00BF4C18" w:rsidP="002D05C7">
            <w:pPr>
              <w:pStyle w:val="TAC"/>
            </w:pPr>
            <w:r>
              <w:t>2.3</w:t>
            </w:r>
          </w:p>
        </w:tc>
        <w:tc>
          <w:tcPr>
            <w:tcW w:w="677" w:type="dxa"/>
            <w:tcPrChange w:id="250" w:author="Laurent Noel" w:date="2022-02-10T18:00:00Z">
              <w:tcPr>
                <w:tcW w:w="677" w:type="dxa"/>
              </w:tcPr>
            </w:tcPrChange>
          </w:tcPr>
          <w:p w14:paraId="6D60EADD" w14:textId="77777777" w:rsidR="00BF4C18" w:rsidRDefault="00BF4C18" w:rsidP="002D05C7">
            <w:pPr>
              <w:pStyle w:val="TAC"/>
            </w:pPr>
            <w:r>
              <w:t>2.1</w:t>
            </w:r>
          </w:p>
        </w:tc>
        <w:tc>
          <w:tcPr>
            <w:tcW w:w="883" w:type="dxa"/>
            <w:tcPrChange w:id="251" w:author="Laurent Noel" w:date="2022-02-10T18:00:00Z">
              <w:tcPr>
                <w:tcW w:w="883" w:type="dxa"/>
              </w:tcPr>
            </w:tcPrChange>
          </w:tcPr>
          <w:p w14:paraId="3A1F0C7B" w14:textId="77777777" w:rsidR="00BF4C18" w:rsidRDefault="00BF4C18" w:rsidP="002D05C7">
            <w:pPr>
              <w:pStyle w:val="TAC"/>
            </w:pPr>
            <w:r>
              <w:t>1.4</w:t>
            </w:r>
          </w:p>
        </w:tc>
      </w:tr>
      <w:tr w:rsidR="00BF4C18" w14:paraId="62AED365" w14:textId="77777777" w:rsidTr="002D05C7">
        <w:trPr>
          <w:trHeight w:val="187"/>
          <w:jc w:val="center"/>
        </w:trPr>
        <w:tc>
          <w:tcPr>
            <w:tcW w:w="626" w:type="dxa"/>
            <w:tcBorders>
              <w:bottom w:val="nil"/>
            </w:tcBorders>
            <w:shd w:val="clear" w:color="auto" w:fill="auto"/>
          </w:tcPr>
          <w:p w14:paraId="1E13E737" w14:textId="77777777" w:rsidR="00BF4C18" w:rsidRDefault="00BF4C18" w:rsidP="002D05C7">
            <w:pPr>
              <w:pStyle w:val="TAC"/>
              <w:rPr>
                <w:lang w:val="en-US" w:eastAsia="zh-CN"/>
              </w:rPr>
            </w:pPr>
            <w:r>
              <w:rPr>
                <w:rFonts w:hint="eastAsia"/>
                <w:lang w:val="en-US" w:eastAsia="zh-CN"/>
              </w:rPr>
              <w:t>n8</w:t>
            </w:r>
          </w:p>
        </w:tc>
        <w:tc>
          <w:tcPr>
            <w:tcW w:w="662" w:type="dxa"/>
          </w:tcPr>
          <w:p w14:paraId="7C99DFE6" w14:textId="77777777" w:rsidR="00BF4C18" w:rsidRDefault="00BF4C18" w:rsidP="002D05C7">
            <w:pPr>
              <w:pStyle w:val="TAC"/>
            </w:pPr>
            <w:r>
              <w:rPr>
                <w:rFonts w:cs="Arial" w:hint="eastAsia"/>
                <w:lang w:val="en-US" w:eastAsia="zh-CN"/>
              </w:rPr>
              <w:t>n3</w:t>
            </w:r>
            <w:r>
              <w:rPr>
                <w:rFonts w:hint="eastAsia"/>
                <w:vertAlign w:val="superscript"/>
                <w:lang w:val="en-US" w:eastAsia="zh-CN"/>
              </w:rPr>
              <w:t>11</w:t>
            </w:r>
          </w:p>
        </w:tc>
        <w:tc>
          <w:tcPr>
            <w:tcW w:w="568" w:type="dxa"/>
          </w:tcPr>
          <w:p w14:paraId="362F803A" w14:textId="77777777" w:rsidR="00BF4C18" w:rsidRDefault="00BF4C18" w:rsidP="002D05C7">
            <w:pPr>
              <w:pStyle w:val="TAC"/>
            </w:pPr>
            <w:r>
              <w:rPr>
                <w:rFonts w:cs="Arial"/>
                <w:szCs w:val="22"/>
              </w:rPr>
              <w:t>N/A</w:t>
            </w:r>
          </w:p>
        </w:tc>
        <w:tc>
          <w:tcPr>
            <w:tcW w:w="568" w:type="dxa"/>
          </w:tcPr>
          <w:p w14:paraId="57570CB5" w14:textId="77777777" w:rsidR="00BF4C18" w:rsidRDefault="00BF4C18" w:rsidP="002D05C7">
            <w:pPr>
              <w:pStyle w:val="TAC"/>
              <w:rPr>
                <w:lang w:val="en-US" w:eastAsia="zh-CN"/>
              </w:rPr>
            </w:pPr>
            <w:r>
              <w:rPr>
                <w:rFonts w:cs="Arial"/>
                <w:szCs w:val="22"/>
              </w:rPr>
              <w:t>N/A</w:t>
            </w:r>
          </w:p>
        </w:tc>
        <w:tc>
          <w:tcPr>
            <w:tcW w:w="568" w:type="dxa"/>
          </w:tcPr>
          <w:p w14:paraId="418F5B36" w14:textId="77777777" w:rsidR="00BF4C18" w:rsidRDefault="00BF4C18" w:rsidP="002D05C7">
            <w:pPr>
              <w:pStyle w:val="TAC"/>
              <w:rPr>
                <w:lang w:val="en-US" w:eastAsia="zh-CN"/>
              </w:rPr>
            </w:pPr>
            <w:r>
              <w:rPr>
                <w:rFonts w:cs="Arial"/>
                <w:szCs w:val="22"/>
              </w:rPr>
              <w:t>N/A</w:t>
            </w:r>
          </w:p>
        </w:tc>
        <w:tc>
          <w:tcPr>
            <w:tcW w:w="568" w:type="dxa"/>
          </w:tcPr>
          <w:p w14:paraId="33AB1031" w14:textId="77777777" w:rsidR="00BF4C18" w:rsidRDefault="00BF4C18" w:rsidP="002D05C7">
            <w:pPr>
              <w:pStyle w:val="TAC"/>
              <w:rPr>
                <w:lang w:val="en-US" w:eastAsia="zh-CN"/>
              </w:rPr>
            </w:pPr>
            <w:r>
              <w:rPr>
                <w:rFonts w:cs="Arial"/>
                <w:szCs w:val="22"/>
              </w:rPr>
              <w:t>N/A</w:t>
            </w:r>
          </w:p>
        </w:tc>
        <w:tc>
          <w:tcPr>
            <w:tcW w:w="568" w:type="dxa"/>
          </w:tcPr>
          <w:p w14:paraId="4498FF04" w14:textId="77777777" w:rsidR="00BF4C18" w:rsidRDefault="00BF4C18" w:rsidP="002D05C7">
            <w:pPr>
              <w:pStyle w:val="TAC"/>
            </w:pPr>
            <w:r>
              <w:rPr>
                <w:rFonts w:cs="Arial"/>
                <w:szCs w:val="22"/>
              </w:rPr>
              <w:t>N/A</w:t>
            </w:r>
          </w:p>
        </w:tc>
        <w:tc>
          <w:tcPr>
            <w:tcW w:w="568" w:type="dxa"/>
          </w:tcPr>
          <w:p w14:paraId="3C7C26C7" w14:textId="77777777" w:rsidR="00BF4C18" w:rsidRDefault="00BF4C18" w:rsidP="002D05C7">
            <w:pPr>
              <w:pStyle w:val="TAC"/>
            </w:pPr>
            <w:r>
              <w:rPr>
                <w:rFonts w:cs="Arial"/>
                <w:szCs w:val="22"/>
              </w:rPr>
              <w:t>N/A</w:t>
            </w:r>
          </w:p>
        </w:tc>
        <w:tc>
          <w:tcPr>
            <w:tcW w:w="568" w:type="dxa"/>
          </w:tcPr>
          <w:p w14:paraId="01E87078" w14:textId="77777777" w:rsidR="00BF4C18" w:rsidRDefault="00BF4C18" w:rsidP="002D05C7">
            <w:pPr>
              <w:pStyle w:val="TAC"/>
              <w:rPr>
                <w:lang w:val="en-US" w:eastAsia="zh-CN"/>
              </w:rPr>
            </w:pPr>
          </w:p>
        </w:tc>
        <w:tc>
          <w:tcPr>
            <w:tcW w:w="677" w:type="dxa"/>
          </w:tcPr>
          <w:p w14:paraId="4D2F6CB5" w14:textId="77777777" w:rsidR="00BF4C18" w:rsidRDefault="00BF4C18" w:rsidP="002D05C7">
            <w:pPr>
              <w:pStyle w:val="TAC"/>
            </w:pPr>
          </w:p>
        </w:tc>
        <w:tc>
          <w:tcPr>
            <w:tcW w:w="677" w:type="dxa"/>
          </w:tcPr>
          <w:p w14:paraId="2F6A2FAD" w14:textId="77777777" w:rsidR="00BF4C18" w:rsidRDefault="00BF4C18" w:rsidP="002D05C7">
            <w:pPr>
              <w:pStyle w:val="TAC"/>
            </w:pPr>
          </w:p>
        </w:tc>
        <w:tc>
          <w:tcPr>
            <w:tcW w:w="748" w:type="dxa"/>
          </w:tcPr>
          <w:p w14:paraId="17B3DB1D" w14:textId="77777777" w:rsidR="00BF4C18" w:rsidRDefault="00BF4C18" w:rsidP="002D05C7">
            <w:pPr>
              <w:pStyle w:val="TAC"/>
            </w:pPr>
          </w:p>
        </w:tc>
        <w:tc>
          <w:tcPr>
            <w:tcW w:w="703" w:type="dxa"/>
          </w:tcPr>
          <w:p w14:paraId="69E9A426" w14:textId="77777777" w:rsidR="00BF4C18" w:rsidRDefault="00BF4C18" w:rsidP="002D05C7">
            <w:pPr>
              <w:pStyle w:val="TAC"/>
            </w:pPr>
          </w:p>
        </w:tc>
        <w:tc>
          <w:tcPr>
            <w:tcW w:w="677" w:type="dxa"/>
          </w:tcPr>
          <w:p w14:paraId="434B43FC" w14:textId="77777777" w:rsidR="00BF4C18" w:rsidRDefault="00BF4C18" w:rsidP="002D05C7">
            <w:pPr>
              <w:pStyle w:val="TAC"/>
            </w:pPr>
          </w:p>
        </w:tc>
        <w:tc>
          <w:tcPr>
            <w:tcW w:w="883" w:type="dxa"/>
          </w:tcPr>
          <w:p w14:paraId="397BEFE4" w14:textId="77777777" w:rsidR="00BF4C18" w:rsidRDefault="00BF4C18" w:rsidP="002D05C7">
            <w:pPr>
              <w:pStyle w:val="TAC"/>
            </w:pPr>
          </w:p>
        </w:tc>
      </w:tr>
      <w:tr w:rsidR="00BF4C18" w14:paraId="51DB75EE" w14:textId="77777777" w:rsidTr="002D05C7">
        <w:trPr>
          <w:trHeight w:val="187"/>
          <w:jc w:val="center"/>
        </w:trPr>
        <w:tc>
          <w:tcPr>
            <w:tcW w:w="626" w:type="dxa"/>
            <w:tcBorders>
              <w:top w:val="nil"/>
              <w:bottom w:val="nil"/>
            </w:tcBorders>
            <w:shd w:val="clear" w:color="auto" w:fill="auto"/>
          </w:tcPr>
          <w:p w14:paraId="67F0B42A" w14:textId="77777777" w:rsidR="00BF4C18" w:rsidRDefault="00BF4C18" w:rsidP="002D05C7">
            <w:pPr>
              <w:pStyle w:val="TAC"/>
            </w:pPr>
          </w:p>
        </w:tc>
        <w:tc>
          <w:tcPr>
            <w:tcW w:w="662" w:type="dxa"/>
          </w:tcPr>
          <w:p w14:paraId="183C8D5F" w14:textId="77777777" w:rsidR="00BF4C18" w:rsidRDefault="00BF4C18" w:rsidP="002D05C7">
            <w:pPr>
              <w:pStyle w:val="TAC"/>
              <w:rPr>
                <w:lang w:val="en-US" w:eastAsia="zh-CN"/>
              </w:rPr>
            </w:pPr>
            <w:r>
              <w:t>n7</w:t>
            </w:r>
            <w:r>
              <w:rPr>
                <w:rFonts w:cs="Arial"/>
                <w:vertAlign w:val="superscript"/>
              </w:rPr>
              <w:t>8,9</w:t>
            </w:r>
          </w:p>
        </w:tc>
        <w:tc>
          <w:tcPr>
            <w:tcW w:w="568" w:type="dxa"/>
            <w:vAlign w:val="center"/>
          </w:tcPr>
          <w:p w14:paraId="66082E61" w14:textId="77777777" w:rsidR="00BF4C18" w:rsidRDefault="00BF4C18" w:rsidP="002D05C7">
            <w:pPr>
              <w:pStyle w:val="TAC"/>
            </w:pPr>
            <w:r>
              <w:rPr>
                <w:rFonts w:cs="Arial"/>
              </w:rPr>
              <w:t>10</w:t>
            </w:r>
          </w:p>
        </w:tc>
        <w:tc>
          <w:tcPr>
            <w:tcW w:w="568" w:type="dxa"/>
          </w:tcPr>
          <w:p w14:paraId="62E83A45" w14:textId="77777777" w:rsidR="00BF4C18" w:rsidRDefault="00BF4C18" w:rsidP="002D05C7">
            <w:pPr>
              <w:pStyle w:val="TAC"/>
              <w:rPr>
                <w:lang w:val="en-US" w:eastAsia="zh-CN"/>
              </w:rPr>
            </w:pPr>
            <w:r>
              <w:rPr>
                <w:rFonts w:cs="Arial"/>
              </w:rPr>
              <w:t>7.5</w:t>
            </w:r>
          </w:p>
        </w:tc>
        <w:tc>
          <w:tcPr>
            <w:tcW w:w="568" w:type="dxa"/>
          </w:tcPr>
          <w:p w14:paraId="02104CA6" w14:textId="77777777" w:rsidR="00BF4C18" w:rsidRDefault="00BF4C18" w:rsidP="002D05C7">
            <w:pPr>
              <w:pStyle w:val="TAC"/>
              <w:rPr>
                <w:lang w:val="en-US" w:eastAsia="zh-CN"/>
              </w:rPr>
            </w:pPr>
            <w:r>
              <w:rPr>
                <w:rFonts w:cs="Arial"/>
              </w:rPr>
              <w:t>6.2</w:t>
            </w:r>
          </w:p>
        </w:tc>
        <w:tc>
          <w:tcPr>
            <w:tcW w:w="568" w:type="dxa"/>
          </w:tcPr>
          <w:p w14:paraId="46593F24" w14:textId="77777777" w:rsidR="00BF4C18" w:rsidRDefault="00BF4C18" w:rsidP="002D05C7">
            <w:pPr>
              <w:pStyle w:val="TAC"/>
              <w:rPr>
                <w:lang w:val="en-US" w:eastAsia="zh-CN"/>
              </w:rPr>
            </w:pPr>
            <w:r>
              <w:rPr>
                <w:rFonts w:cs="Arial"/>
              </w:rPr>
              <w:t>5.5</w:t>
            </w:r>
          </w:p>
        </w:tc>
        <w:tc>
          <w:tcPr>
            <w:tcW w:w="568" w:type="dxa"/>
          </w:tcPr>
          <w:p w14:paraId="68D822D1" w14:textId="77777777" w:rsidR="00BF4C18" w:rsidRDefault="00BF4C18" w:rsidP="002D05C7">
            <w:pPr>
              <w:pStyle w:val="TAC"/>
            </w:pPr>
            <w:r>
              <w:rPr>
                <w:lang w:eastAsia="zh-CN"/>
              </w:rPr>
              <w:t>4.4</w:t>
            </w:r>
          </w:p>
        </w:tc>
        <w:tc>
          <w:tcPr>
            <w:tcW w:w="568" w:type="dxa"/>
          </w:tcPr>
          <w:p w14:paraId="46BC9B7E" w14:textId="77777777" w:rsidR="00BF4C18" w:rsidRDefault="00BF4C18" w:rsidP="002D05C7">
            <w:pPr>
              <w:pStyle w:val="TAC"/>
            </w:pPr>
            <w:r>
              <w:rPr>
                <w:rFonts w:hint="eastAsia"/>
                <w:lang w:val="en-US" w:eastAsia="zh-CN"/>
              </w:rPr>
              <w:t>3.6</w:t>
            </w:r>
          </w:p>
        </w:tc>
        <w:tc>
          <w:tcPr>
            <w:tcW w:w="568" w:type="dxa"/>
          </w:tcPr>
          <w:p w14:paraId="4CA61C5F" w14:textId="77777777" w:rsidR="00BF4C18" w:rsidRDefault="00BF4C18" w:rsidP="002D05C7">
            <w:pPr>
              <w:pStyle w:val="TAC"/>
              <w:rPr>
                <w:lang w:val="en-US" w:eastAsia="zh-CN"/>
              </w:rPr>
            </w:pPr>
            <w:r>
              <w:rPr>
                <w:lang w:eastAsia="zh-CN"/>
              </w:rPr>
              <w:t>2.4</w:t>
            </w:r>
          </w:p>
        </w:tc>
        <w:tc>
          <w:tcPr>
            <w:tcW w:w="677" w:type="dxa"/>
            <w:vAlign w:val="center"/>
          </w:tcPr>
          <w:p w14:paraId="1B9B3C0F" w14:textId="77777777" w:rsidR="00BF4C18" w:rsidRDefault="00BF4C18" w:rsidP="002D05C7">
            <w:pPr>
              <w:pStyle w:val="TAC"/>
              <w:rPr>
                <w:lang w:val="en-US" w:eastAsia="zh-CN"/>
              </w:rPr>
            </w:pPr>
            <w:r>
              <w:rPr>
                <w:rFonts w:cs="Arial"/>
              </w:rPr>
              <w:t>0.8</w:t>
            </w:r>
          </w:p>
        </w:tc>
        <w:tc>
          <w:tcPr>
            <w:tcW w:w="677" w:type="dxa"/>
          </w:tcPr>
          <w:p w14:paraId="2D5BD33B" w14:textId="77777777" w:rsidR="00BF4C18" w:rsidRDefault="00BF4C18" w:rsidP="002D05C7">
            <w:pPr>
              <w:pStyle w:val="TAC"/>
              <w:rPr>
                <w:lang w:val="en-US" w:eastAsia="zh-CN"/>
              </w:rPr>
            </w:pPr>
          </w:p>
        </w:tc>
        <w:tc>
          <w:tcPr>
            <w:tcW w:w="748" w:type="dxa"/>
          </w:tcPr>
          <w:p w14:paraId="36C358B9" w14:textId="77777777" w:rsidR="00BF4C18" w:rsidRDefault="00BF4C18" w:rsidP="002D05C7">
            <w:pPr>
              <w:pStyle w:val="TAC"/>
              <w:rPr>
                <w:lang w:val="en-US" w:eastAsia="zh-CN"/>
              </w:rPr>
            </w:pPr>
          </w:p>
        </w:tc>
        <w:tc>
          <w:tcPr>
            <w:tcW w:w="703" w:type="dxa"/>
          </w:tcPr>
          <w:p w14:paraId="7F2F8652" w14:textId="77777777" w:rsidR="00BF4C18" w:rsidRDefault="00BF4C18" w:rsidP="002D05C7">
            <w:pPr>
              <w:pStyle w:val="TAC"/>
              <w:rPr>
                <w:lang w:val="en-US" w:eastAsia="zh-CN"/>
              </w:rPr>
            </w:pPr>
          </w:p>
        </w:tc>
        <w:tc>
          <w:tcPr>
            <w:tcW w:w="677" w:type="dxa"/>
          </w:tcPr>
          <w:p w14:paraId="5D41052D" w14:textId="77777777" w:rsidR="00BF4C18" w:rsidRDefault="00BF4C18" w:rsidP="002D05C7">
            <w:pPr>
              <w:pStyle w:val="TAC"/>
              <w:rPr>
                <w:lang w:val="en-US" w:eastAsia="zh-CN"/>
              </w:rPr>
            </w:pPr>
          </w:p>
        </w:tc>
        <w:tc>
          <w:tcPr>
            <w:tcW w:w="883" w:type="dxa"/>
          </w:tcPr>
          <w:p w14:paraId="22708643" w14:textId="77777777" w:rsidR="00BF4C18" w:rsidRDefault="00BF4C18" w:rsidP="002D05C7">
            <w:pPr>
              <w:pStyle w:val="TAC"/>
              <w:rPr>
                <w:lang w:val="en-US" w:eastAsia="zh-CN"/>
              </w:rPr>
            </w:pPr>
          </w:p>
        </w:tc>
      </w:tr>
      <w:tr w:rsidR="00BF4C18" w14:paraId="77C54141" w14:textId="77777777" w:rsidTr="002D05C7">
        <w:trPr>
          <w:trHeight w:val="187"/>
          <w:jc w:val="center"/>
        </w:trPr>
        <w:tc>
          <w:tcPr>
            <w:tcW w:w="626" w:type="dxa"/>
            <w:tcBorders>
              <w:top w:val="nil"/>
              <w:bottom w:val="nil"/>
            </w:tcBorders>
            <w:shd w:val="clear" w:color="auto" w:fill="auto"/>
          </w:tcPr>
          <w:p w14:paraId="6B481123" w14:textId="77777777" w:rsidR="00BF4C18" w:rsidRDefault="00BF4C18" w:rsidP="002D05C7">
            <w:pPr>
              <w:pStyle w:val="TAC"/>
            </w:pPr>
          </w:p>
        </w:tc>
        <w:tc>
          <w:tcPr>
            <w:tcW w:w="662" w:type="dxa"/>
          </w:tcPr>
          <w:p w14:paraId="46C65836" w14:textId="77777777" w:rsidR="00BF4C18" w:rsidRDefault="00BF4C18" w:rsidP="002D05C7">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4232EA0E" w14:textId="77777777" w:rsidR="00BF4C18" w:rsidRDefault="00BF4C18" w:rsidP="002D05C7">
            <w:pPr>
              <w:pStyle w:val="TAC"/>
            </w:pPr>
          </w:p>
        </w:tc>
        <w:tc>
          <w:tcPr>
            <w:tcW w:w="568" w:type="dxa"/>
          </w:tcPr>
          <w:p w14:paraId="3649FE24" w14:textId="77777777" w:rsidR="00BF4C18" w:rsidRDefault="00BF4C18" w:rsidP="002D05C7">
            <w:pPr>
              <w:pStyle w:val="TAC"/>
            </w:pPr>
            <w:r>
              <w:rPr>
                <w:rFonts w:hint="eastAsia"/>
                <w:lang w:val="en-US" w:eastAsia="zh-CN"/>
              </w:rPr>
              <w:t>13.0</w:t>
            </w:r>
          </w:p>
        </w:tc>
        <w:tc>
          <w:tcPr>
            <w:tcW w:w="568" w:type="dxa"/>
          </w:tcPr>
          <w:p w14:paraId="4FA789DD" w14:textId="77777777" w:rsidR="00BF4C18" w:rsidRDefault="00BF4C18" w:rsidP="002D05C7">
            <w:pPr>
              <w:pStyle w:val="TAC"/>
            </w:pPr>
            <w:r>
              <w:rPr>
                <w:rFonts w:hint="eastAsia"/>
                <w:lang w:val="en-US" w:eastAsia="zh-CN"/>
              </w:rPr>
              <w:t>11.3</w:t>
            </w:r>
          </w:p>
        </w:tc>
        <w:tc>
          <w:tcPr>
            <w:tcW w:w="568" w:type="dxa"/>
          </w:tcPr>
          <w:p w14:paraId="6960B481" w14:textId="77777777" w:rsidR="00BF4C18" w:rsidRDefault="00BF4C18" w:rsidP="002D05C7">
            <w:pPr>
              <w:pStyle w:val="TAC"/>
            </w:pPr>
            <w:r>
              <w:rPr>
                <w:rFonts w:hint="eastAsia"/>
                <w:lang w:val="en-US" w:eastAsia="zh-CN"/>
              </w:rPr>
              <w:t>10.1</w:t>
            </w:r>
          </w:p>
        </w:tc>
        <w:tc>
          <w:tcPr>
            <w:tcW w:w="568" w:type="dxa"/>
          </w:tcPr>
          <w:p w14:paraId="3DF9B52B" w14:textId="77777777" w:rsidR="00BF4C18" w:rsidRDefault="00BF4C18" w:rsidP="002D05C7">
            <w:pPr>
              <w:pStyle w:val="TAC"/>
            </w:pPr>
          </w:p>
        </w:tc>
        <w:tc>
          <w:tcPr>
            <w:tcW w:w="568" w:type="dxa"/>
          </w:tcPr>
          <w:p w14:paraId="2FA81993" w14:textId="77777777" w:rsidR="00BF4C18" w:rsidRDefault="00BF4C18" w:rsidP="002D05C7">
            <w:pPr>
              <w:pStyle w:val="TAC"/>
            </w:pPr>
          </w:p>
        </w:tc>
        <w:tc>
          <w:tcPr>
            <w:tcW w:w="568" w:type="dxa"/>
          </w:tcPr>
          <w:p w14:paraId="5EE9E5E8" w14:textId="77777777" w:rsidR="00BF4C18" w:rsidRDefault="00BF4C18" w:rsidP="002D05C7">
            <w:pPr>
              <w:pStyle w:val="TAC"/>
            </w:pPr>
            <w:r>
              <w:rPr>
                <w:rFonts w:hint="eastAsia"/>
                <w:lang w:val="en-US" w:eastAsia="zh-CN"/>
              </w:rPr>
              <w:t>7.0</w:t>
            </w:r>
          </w:p>
        </w:tc>
        <w:tc>
          <w:tcPr>
            <w:tcW w:w="677" w:type="dxa"/>
          </w:tcPr>
          <w:p w14:paraId="4E25D663" w14:textId="77777777" w:rsidR="00BF4C18" w:rsidRDefault="00BF4C18" w:rsidP="002D05C7">
            <w:pPr>
              <w:pStyle w:val="TAC"/>
            </w:pPr>
            <w:r>
              <w:rPr>
                <w:rFonts w:hint="eastAsia"/>
                <w:lang w:val="en-US" w:eastAsia="zh-CN"/>
              </w:rPr>
              <w:t>6.1</w:t>
            </w:r>
          </w:p>
        </w:tc>
        <w:tc>
          <w:tcPr>
            <w:tcW w:w="677" w:type="dxa"/>
          </w:tcPr>
          <w:p w14:paraId="1C9E7D64" w14:textId="77777777" w:rsidR="00BF4C18" w:rsidRDefault="00BF4C18" w:rsidP="002D05C7">
            <w:pPr>
              <w:pStyle w:val="TAC"/>
            </w:pPr>
            <w:r>
              <w:rPr>
                <w:rFonts w:hint="eastAsia"/>
                <w:lang w:val="en-US" w:eastAsia="zh-CN"/>
              </w:rPr>
              <w:t>5.5</w:t>
            </w:r>
          </w:p>
        </w:tc>
        <w:tc>
          <w:tcPr>
            <w:tcW w:w="748" w:type="dxa"/>
          </w:tcPr>
          <w:p w14:paraId="073D2E9D" w14:textId="77777777" w:rsidR="00BF4C18" w:rsidRDefault="00BF4C18" w:rsidP="002D05C7">
            <w:pPr>
              <w:pStyle w:val="TAC"/>
              <w:rPr>
                <w:lang w:val="en-US" w:eastAsia="zh-CN"/>
              </w:rPr>
            </w:pPr>
          </w:p>
        </w:tc>
        <w:tc>
          <w:tcPr>
            <w:tcW w:w="703" w:type="dxa"/>
          </w:tcPr>
          <w:p w14:paraId="5131E2E0" w14:textId="77777777" w:rsidR="00BF4C18" w:rsidRDefault="00BF4C18" w:rsidP="002D05C7">
            <w:pPr>
              <w:pStyle w:val="TAC"/>
            </w:pPr>
            <w:r>
              <w:rPr>
                <w:rFonts w:hint="eastAsia"/>
                <w:lang w:val="en-US" w:eastAsia="zh-CN"/>
              </w:rPr>
              <w:t>4.3</w:t>
            </w:r>
          </w:p>
        </w:tc>
        <w:tc>
          <w:tcPr>
            <w:tcW w:w="677" w:type="dxa"/>
          </w:tcPr>
          <w:p w14:paraId="01D97ACE" w14:textId="77777777" w:rsidR="00BF4C18" w:rsidRDefault="00BF4C18" w:rsidP="002D05C7">
            <w:pPr>
              <w:pStyle w:val="TAC"/>
            </w:pPr>
            <w:r>
              <w:rPr>
                <w:rFonts w:hint="eastAsia"/>
                <w:lang w:val="en-US" w:eastAsia="zh-CN"/>
              </w:rPr>
              <w:t>3.9</w:t>
            </w:r>
          </w:p>
        </w:tc>
        <w:tc>
          <w:tcPr>
            <w:tcW w:w="883" w:type="dxa"/>
          </w:tcPr>
          <w:p w14:paraId="0F48D2A2" w14:textId="77777777" w:rsidR="00BF4C18" w:rsidRDefault="00BF4C18" w:rsidP="002D05C7">
            <w:pPr>
              <w:pStyle w:val="TAC"/>
            </w:pPr>
            <w:r>
              <w:rPr>
                <w:rFonts w:hint="eastAsia"/>
                <w:lang w:val="en-US" w:eastAsia="zh-CN"/>
              </w:rPr>
              <w:t>3.5</w:t>
            </w:r>
          </w:p>
        </w:tc>
      </w:tr>
      <w:tr w:rsidR="00BF4C18" w14:paraId="169E9287" w14:textId="77777777" w:rsidTr="002D05C7">
        <w:trPr>
          <w:trHeight w:val="187"/>
          <w:jc w:val="center"/>
        </w:trPr>
        <w:tc>
          <w:tcPr>
            <w:tcW w:w="626" w:type="dxa"/>
            <w:tcBorders>
              <w:top w:val="nil"/>
              <w:bottom w:val="nil"/>
            </w:tcBorders>
            <w:shd w:val="clear" w:color="auto" w:fill="auto"/>
          </w:tcPr>
          <w:p w14:paraId="6565587E" w14:textId="77777777" w:rsidR="00BF4C18" w:rsidRDefault="00BF4C18" w:rsidP="002D05C7">
            <w:pPr>
              <w:pStyle w:val="TAC"/>
            </w:pPr>
          </w:p>
        </w:tc>
        <w:tc>
          <w:tcPr>
            <w:tcW w:w="662" w:type="dxa"/>
          </w:tcPr>
          <w:p w14:paraId="7C00B99A" w14:textId="77777777" w:rsidR="00BF4C18" w:rsidRDefault="00BF4C18" w:rsidP="002D05C7">
            <w:pPr>
              <w:pStyle w:val="TAC"/>
            </w:pPr>
            <w:r>
              <w:rPr>
                <w:rFonts w:hint="eastAsia"/>
              </w:rPr>
              <w:t>n</w:t>
            </w:r>
            <w:r>
              <w:t>77</w:t>
            </w:r>
            <w:r>
              <w:rPr>
                <w:rFonts w:cs="Arial"/>
                <w:vertAlign w:val="superscript"/>
              </w:rPr>
              <w:t>4,5</w:t>
            </w:r>
          </w:p>
        </w:tc>
        <w:tc>
          <w:tcPr>
            <w:tcW w:w="568" w:type="dxa"/>
          </w:tcPr>
          <w:p w14:paraId="42DD555C" w14:textId="77777777" w:rsidR="00BF4C18" w:rsidRDefault="00BF4C18" w:rsidP="002D05C7">
            <w:pPr>
              <w:pStyle w:val="TAC"/>
            </w:pPr>
          </w:p>
        </w:tc>
        <w:tc>
          <w:tcPr>
            <w:tcW w:w="568" w:type="dxa"/>
          </w:tcPr>
          <w:p w14:paraId="4020938C" w14:textId="77777777" w:rsidR="00BF4C18" w:rsidRDefault="00BF4C18" w:rsidP="002D05C7">
            <w:pPr>
              <w:pStyle w:val="TAC"/>
            </w:pPr>
            <w:r>
              <w:t>10.8</w:t>
            </w:r>
          </w:p>
        </w:tc>
        <w:tc>
          <w:tcPr>
            <w:tcW w:w="568" w:type="dxa"/>
          </w:tcPr>
          <w:p w14:paraId="3CC935A1" w14:textId="77777777" w:rsidR="00BF4C18" w:rsidRDefault="00BF4C18" w:rsidP="002D05C7">
            <w:pPr>
              <w:pStyle w:val="TAC"/>
            </w:pPr>
            <w:r>
              <w:t>9.1</w:t>
            </w:r>
          </w:p>
        </w:tc>
        <w:tc>
          <w:tcPr>
            <w:tcW w:w="568" w:type="dxa"/>
          </w:tcPr>
          <w:p w14:paraId="0E1B3E2E" w14:textId="77777777" w:rsidR="00BF4C18" w:rsidRDefault="00BF4C18" w:rsidP="002D05C7">
            <w:pPr>
              <w:pStyle w:val="TAC"/>
            </w:pPr>
            <w:r>
              <w:t>8.0</w:t>
            </w:r>
          </w:p>
        </w:tc>
        <w:tc>
          <w:tcPr>
            <w:tcW w:w="568" w:type="dxa"/>
          </w:tcPr>
          <w:p w14:paraId="462D1246" w14:textId="77777777" w:rsidR="00BF4C18" w:rsidRDefault="00BF4C18" w:rsidP="002D05C7">
            <w:pPr>
              <w:pStyle w:val="TAC"/>
              <w:rPr>
                <w:lang w:eastAsia="zh-CN"/>
              </w:rPr>
            </w:pPr>
            <w:r>
              <w:rPr>
                <w:rFonts w:hint="eastAsia"/>
                <w:lang w:eastAsia="zh-CN"/>
              </w:rPr>
              <w:t>7</w:t>
            </w:r>
            <w:r>
              <w:rPr>
                <w:lang w:eastAsia="zh-CN"/>
              </w:rPr>
              <w:t>.2</w:t>
            </w:r>
          </w:p>
        </w:tc>
        <w:tc>
          <w:tcPr>
            <w:tcW w:w="568" w:type="dxa"/>
          </w:tcPr>
          <w:p w14:paraId="4A22DDAC" w14:textId="77777777" w:rsidR="00BF4C18" w:rsidRDefault="00BF4C18" w:rsidP="002D05C7">
            <w:pPr>
              <w:pStyle w:val="TAC"/>
              <w:rPr>
                <w:lang w:eastAsia="zh-CN"/>
              </w:rPr>
            </w:pPr>
            <w:r>
              <w:rPr>
                <w:rFonts w:hint="eastAsia"/>
                <w:lang w:eastAsia="zh-CN"/>
              </w:rPr>
              <w:t>6</w:t>
            </w:r>
            <w:r>
              <w:rPr>
                <w:lang w:eastAsia="zh-CN"/>
              </w:rPr>
              <w:t>.5</w:t>
            </w:r>
          </w:p>
        </w:tc>
        <w:tc>
          <w:tcPr>
            <w:tcW w:w="568" w:type="dxa"/>
          </w:tcPr>
          <w:p w14:paraId="369EEBF2" w14:textId="77777777" w:rsidR="00BF4C18" w:rsidRDefault="00BF4C18" w:rsidP="002D05C7">
            <w:pPr>
              <w:pStyle w:val="TAC"/>
            </w:pPr>
            <w:r>
              <w:t>5.1</w:t>
            </w:r>
          </w:p>
        </w:tc>
        <w:tc>
          <w:tcPr>
            <w:tcW w:w="677" w:type="dxa"/>
          </w:tcPr>
          <w:p w14:paraId="09CE824D" w14:textId="77777777" w:rsidR="00BF4C18" w:rsidRDefault="00BF4C18" w:rsidP="002D05C7">
            <w:pPr>
              <w:pStyle w:val="TAC"/>
            </w:pPr>
            <w:r>
              <w:t>4.2</w:t>
            </w:r>
          </w:p>
        </w:tc>
        <w:tc>
          <w:tcPr>
            <w:tcW w:w="677" w:type="dxa"/>
          </w:tcPr>
          <w:p w14:paraId="52698037" w14:textId="77777777" w:rsidR="00BF4C18" w:rsidRDefault="00BF4C18" w:rsidP="002D05C7">
            <w:pPr>
              <w:pStyle w:val="TAC"/>
            </w:pPr>
            <w:r>
              <w:t>3.5</w:t>
            </w:r>
          </w:p>
        </w:tc>
        <w:tc>
          <w:tcPr>
            <w:tcW w:w="748" w:type="dxa"/>
          </w:tcPr>
          <w:p w14:paraId="34689952" w14:textId="77777777" w:rsidR="00BF4C18" w:rsidRDefault="00BF4C18" w:rsidP="002D05C7">
            <w:pPr>
              <w:pStyle w:val="TAC"/>
            </w:pPr>
            <w:r>
              <w:rPr>
                <w:rFonts w:hint="eastAsia"/>
                <w:lang w:eastAsia="zh-CN"/>
              </w:rPr>
              <w:t>2</w:t>
            </w:r>
            <w:r>
              <w:rPr>
                <w:lang w:eastAsia="zh-CN"/>
              </w:rPr>
              <w:t>.9</w:t>
            </w:r>
          </w:p>
        </w:tc>
        <w:tc>
          <w:tcPr>
            <w:tcW w:w="703" w:type="dxa"/>
          </w:tcPr>
          <w:p w14:paraId="2BCEA260" w14:textId="77777777" w:rsidR="00BF4C18" w:rsidRDefault="00BF4C18" w:rsidP="002D05C7">
            <w:pPr>
              <w:pStyle w:val="TAC"/>
            </w:pPr>
            <w:r>
              <w:t>2.3</w:t>
            </w:r>
          </w:p>
        </w:tc>
        <w:tc>
          <w:tcPr>
            <w:tcW w:w="677" w:type="dxa"/>
          </w:tcPr>
          <w:p w14:paraId="31381092" w14:textId="77777777" w:rsidR="00BF4C18" w:rsidRDefault="00BF4C18" w:rsidP="002D05C7">
            <w:pPr>
              <w:pStyle w:val="TAC"/>
            </w:pPr>
            <w:r>
              <w:t>2.1</w:t>
            </w:r>
          </w:p>
        </w:tc>
        <w:tc>
          <w:tcPr>
            <w:tcW w:w="883" w:type="dxa"/>
          </w:tcPr>
          <w:p w14:paraId="4EE086C2" w14:textId="77777777" w:rsidR="00BF4C18" w:rsidRDefault="00BF4C18" w:rsidP="002D05C7">
            <w:pPr>
              <w:pStyle w:val="TAC"/>
            </w:pPr>
            <w:r>
              <w:t>1.4</w:t>
            </w:r>
          </w:p>
        </w:tc>
      </w:tr>
      <w:tr w:rsidR="00BF4C18" w14:paraId="2D81904B" w14:textId="77777777" w:rsidTr="002D05C7">
        <w:trPr>
          <w:trHeight w:val="187"/>
          <w:jc w:val="center"/>
        </w:trPr>
        <w:tc>
          <w:tcPr>
            <w:tcW w:w="626" w:type="dxa"/>
            <w:tcBorders>
              <w:top w:val="nil"/>
              <w:bottom w:val="nil"/>
            </w:tcBorders>
            <w:shd w:val="clear" w:color="auto" w:fill="auto"/>
          </w:tcPr>
          <w:p w14:paraId="5C67F48C" w14:textId="77777777" w:rsidR="00BF4C18" w:rsidRDefault="00BF4C18" w:rsidP="002D05C7">
            <w:pPr>
              <w:pStyle w:val="TAC"/>
            </w:pPr>
          </w:p>
        </w:tc>
        <w:tc>
          <w:tcPr>
            <w:tcW w:w="662" w:type="dxa"/>
          </w:tcPr>
          <w:p w14:paraId="1B1D7ED8" w14:textId="77777777" w:rsidR="00BF4C18" w:rsidRDefault="00BF4C18" w:rsidP="002D05C7">
            <w:pPr>
              <w:pStyle w:val="TAC"/>
            </w:pPr>
            <w:r>
              <w:rPr>
                <w:rFonts w:hint="eastAsia"/>
              </w:rPr>
              <w:t>n78</w:t>
            </w:r>
            <w:r>
              <w:rPr>
                <w:rFonts w:hint="eastAsia"/>
                <w:vertAlign w:val="superscript"/>
              </w:rPr>
              <w:t>4,5</w:t>
            </w:r>
          </w:p>
        </w:tc>
        <w:tc>
          <w:tcPr>
            <w:tcW w:w="568" w:type="dxa"/>
          </w:tcPr>
          <w:p w14:paraId="5597F218" w14:textId="77777777" w:rsidR="00BF4C18" w:rsidRDefault="00BF4C18" w:rsidP="002D05C7">
            <w:pPr>
              <w:pStyle w:val="TAC"/>
            </w:pPr>
          </w:p>
        </w:tc>
        <w:tc>
          <w:tcPr>
            <w:tcW w:w="568" w:type="dxa"/>
          </w:tcPr>
          <w:p w14:paraId="412F6374" w14:textId="77777777" w:rsidR="00BF4C18" w:rsidRDefault="00BF4C18" w:rsidP="002D05C7">
            <w:pPr>
              <w:pStyle w:val="TAC"/>
            </w:pPr>
            <w:r>
              <w:t>10.8</w:t>
            </w:r>
          </w:p>
        </w:tc>
        <w:tc>
          <w:tcPr>
            <w:tcW w:w="568" w:type="dxa"/>
          </w:tcPr>
          <w:p w14:paraId="52071FB9" w14:textId="77777777" w:rsidR="00BF4C18" w:rsidRDefault="00BF4C18" w:rsidP="002D05C7">
            <w:pPr>
              <w:pStyle w:val="TAC"/>
            </w:pPr>
            <w:r>
              <w:t>9.1</w:t>
            </w:r>
          </w:p>
        </w:tc>
        <w:tc>
          <w:tcPr>
            <w:tcW w:w="568" w:type="dxa"/>
          </w:tcPr>
          <w:p w14:paraId="7658DA17" w14:textId="77777777" w:rsidR="00BF4C18" w:rsidRDefault="00BF4C18" w:rsidP="002D05C7">
            <w:pPr>
              <w:pStyle w:val="TAC"/>
            </w:pPr>
            <w:r>
              <w:t>8.0</w:t>
            </w:r>
          </w:p>
        </w:tc>
        <w:tc>
          <w:tcPr>
            <w:tcW w:w="568" w:type="dxa"/>
          </w:tcPr>
          <w:p w14:paraId="49B3950C" w14:textId="77777777" w:rsidR="00BF4C18" w:rsidRDefault="00BF4C18" w:rsidP="002D05C7">
            <w:pPr>
              <w:pStyle w:val="TAC"/>
            </w:pPr>
            <w:r>
              <w:rPr>
                <w:rFonts w:hint="eastAsia"/>
                <w:lang w:eastAsia="zh-CN"/>
              </w:rPr>
              <w:t>7</w:t>
            </w:r>
            <w:r>
              <w:rPr>
                <w:lang w:eastAsia="zh-CN"/>
              </w:rPr>
              <w:t>.2</w:t>
            </w:r>
          </w:p>
        </w:tc>
        <w:tc>
          <w:tcPr>
            <w:tcW w:w="568" w:type="dxa"/>
          </w:tcPr>
          <w:p w14:paraId="0969CE65" w14:textId="77777777" w:rsidR="00BF4C18" w:rsidRDefault="00BF4C18" w:rsidP="002D05C7">
            <w:pPr>
              <w:pStyle w:val="TAC"/>
            </w:pPr>
            <w:r>
              <w:rPr>
                <w:rFonts w:hint="eastAsia"/>
                <w:lang w:eastAsia="zh-CN"/>
              </w:rPr>
              <w:t>6</w:t>
            </w:r>
            <w:r>
              <w:rPr>
                <w:lang w:eastAsia="zh-CN"/>
              </w:rPr>
              <w:t>.5</w:t>
            </w:r>
          </w:p>
        </w:tc>
        <w:tc>
          <w:tcPr>
            <w:tcW w:w="568" w:type="dxa"/>
          </w:tcPr>
          <w:p w14:paraId="3B1FB4C9" w14:textId="77777777" w:rsidR="00BF4C18" w:rsidRDefault="00BF4C18" w:rsidP="002D05C7">
            <w:pPr>
              <w:pStyle w:val="TAC"/>
            </w:pPr>
            <w:r>
              <w:t>5.1</w:t>
            </w:r>
          </w:p>
        </w:tc>
        <w:tc>
          <w:tcPr>
            <w:tcW w:w="677" w:type="dxa"/>
          </w:tcPr>
          <w:p w14:paraId="4A67506C" w14:textId="77777777" w:rsidR="00BF4C18" w:rsidRDefault="00BF4C18" w:rsidP="002D05C7">
            <w:pPr>
              <w:pStyle w:val="TAC"/>
            </w:pPr>
            <w:r>
              <w:t>4.2</w:t>
            </w:r>
          </w:p>
        </w:tc>
        <w:tc>
          <w:tcPr>
            <w:tcW w:w="677" w:type="dxa"/>
          </w:tcPr>
          <w:p w14:paraId="78850B0F" w14:textId="77777777" w:rsidR="00BF4C18" w:rsidRDefault="00BF4C18" w:rsidP="002D05C7">
            <w:pPr>
              <w:pStyle w:val="TAC"/>
            </w:pPr>
            <w:r>
              <w:t>3.5</w:t>
            </w:r>
          </w:p>
        </w:tc>
        <w:tc>
          <w:tcPr>
            <w:tcW w:w="748" w:type="dxa"/>
          </w:tcPr>
          <w:p w14:paraId="230637C3" w14:textId="77777777" w:rsidR="00BF4C18" w:rsidRDefault="00BF4C18" w:rsidP="002D05C7">
            <w:pPr>
              <w:pStyle w:val="TAC"/>
            </w:pPr>
          </w:p>
        </w:tc>
        <w:tc>
          <w:tcPr>
            <w:tcW w:w="703" w:type="dxa"/>
          </w:tcPr>
          <w:p w14:paraId="4095EA50" w14:textId="77777777" w:rsidR="00BF4C18" w:rsidRDefault="00BF4C18" w:rsidP="002D05C7">
            <w:pPr>
              <w:pStyle w:val="TAC"/>
            </w:pPr>
            <w:r>
              <w:t>2.3</w:t>
            </w:r>
          </w:p>
        </w:tc>
        <w:tc>
          <w:tcPr>
            <w:tcW w:w="677" w:type="dxa"/>
          </w:tcPr>
          <w:p w14:paraId="524ADAEC" w14:textId="77777777" w:rsidR="00BF4C18" w:rsidRDefault="00BF4C18" w:rsidP="002D05C7">
            <w:pPr>
              <w:pStyle w:val="TAC"/>
            </w:pPr>
            <w:r>
              <w:t>2.1</w:t>
            </w:r>
          </w:p>
        </w:tc>
        <w:tc>
          <w:tcPr>
            <w:tcW w:w="883" w:type="dxa"/>
          </w:tcPr>
          <w:p w14:paraId="1CBD841A" w14:textId="77777777" w:rsidR="00BF4C18" w:rsidRDefault="00BF4C18" w:rsidP="002D05C7">
            <w:pPr>
              <w:pStyle w:val="TAC"/>
            </w:pPr>
            <w:r>
              <w:t>1.4</w:t>
            </w:r>
          </w:p>
        </w:tc>
      </w:tr>
      <w:tr w:rsidR="00BF4C18" w14:paraId="7F200A75" w14:textId="77777777" w:rsidTr="002D05C7">
        <w:trPr>
          <w:trHeight w:val="187"/>
          <w:jc w:val="center"/>
        </w:trPr>
        <w:tc>
          <w:tcPr>
            <w:tcW w:w="626" w:type="dxa"/>
            <w:tcBorders>
              <w:top w:val="nil"/>
            </w:tcBorders>
            <w:shd w:val="clear" w:color="auto" w:fill="auto"/>
          </w:tcPr>
          <w:p w14:paraId="5E896596" w14:textId="77777777" w:rsidR="00BF4C18" w:rsidRDefault="00BF4C18" w:rsidP="002D05C7">
            <w:pPr>
              <w:pStyle w:val="TAC"/>
            </w:pPr>
          </w:p>
        </w:tc>
        <w:tc>
          <w:tcPr>
            <w:tcW w:w="662" w:type="dxa"/>
          </w:tcPr>
          <w:p w14:paraId="580B0B40" w14:textId="77777777" w:rsidR="00BF4C18" w:rsidRDefault="00BF4C18" w:rsidP="002D05C7">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3ABB7556" w14:textId="77777777" w:rsidR="00BF4C18" w:rsidRDefault="00BF4C18" w:rsidP="002D05C7">
            <w:pPr>
              <w:pStyle w:val="TAC"/>
            </w:pPr>
          </w:p>
        </w:tc>
        <w:tc>
          <w:tcPr>
            <w:tcW w:w="568" w:type="dxa"/>
          </w:tcPr>
          <w:p w14:paraId="44912AF9" w14:textId="77777777" w:rsidR="00BF4C18" w:rsidRDefault="00BF4C18" w:rsidP="002D05C7">
            <w:pPr>
              <w:pStyle w:val="TAC"/>
            </w:pPr>
            <w:ins w:id="252" w:author="Laurent Noel" w:date="2022-02-10T18:09:00Z">
              <w:r>
                <w:t>[12.</w:t>
              </w:r>
            </w:ins>
            <w:ins w:id="253" w:author="Laurent Noel" w:date="2022-02-10T18:10:00Z">
              <w:r>
                <w:t>0</w:t>
              </w:r>
            </w:ins>
            <w:ins w:id="254" w:author="Laurent Noel" w:date="2022-02-10T18:09:00Z">
              <w:r>
                <w:t>]</w:t>
              </w:r>
            </w:ins>
          </w:p>
        </w:tc>
        <w:tc>
          <w:tcPr>
            <w:tcW w:w="568" w:type="dxa"/>
          </w:tcPr>
          <w:p w14:paraId="102A7E48" w14:textId="77777777" w:rsidR="00BF4C18" w:rsidRDefault="00BF4C18" w:rsidP="002D05C7">
            <w:pPr>
              <w:pStyle w:val="TAC"/>
            </w:pPr>
          </w:p>
        </w:tc>
        <w:tc>
          <w:tcPr>
            <w:tcW w:w="568" w:type="dxa"/>
          </w:tcPr>
          <w:p w14:paraId="493B523E" w14:textId="77777777" w:rsidR="00BF4C18" w:rsidRDefault="00BF4C18" w:rsidP="002D05C7">
            <w:pPr>
              <w:pStyle w:val="TAC"/>
            </w:pPr>
            <w:ins w:id="255" w:author="Laurent Noel" w:date="2022-02-10T18:09:00Z">
              <w:r>
                <w:t>[9.3</w:t>
              </w:r>
            </w:ins>
            <w:ins w:id="256" w:author="Laurent Noel" w:date="2022-02-10T18:10:00Z">
              <w:r>
                <w:t>]</w:t>
              </w:r>
            </w:ins>
          </w:p>
        </w:tc>
        <w:tc>
          <w:tcPr>
            <w:tcW w:w="568" w:type="dxa"/>
          </w:tcPr>
          <w:p w14:paraId="03CEF64F" w14:textId="77777777" w:rsidR="00BF4C18" w:rsidRDefault="00BF4C18" w:rsidP="002D05C7">
            <w:pPr>
              <w:pStyle w:val="TAC"/>
            </w:pPr>
          </w:p>
        </w:tc>
        <w:tc>
          <w:tcPr>
            <w:tcW w:w="568" w:type="dxa"/>
          </w:tcPr>
          <w:p w14:paraId="35CBE9C0" w14:textId="77777777" w:rsidR="00BF4C18" w:rsidRDefault="00BF4C18" w:rsidP="002D05C7">
            <w:pPr>
              <w:pStyle w:val="TAC"/>
            </w:pPr>
          </w:p>
        </w:tc>
        <w:tc>
          <w:tcPr>
            <w:tcW w:w="568" w:type="dxa"/>
          </w:tcPr>
          <w:p w14:paraId="6AD3354D" w14:textId="77777777" w:rsidR="00BF4C18" w:rsidRDefault="00BF4C18" w:rsidP="002D05C7">
            <w:pPr>
              <w:pStyle w:val="TAC"/>
            </w:pPr>
            <w:r>
              <w:t>6.8</w:t>
            </w:r>
          </w:p>
        </w:tc>
        <w:tc>
          <w:tcPr>
            <w:tcW w:w="677" w:type="dxa"/>
          </w:tcPr>
          <w:p w14:paraId="43B0C0E9" w14:textId="77777777" w:rsidR="00BF4C18" w:rsidRDefault="00BF4C18" w:rsidP="002D05C7">
            <w:pPr>
              <w:pStyle w:val="TAC"/>
            </w:pPr>
            <w:r>
              <w:t>6.2</w:t>
            </w:r>
          </w:p>
        </w:tc>
        <w:tc>
          <w:tcPr>
            <w:tcW w:w="677" w:type="dxa"/>
          </w:tcPr>
          <w:p w14:paraId="6EE580E2" w14:textId="77777777" w:rsidR="00BF4C18" w:rsidRDefault="00BF4C18" w:rsidP="002D05C7">
            <w:pPr>
              <w:pStyle w:val="TAC"/>
            </w:pPr>
            <w:r>
              <w:t>5.6</w:t>
            </w:r>
          </w:p>
        </w:tc>
        <w:tc>
          <w:tcPr>
            <w:tcW w:w="748" w:type="dxa"/>
          </w:tcPr>
          <w:p w14:paraId="758E60EC" w14:textId="77777777" w:rsidR="00BF4C18" w:rsidRDefault="00BF4C18" w:rsidP="002D05C7">
            <w:pPr>
              <w:pStyle w:val="TAC"/>
            </w:pPr>
          </w:p>
        </w:tc>
        <w:tc>
          <w:tcPr>
            <w:tcW w:w="703" w:type="dxa"/>
          </w:tcPr>
          <w:p w14:paraId="722943A1" w14:textId="77777777" w:rsidR="00BF4C18" w:rsidRDefault="00BF4C18" w:rsidP="002D05C7">
            <w:pPr>
              <w:pStyle w:val="TAC"/>
            </w:pPr>
            <w:r>
              <w:t>4.9</w:t>
            </w:r>
          </w:p>
        </w:tc>
        <w:tc>
          <w:tcPr>
            <w:tcW w:w="677" w:type="dxa"/>
          </w:tcPr>
          <w:p w14:paraId="3414681B" w14:textId="77777777" w:rsidR="00BF4C18" w:rsidRDefault="00BF4C18" w:rsidP="002D05C7">
            <w:pPr>
              <w:pStyle w:val="TAC"/>
            </w:pPr>
          </w:p>
        </w:tc>
        <w:tc>
          <w:tcPr>
            <w:tcW w:w="883" w:type="dxa"/>
          </w:tcPr>
          <w:p w14:paraId="0DEAADF3" w14:textId="77777777" w:rsidR="00BF4C18" w:rsidRDefault="00BF4C18" w:rsidP="002D05C7">
            <w:pPr>
              <w:pStyle w:val="TAC"/>
            </w:pPr>
            <w:r>
              <w:t>4.4</w:t>
            </w:r>
          </w:p>
        </w:tc>
      </w:tr>
      <w:tr w:rsidR="00BF4C18" w14:paraId="6D46B750" w14:textId="77777777" w:rsidTr="002D05C7">
        <w:trPr>
          <w:trHeight w:val="187"/>
          <w:jc w:val="center"/>
        </w:trPr>
        <w:tc>
          <w:tcPr>
            <w:tcW w:w="626" w:type="dxa"/>
            <w:tcBorders>
              <w:bottom w:val="nil"/>
            </w:tcBorders>
            <w:vAlign w:val="center"/>
          </w:tcPr>
          <w:p w14:paraId="0B3E19C7" w14:textId="77777777" w:rsidR="00BF4C18" w:rsidRDefault="00BF4C18" w:rsidP="002D05C7">
            <w:pPr>
              <w:pStyle w:val="TAC"/>
              <w:spacing w:before="48" w:after="24"/>
              <w:rPr>
                <w:lang w:eastAsia="ja-JP"/>
              </w:rPr>
            </w:pPr>
            <w:r>
              <w:rPr>
                <w:lang w:eastAsia="ja-JP"/>
              </w:rPr>
              <w:t>n12</w:t>
            </w:r>
          </w:p>
        </w:tc>
        <w:tc>
          <w:tcPr>
            <w:tcW w:w="662" w:type="dxa"/>
            <w:vAlign w:val="center"/>
          </w:tcPr>
          <w:p w14:paraId="686F90BA" w14:textId="77777777" w:rsidR="00BF4C18" w:rsidRDefault="00BF4C18" w:rsidP="002D05C7">
            <w:pPr>
              <w:pStyle w:val="TAC"/>
              <w:spacing w:before="48" w:after="24"/>
              <w:rPr>
                <w:lang w:eastAsia="ja-JP"/>
              </w:rPr>
            </w:pPr>
            <w:r>
              <w:rPr>
                <w:lang w:eastAsia="ja-JP"/>
              </w:rPr>
              <w:t>n48</w:t>
            </w:r>
            <w:r>
              <w:rPr>
                <w:vertAlign w:val="superscript"/>
                <w:lang w:eastAsia="ja-JP"/>
              </w:rPr>
              <w:t>6,7</w:t>
            </w:r>
          </w:p>
        </w:tc>
        <w:tc>
          <w:tcPr>
            <w:tcW w:w="568" w:type="dxa"/>
            <w:vAlign w:val="center"/>
          </w:tcPr>
          <w:p w14:paraId="1B101A92" w14:textId="77777777" w:rsidR="00BF4C18" w:rsidRDefault="00BF4C18" w:rsidP="002D05C7">
            <w:pPr>
              <w:pStyle w:val="TAC"/>
              <w:spacing w:before="48" w:after="24"/>
            </w:pPr>
          </w:p>
        </w:tc>
        <w:tc>
          <w:tcPr>
            <w:tcW w:w="568" w:type="dxa"/>
          </w:tcPr>
          <w:p w14:paraId="53D81533" w14:textId="77777777" w:rsidR="00BF4C18" w:rsidRDefault="00BF4C18" w:rsidP="002D05C7">
            <w:pPr>
              <w:pStyle w:val="TAC"/>
              <w:spacing w:before="48" w:after="24"/>
            </w:pPr>
            <w:r>
              <w:rPr>
                <w:rFonts w:cs="Arial"/>
              </w:rPr>
              <w:t>10.4</w:t>
            </w:r>
          </w:p>
        </w:tc>
        <w:tc>
          <w:tcPr>
            <w:tcW w:w="568" w:type="dxa"/>
          </w:tcPr>
          <w:p w14:paraId="23B22E47" w14:textId="77777777" w:rsidR="00BF4C18" w:rsidRDefault="00BF4C18" w:rsidP="002D05C7">
            <w:pPr>
              <w:pStyle w:val="TAC"/>
              <w:spacing w:before="48" w:after="24"/>
            </w:pPr>
            <w:r>
              <w:rPr>
                <w:rFonts w:cs="Arial"/>
              </w:rPr>
              <w:t>8.9</w:t>
            </w:r>
          </w:p>
        </w:tc>
        <w:tc>
          <w:tcPr>
            <w:tcW w:w="568" w:type="dxa"/>
          </w:tcPr>
          <w:p w14:paraId="05A63117" w14:textId="77777777" w:rsidR="00BF4C18" w:rsidRDefault="00BF4C18" w:rsidP="002D05C7">
            <w:pPr>
              <w:pStyle w:val="TAC"/>
              <w:spacing w:before="48" w:after="24"/>
            </w:pPr>
            <w:r>
              <w:rPr>
                <w:rFonts w:cs="Arial"/>
              </w:rPr>
              <w:t>7.8</w:t>
            </w:r>
          </w:p>
        </w:tc>
        <w:tc>
          <w:tcPr>
            <w:tcW w:w="568" w:type="dxa"/>
          </w:tcPr>
          <w:p w14:paraId="53B5E3EB" w14:textId="77777777" w:rsidR="00BF4C18" w:rsidRDefault="00BF4C18" w:rsidP="002D05C7">
            <w:pPr>
              <w:pStyle w:val="TAC"/>
              <w:spacing w:before="48" w:after="24"/>
            </w:pPr>
          </w:p>
        </w:tc>
        <w:tc>
          <w:tcPr>
            <w:tcW w:w="568" w:type="dxa"/>
          </w:tcPr>
          <w:p w14:paraId="03F5A0CA" w14:textId="77777777" w:rsidR="00BF4C18" w:rsidRDefault="00BF4C18" w:rsidP="002D05C7">
            <w:pPr>
              <w:pStyle w:val="TAC"/>
              <w:spacing w:before="48" w:after="24"/>
            </w:pPr>
            <w:r>
              <w:rPr>
                <w:lang w:eastAsia="zh-CN"/>
              </w:rPr>
              <w:t>6.5</w:t>
            </w:r>
          </w:p>
        </w:tc>
        <w:tc>
          <w:tcPr>
            <w:tcW w:w="568" w:type="dxa"/>
          </w:tcPr>
          <w:p w14:paraId="012626E0" w14:textId="77777777" w:rsidR="00BF4C18" w:rsidRDefault="00BF4C18" w:rsidP="002D05C7">
            <w:pPr>
              <w:pStyle w:val="TAC"/>
              <w:spacing w:before="48" w:after="24"/>
            </w:pPr>
            <w:r>
              <w:rPr>
                <w:lang w:eastAsia="zh-CN"/>
              </w:rPr>
              <w:t>4.7</w:t>
            </w:r>
          </w:p>
        </w:tc>
        <w:tc>
          <w:tcPr>
            <w:tcW w:w="677" w:type="dxa"/>
          </w:tcPr>
          <w:p w14:paraId="2FAE0969" w14:textId="77777777" w:rsidR="00BF4C18" w:rsidRDefault="00BF4C18" w:rsidP="002D05C7">
            <w:pPr>
              <w:pStyle w:val="TAC"/>
              <w:spacing w:before="48" w:after="24"/>
            </w:pPr>
          </w:p>
        </w:tc>
        <w:tc>
          <w:tcPr>
            <w:tcW w:w="677" w:type="dxa"/>
          </w:tcPr>
          <w:p w14:paraId="42ABD72A" w14:textId="77777777" w:rsidR="00BF4C18" w:rsidRDefault="00BF4C18" w:rsidP="002D05C7">
            <w:pPr>
              <w:pStyle w:val="TAC"/>
              <w:spacing w:before="48" w:after="24"/>
            </w:pPr>
          </w:p>
        </w:tc>
        <w:tc>
          <w:tcPr>
            <w:tcW w:w="748" w:type="dxa"/>
          </w:tcPr>
          <w:p w14:paraId="556A3951" w14:textId="77777777" w:rsidR="00BF4C18" w:rsidRDefault="00BF4C18" w:rsidP="002D05C7">
            <w:pPr>
              <w:pStyle w:val="TAC"/>
              <w:spacing w:before="48" w:after="24"/>
            </w:pPr>
          </w:p>
        </w:tc>
        <w:tc>
          <w:tcPr>
            <w:tcW w:w="703" w:type="dxa"/>
          </w:tcPr>
          <w:p w14:paraId="6725AC7E" w14:textId="77777777" w:rsidR="00BF4C18" w:rsidRDefault="00BF4C18" w:rsidP="002D05C7">
            <w:pPr>
              <w:pStyle w:val="TAC"/>
              <w:spacing w:before="48" w:after="24"/>
            </w:pPr>
          </w:p>
        </w:tc>
        <w:tc>
          <w:tcPr>
            <w:tcW w:w="677" w:type="dxa"/>
          </w:tcPr>
          <w:p w14:paraId="2B575656" w14:textId="77777777" w:rsidR="00BF4C18" w:rsidRDefault="00BF4C18" w:rsidP="002D05C7">
            <w:pPr>
              <w:pStyle w:val="TAC"/>
              <w:spacing w:before="48" w:after="24"/>
            </w:pPr>
          </w:p>
        </w:tc>
        <w:tc>
          <w:tcPr>
            <w:tcW w:w="883" w:type="dxa"/>
            <w:vAlign w:val="center"/>
          </w:tcPr>
          <w:p w14:paraId="5097DEAF" w14:textId="77777777" w:rsidR="00BF4C18" w:rsidRDefault="00BF4C18" w:rsidP="002D05C7">
            <w:pPr>
              <w:pStyle w:val="TAC"/>
              <w:spacing w:before="48" w:after="24"/>
            </w:pPr>
          </w:p>
        </w:tc>
      </w:tr>
      <w:tr w:rsidR="00BF4C18" w14:paraId="34000EF0" w14:textId="77777777" w:rsidTr="002D05C7">
        <w:trPr>
          <w:trHeight w:val="187"/>
          <w:jc w:val="center"/>
        </w:trPr>
        <w:tc>
          <w:tcPr>
            <w:tcW w:w="626" w:type="dxa"/>
            <w:tcBorders>
              <w:top w:val="nil"/>
              <w:bottom w:val="nil"/>
            </w:tcBorders>
          </w:tcPr>
          <w:p w14:paraId="4CF36CCD" w14:textId="77777777" w:rsidR="00BF4C18" w:rsidRDefault="00BF4C18" w:rsidP="002D05C7">
            <w:pPr>
              <w:pStyle w:val="TAC"/>
              <w:rPr>
                <w:lang w:eastAsia="ja-JP"/>
              </w:rPr>
            </w:pPr>
          </w:p>
        </w:tc>
        <w:tc>
          <w:tcPr>
            <w:tcW w:w="662" w:type="dxa"/>
            <w:vAlign w:val="center"/>
          </w:tcPr>
          <w:p w14:paraId="31A1CE50" w14:textId="77777777" w:rsidR="00BF4C18" w:rsidRDefault="00BF4C18" w:rsidP="002D05C7">
            <w:pPr>
              <w:pStyle w:val="TAC"/>
              <w:rPr>
                <w:lang w:eastAsia="ja-JP"/>
              </w:rPr>
            </w:pPr>
            <w:r>
              <w:rPr>
                <w:lang w:eastAsia="ja-JP"/>
              </w:rPr>
              <w:t>n66</w:t>
            </w:r>
            <w:r>
              <w:rPr>
                <w:vertAlign w:val="superscript"/>
                <w:lang w:eastAsia="ja-JP"/>
              </w:rPr>
              <w:t>8,9</w:t>
            </w:r>
          </w:p>
        </w:tc>
        <w:tc>
          <w:tcPr>
            <w:tcW w:w="568" w:type="dxa"/>
            <w:vAlign w:val="center"/>
          </w:tcPr>
          <w:p w14:paraId="2774A4BC" w14:textId="77777777" w:rsidR="00BF4C18" w:rsidRDefault="00BF4C18" w:rsidP="002D05C7">
            <w:pPr>
              <w:pStyle w:val="TAC"/>
            </w:pPr>
            <w:r>
              <w:rPr>
                <w:rFonts w:cs="Arial"/>
              </w:rPr>
              <w:t>10</w:t>
            </w:r>
          </w:p>
        </w:tc>
        <w:tc>
          <w:tcPr>
            <w:tcW w:w="568" w:type="dxa"/>
          </w:tcPr>
          <w:p w14:paraId="40E099B0" w14:textId="77777777" w:rsidR="00BF4C18" w:rsidRDefault="00BF4C18" w:rsidP="002D05C7">
            <w:pPr>
              <w:pStyle w:val="TAC"/>
            </w:pPr>
            <w:r>
              <w:rPr>
                <w:rFonts w:cs="Arial"/>
              </w:rPr>
              <w:t>7.5</w:t>
            </w:r>
          </w:p>
        </w:tc>
        <w:tc>
          <w:tcPr>
            <w:tcW w:w="568" w:type="dxa"/>
          </w:tcPr>
          <w:p w14:paraId="0374C32B" w14:textId="77777777" w:rsidR="00BF4C18" w:rsidRDefault="00BF4C18" w:rsidP="002D05C7">
            <w:pPr>
              <w:pStyle w:val="TAC"/>
            </w:pPr>
            <w:r>
              <w:rPr>
                <w:rFonts w:cs="Arial"/>
              </w:rPr>
              <w:t>6.2</w:t>
            </w:r>
          </w:p>
        </w:tc>
        <w:tc>
          <w:tcPr>
            <w:tcW w:w="568" w:type="dxa"/>
          </w:tcPr>
          <w:p w14:paraId="316FEE03" w14:textId="77777777" w:rsidR="00BF4C18" w:rsidRDefault="00BF4C18" w:rsidP="002D05C7">
            <w:pPr>
              <w:pStyle w:val="TAC"/>
            </w:pPr>
            <w:r>
              <w:rPr>
                <w:rFonts w:cs="Arial"/>
              </w:rPr>
              <w:t>5.5</w:t>
            </w:r>
          </w:p>
        </w:tc>
        <w:tc>
          <w:tcPr>
            <w:tcW w:w="568" w:type="dxa"/>
          </w:tcPr>
          <w:p w14:paraId="2E0AB512" w14:textId="77777777" w:rsidR="00BF4C18" w:rsidRDefault="00BF4C18" w:rsidP="002D05C7">
            <w:pPr>
              <w:pStyle w:val="TAC"/>
            </w:pPr>
            <w:del w:id="257" w:author="Laurent Noel" w:date="2022-02-10T18:25:00Z">
              <w:r w:rsidDel="004159E8">
                <w:rPr>
                  <w:lang w:eastAsia="zh-CN"/>
                </w:rPr>
                <w:delText>4.4</w:delText>
              </w:r>
            </w:del>
          </w:p>
        </w:tc>
        <w:tc>
          <w:tcPr>
            <w:tcW w:w="568" w:type="dxa"/>
          </w:tcPr>
          <w:p w14:paraId="6BD12E0E" w14:textId="77777777" w:rsidR="00BF4C18" w:rsidRDefault="00BF4C18" w:rsidP="002D05C7">
            <w:pPr>
              <w:pStyle w:val="TAC"/>
            </w:pPr>
            <w:del w:id="258" w:author="Laurent Noel" w:date="2022-02-10T18:25:00Z">
              <w:r w:rsidDel="004159E8">
                <w:rPr>
                  <w:rFonts w:hint="eastAsia"/>
                  <w:lang w:val="en-US" w:eastAsia="zh-CN"/>
                </w:rPr>
                <w:delText>3.6</w:delText>
              </w:r>
            </w:del>
          </w:p>
        </w:tc>
        <w:tc>
          <w:tcPr>
            <w:tcW w:w="568" w:type="dxa"/>
          </w:tcPr>
          <w:p w14:paraId="52E0C9F8" w14:textId="77777777" w:rsidR="00BF4C18" w:rsidRDefault="00BF4C18" w:rsidP="002D05C7">
            <w:pPr>
              <w:pStyle w:val="TAC"/>
            </w:pPr>
            <w:r>
              <w:rPr>
                <w:lang w:eastAsia="zh-CN"/>
              </w:rPr>
              <w:t>2.4</w:t>
            </w:r>
          </w:p>
        </w:tc>
        <w:tc>
          <w:tcPr>
            <w:tcW w:w="677" w:type="dxa"/>
          </w:tcPr>
          <w:p w14:paraId="14B104BD" w14:textId="77777777" w:rsidR="00BF4C18" w:rsidRDefault="00BF4C18" w:rsidP="002D05C7">
            <w:pPr>
              <w:pStyle w:val="TAC"/>
            </w:pPr>
          </w:p>
        </w:tc>
        <w:tc>
          <w:tcPr>
            <w:tcW w:w="677" w:type="dxa"/>
          </w:tcPr>
          <w:p w14:paraId="660F91BC" w14:textId="77777777" w:rsidR="00BF4C18" w:rsidRDefault="00BF4C18" w:rsidP="002D05C7">
            <w:pPr>
              <w:pStyle w:val="TAC"/>
            </w:pPr>
          </w:p>
        </w:tc>
        <w:tc>
          <w:tcPr>
            <w:tcW w:w="748" w:type="dxa"/>
          </w:tcPr>
          <w:p w14:paraId="7E56D9A5" w14:textId="77777777" w:rsidR="00BF4C18" w:rsidRDefault="00BF4C18" w:rsidP="002D05C7">
            <w:pPr>
              <w:pStyle w:val="TAC"/>
            </w:pPr>
          </w:p>
        </w:tc>
        <w:tc>
          <w:tcPr>
            <w:tcW w:w="703" w:type="dxa"/>
          </w:tcPr>
          <w:p w14:paraId="64E894E9" w14:textId="77777777" w:rsidR="00BF4C18" w:rsidRDefault="00BF4C18" w:rsidP="002D05C7">
            <w:pPr>
              <w:pStyle w:val="TAC"/>
            </w:pPr>
          </w:p>
        </w:tc>
        <w:tc>
          <w:tcPr>
            <w:tcW w:w="677" w:type="dxa"/>
          </w:tcPr>
          <w:p w14:paraId="49A5A628" w14:textId="77777777" w:rsidR="00BF4C18" w:rsidRDefault="00BF4C18" w:rsidP="002D05C7">
            <w:pPr>
              <w:pStyle w:val="TAC"/>
            </w:pPr>
          </w:p>
        </w:tc>
        <w:tc>
          <w:tcPr>
            <w:tcW w:w="883" w:type="dxa"/>
            <w:vAlign w:val="center"/>
          </w:tcPr>
          <w:p w14:paraId="72E41B81" w14:textId="77777777" w:rsidR="00BF4C18" w:rsidRDefault="00BF4C18" w:rsidP="002D05C7">
            <w:pPr>
              <w:pStyle w:val="TAC"/>
            </w:pPr>
          </w:p>
        </w:tc>
      </w:tr>
      <w:tr w:rsidR="00BF4C18" w14:paraId="52A5C8F3" w14:textId="77777777" w:rsidTr="002D05C7">
        <w:trPr>
          <w:trHeight w:val="187"/>
          <w:jc w:val="center"/>
        </w:trPr>
        <w:tc>
          <w:tcPr>
            <w:tcW w:w="626" w:type="dxa"/>
            <w:tcBorders>
              <w:top w:val="nil"/>
              <w:bottom w:val="single" w:sz="4" w:space="0" w:color="auto"/>
            </w:tcBorders>
          </w:tcPr>
          <w:p w14:paraId="0149D666" w14:textId="77777777" w:rsidR="00BF4C18" w:rsidRDefault="00BF4C18" w:rsidP="002D05C7">
            <w:pPr>
              <w:pStyle w:val="TAC"/>
              <w:rPr>
                <w:lang w:val="en-US" w:eastAsia="zh-CN"/>
              </w:rPr>
            </w:pPr>
          </w:p>
        </w:tc>
        <w:tc>
          <w:tcPr>
            <w:tcW w:w="662" w:type="dxa"/>
          </w:tcPr>
          <w:p w14:paraId="08B2A5EE" w14:textId="77777777" w:rsidR="00BF4C18" w:rsidRDefault="00BF4C18" w:rsidP="002D05C7">
            <w:pPr>
              <w:pStyle w:val="TAC"/>
              <w:rPr>
                <w:lang w:eastAsia="ja-JP"/>
              </w:rPr>
            </w:pPr>
            <w:r>
              <w:rPr>
                <w:lang w:eastAsia="ja-JP"/>
              </w:rPr>
              <w:t>n77</w:t>
            </w:r>
            <w:r>
              <w:rPr>
                <w:rFonts w:cs="Arial" w:hint="eastAsia"/>
                <w:vertAlign w:val="superscript"/>
                <w:lang w:val="en-US" w:eastAsia="zh-CN"/>
              </w:rPr>
              <w:t>6,7</w:t>
            </w:r>
          </w:p>
        </w:tc>
        <w:tc>
          <w:tcPr>
            <w:tcW w:w="568" w:type="dxa"/>
          </w:tcPr>
          <w:p w14:paraId="489448A5" w14:textId="77777777" w:rsidR="00BF4C18" w:rsidRDefault="00BF4C18" w:rsidP="002D05C7">
            <w:pPr>
              <w:pStyle w:val="TAC"/>
            </w:pPr>
          </w:p>
        </w:tc>
        <w:tc>
          <w:tcPr>
            <w:tcW w:w="568" w:type="dxa"/>
          </w:tcPr>
          <w:p w14:paraId="7BB3B539" w14:textId="77777777" w:rsidR="00BF4C18" w:rsidRDefault="00BF4C18" w:rsidP="002D05C7">
            <w:pPr>
              <w:pStyle w:val="TAC"/>
              <w:rPr>
                <w:rFonts w:cs="Arial"/>
              </w:rPr>
            </w:pPr>
            <w:r>
              <w:t>10.4</w:t>
            </w:r>
          </w:p>
        </w:tc>
        <w:tc>
          <w:tcPr>
            <w:tcW w:w="568" w:type="dxa"/>
          </w:tcPr>
          <w:p w14:paraId="383C349C" w14:textId="77777777" w:rsidR="00BF4C18" w:rsidRDefault="00BF4C18" w:rsidP="002D05C7">
            <w:pPr>
              <w:pStyle w:val="TAC"/>
              <w:rPr>
                <w:rFonts w:cs="Arial"/>
              </w:rPr>
            </w:pPr>
            <w:r>
              <w:t>8.9</w:t>
            </w:r>
          </w:p>
        </w:tc>
        <w:tc>
          <w:tcPr>
            <w:tcW w:w="568" w:type="dxa"/>
          </w:tcPr>
          <w:p w14:paraId="78BB0389" w14:textId="77777777" w:rsidR="00BF4C18" w:rsidRDefault="00BF4C18" w:rsidP="002D05C7">
            <w:pPr>
              <w:pStyle w:val="TAC"/>
              <w:rPr>
                <w:rFonts w:cs="Arial"/>
              </w:rPr>
            </w:pPr>
            <w:r>
              <w:t>7.8</w:t>
            </w:r>
          </w:p>
        </w:tc>
        <w:tc>
          <w:tcPr>
            <w:tcW w:w="568" w:type="dxa"/>
          </w:tcPr>
          <w:p w14:paraId="398387D2" w14:textId="77777777" w:rsidR="00BF4C18" w:rsidRDefault="00BF4C18" w:rsidP="002D05C7">
            <w:pPr>
              <w:pStyle w:val="TAC"/>
            </w:pPr>
            <w:r>
              <w:rPr>
                <w:rFonts w:hint="eastAsia"/>
                <w:lang w:val="en-US" w:eastAsia="zh-CN"/>
              </w:rPr>
              <w:t>6.7</w:t>
            </w:r>
          </w:p>
        </w:tc>
        <w:tc>
          <w:tcPr>
            <w:tcW w:w="568" w:type="dxa"/>
          </w:tcPr>
          <w:p w14:paraId="05FE503F" w14:textId="77777777" w:rsidR="00BF4C18" w:rsidRDefault="00BF4C18" w:rsidP="002D05C7">
            <w:pPr>
              <w:pStyle w:val="TAC"/>
            </w:pPr>
            <w:r>
              <w:rPr>
                <w:rFonts w:hint="eastAsia"/>
                <w:lang w:val="en-US" w:eastAsia="zh-CN"/>
              </w:rPr>
              <w:t>6</w:t>
            </w:r>
          </w:p>
        </w:tc>
        <w:tc>
          <w:tcPr>
            <w:tcW w:w="568" w:type="dxa"/>
          </w:tcPr>
          <w:p w14:paraId="085922E8" w14:textId="77777777" w:rsidR="00BF4C18" w:rsidRDefault="00BF4C18" w:rsidP="002D05C7">
            <w:pPr>
              <w:pStyle w:val="TAC"/>
              <w:rPr>
                <w:lang w:eastAsia="zh-CN"/>
              </w:rPr>
            </w:pPr>
            <w:r>
              <w:t>4.7</w:t>
            </w:r>
          </w:p>
        </w:tc>
        <w:tc>
          <w:tcPr>
            <w:tcW w:w="677" w:type="dxa"/>
          </w:tcPr>
          <w:p w14:paraId="5E9CE397" w14:textId="77777777" w:rsidR="00BF4C18" w:rsidRDefault="00BF4C18" w:rsidP="002D05C7">
            <w:pPr>
              <w:pStyle w:val="TAC"/>
            </w:pPr>
            <w:r>
              <w:t>3.7</w:t>
            </w:r>
          </w:p>
        </w:tc>
        <w:tc>
          <w:tcPr>
            <w:tcW w:w="677" w:type="dxa"/>
          </w:tcPr>
          <w:p w14:paraId="43D3F25E" w14:textId="77777777" w:rsidR="00BF4C18" w:rsidRDefault="00BF4C18" w:rsidP="002D05C7">
            <w:pPr>
              <w:pStyle w:val="TAC"/>
            </w:pPr>
            <w:r>
              <w:t>3</w:t>
            </w:r>
          </w:p>
        </w:tc>
        <w:tc>
          <w:tcPr>
            <w:tcW w:w="748" w:type="dxa"/>
          </w:tcPr>
          <w:p w14:paraId="3505EA2C" w14:textId="77777777" w:rsidR="00BF4C18" w:rsidRDefault="00BF4C18" w:rsidP="002D05C7">
            <w:pPr>
              <w:pStyle w:val="TAC"/>
            </w:pPr>
            <w:r>
              <w:rPr>
                <w:rFonts w:hint="eastAsia"/>
                <w:lang w:val="en-US" w:eastAsia="zh-CN"/>
              </w:rPr>
              <w:t>2.3</w:t>
            </w:r>
          </w:p>
        </w:tc>
        <w:tc>
          <w:tcPr>
            <w:tcW w:w="703" w:type="dxa"/>
          </w:tcPr>
          <w:p w14:paraId="3EF574A6" w14:textId="77777777" w:rsidR="00BF4C18" w:rsidRDefault="00BF4C18" w:rsidP="002D05C7">
            <w:pPr>
              <w:pStyle w:val="TAC"/>
            </w:pPr>
            <w:r>
              <w:t>1.7</w:t>
            </w:r>
          </w:p>
        </w:tc>
        <w:tc>
          <w:tcPr>
            <w:tcW w:w="677" w:type="dxa"/>
          </w:tcPr>
          <w:p w14:paraId="6988D5E6" w14:textId="77777777" w:rsidR="00BF4C18" w:rsidRDefault="00BF4C18" w:rsidP="002D05C7">
            <w:pPr>
              <w:pStyle w:val="TAC"/>
              <w:rPr>
                <w:lang w:eastAsia="zh-CN"/>
              </w:rPr>
            </w:pPr>
            <w:r>
              <w:t>1.2</w:t>
            </w:r>
          </w:p>
        </w:tc>
        <w:tc>
          <w:tcPr>
            <w:tcW w:w="883" w:type="dxa"/>
          </w:tcPr>
          <w:p w14:paraId="4182D157" w14:textId="77777777" w:rsidR="00BF4C18" w:rsidRDefault="00BF4C18" w:rsidP="002D05C7">
            <w:pPr>
              <w:pStyle w:val="TAC"/>
            </w:pPr>
            <w:r>
              <w:t>0.7</w:t>
            </w:r>
          </w:p>
        </w:tc>
      </w:tr>
      <w:tr w:rsidR="00BF4C18" w14:paraId="5868D2AF" w14:textId="77777777" w:rsidTr="002D05C7">
        <w:trPr>
          <w:trHeight w:val="187"/>
          <w:jc w:val="center"/>
        </w:trPr>
        <w:tc>
          <w:tcPr>
            <w:tcW w:w="626" w:type="dxa"/>
            <w:tcBorders>
              <w:bottom w:val="single" w:sz="4" w:space="0" w:color="auto"/>
            </w:tcBorders>
          </w:tcPr>
          <w:p w14:paraId="3D1B0405" w14:textId="77777777" w:rsidR="00BF4C18" w:rsidRDefault="00BF4C18" w:rsidP="002D05C7">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Pr>
          <w:p w14:paraId="50760351" w14:textId="77777777" w:rsidR="00BF4C18" w:rsidRDefault="00BF4C18" w:rsidP="002D05C7">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Pr>
          <w:p w14:paraId="5A6A098C" w14:textId="77777777" w:rsidR="00BF4C18" w:rsidRDefault="00BF4C18" w:rsidP="002D05C7">
            <w:pPr>
              <w:pStyle w:val="TAC"/>
              <w:rPr>
                <w:rFonts w:cs="Arial"/>
                <w:szCs w:val="18"/>
              </w:rPr>
            </w:pPr>
          </w:p>
        </w:tc>
        <w:tc>
          <w:tcPr>
            <w:tcW w:w="568" w:type="dxa"/>
          </w:tcPr>
          <w:p w14:paraId="30FD38DF" w14:textId="77777777" w:rsidR="00BF4C18" w:rsidRDefault="00BF4C18" w:rsidP="002D05C7">
            <w:pPr>
              <w:pStyle w:val="TAC"/>
              <w:rPr>
                <w:rFonts w:cs="Arial"/>
                <w:szCs w:val="18"/>
              </w:rPr>
            </w:pPr>
            <w:r>
              <w:rPr>
                <w:rFonts w:cs="Arial"/>
                <w:szCs w:val="18"/>
                <w:lang w:val="en-US" w:eastAsia="zh-CN"/>
              </w:rPr>
              <w:t>10.4</w:t>
            </w:r>
          </w:p>
        </w:tc>
        <w:tc>
          <w:tcPr>
            <w:tcW w:w="568" w:type="dxa"/>
          </w:tcPr>
          <w:p w14:paraId="7D7B83E5" w14:textId="77777777" w:rsidR="00BF4C18" w:rsidRDefault="00BF4C18" w:rsidP="002D05C7">
            <w:pPr>
              <w:pStyle w:val="TAC"/>
              <w:rPr>
                <w:rFonts w:cs="Arial"/>
                <w:szCs w:val="18"/>
              </w:rPr>
            </w:pPr>
            <w:r>
              <w:rPr>
                <w:rFonts w:cs="Arial"/>
                <w:szCs w:val="18"/>
                <w:lang w:val="en-US" w:eastAsia="zh-CN"/>
              </w:rPr>
              <w:t>8.9</w:t>
            </w:r>
          </w:p>
        </w:tc>
        <w:tc>
          <w:tcPr>
            <w:tcW w:w="568" w:type="dxa"/>
          </w:tcPr>
          <w:p w14:paraId="067FF3F0" w14:textId="77777777" w:rsidR="00BF4C18" w:rsidRDefault="00BF4C18" w:rsidP="002D05C7">
            <w:pPr>
              <w:pStyle w:val="TAC"/>
              <w:rPr>
                <w:rFonts w:cs="Arial"/>
                <w:szCs w:val="18"/>
              </w:rPr>
            </w:pPr>
            <w:r>
              <w:rPr>
                <w:rFonts w:cs="Arial"/>
                <w:szCs w:val="18"/>
                <w:lang w:val="en-US" w:eastAsia="zh-CN"/>
              </w:rPr>
              <w:t>7.8</w:t>
            </w:r>
          </w:p>
        </w:tc>
        <w:tc>
          <w:tcPr>
            <w:tcW w:w="568" w:type="dxa"/>
          </w:tcPr>
          <w:p w14:paraId="75BDE885" w14:textId="77777777" w:rsidR="00BF4C18" w:rsidRDefault="00BF4C18" w:rsidP="002D05C7">
            <w:pPr>
              <w:pStyle w:val="TAC"/>
              <w:rPr>
                <w:rFonts w:cs="Arial"/>
                <w:szCs w:val="18"/>
              </w:rPr>
            </w:pPr>
            <w:r>
              <w:rPr>
                <w:rFonts w:cs="Arial"/>
                <w:szCs w:val="18"/>
                <w:lang w:val="en-US" w:eastAsia="zh-CN"/>
              </w:rPr>
              <w:t>6.7</w:t>
            </w:r>
          </w:p>
        </w:tc>
        <w:tc>
          <w:tcPr>
            <w:tcW w:w="568" w:type="dxa"/>
          </w:tcPr>
          <w:p w14:paraId="118E2836" w14:textId="77777777" w:rsidR="00BF4C18" w:rsidRDefault="00BF4C18" w:rsidP="002D05C7">
            <w:pPr>
              <w:pStyle w:val="TAC"/>
              <w:rPr>
                <w:rFonts w:cs="Arial"/>
                <w:szCs w:val="18"/>
              </w:rPr>
            </w:pPr>
            <w:r>
              <w:rPr>
                <w:rFonts w:cs="Arial"/>
                <w:szCs w:val="18"/>
                <w:lang w:val="en-US" w:eastAsia="zh-CN"/>
              </w:rPr>
              <w:t>6</w:t>
            </w:r>
          </w:p>
        </w:tc>
        <w:tc>
          <w:tcPr>
            <w:tcW w:w="568" w:type="dxa"/>
          </w:tcPr>
          <w:p w14:paraId="15A956B1" w14:textId="77777777" w:rsidR="00BF4C18" w:rsidRDefault="00BF4C18" w:rsidP="002D05C7">
            <w:pPr>
              <w:pStyle w:val="TAC"/>
              <w:rPr>
                <w:rFonts w:cs="Arial"/>
                <w:szCs w:val="18"/>
              </w:rPr>
            </w:pPr>
            <w:r>
              <w:rPr>
                <w:rFonts w:cs="Arial"/>
                <w:szCs w:val="18"/>
                <w:lang w:val="en-US" w:eastAsia="zh-CN"/>
              </w:rPr>
              <w:t>4.7</w:t>
            </w:r>
          </w:p>
        </w:tc>
        <w:tc>
          <w:tcPr>
            <w:tcW w:w="677" w:type="dxa"/>
          </w:tcPr>
          <w:p w14:paraId="1C6F8B2F" w14:textId="77777777" w:rsidR="00BF4C18" w:rsidRDefault="00BF4C18" w:rsidP="002D05C7">
            <w:pPr>
              <w:pStyle w:val="TAC"/>
              <w:rPr>
                <w:rFonts w:cs="Arial"/>
                <w:szCs w:val="18"/>
              </w:rPr>
            </w:pPr>
            <w:r>
              <w:rPr>
                <w:rFonts w:cs="Arial"/>
                <w:szCs w:val="18"/>
                <w:lang w:val="en-US" w:eastAsia="zh-CN"/>
              </w:rPr>
              <w:t>3.7</w:t>
            </w:r>
          </w:p>
        </w:tc>
        <w:tc>
          <w:tcPr>
            <w:tcW w:w="677" w:type="dxa"/>
          </w:tcPr>
          <w:p w14:paraId="7E3B5D77" w14:textId="77777777" w:rsidR="00BF4C18" w:rsidRDefault="00BF4C18" w:rsidP="002D05C7">
            <w:pPr>
              <w:pStyle w:val="TAC"/>
              <w:rPr>
                <w:rFonts w:cs="Arial"/>
                <w:szCs w:val="18"/>
              </w:rPr>
            </w:pPr>
            <w:r>
              <w:rPr>
                <w:rFonts w:cs="Arial"/>
                <w:szCs w:val="18"/>
                <w:lang w:val="en-US" w:eastAsia="zh-CN"/>
              </w:rPr>
              <w:t>3</w:t>
            </w:r>
          </w:p>
        </w:tc>
        <w:tc>
          <w:tcPr>
            <w:tcW w:w="748" w:type="dxa"/>
          </w:tcPr>
          <w:p w14:paraId="467DA4CD" w14:textId="77777777" w:rsidR="00BF4C18" w:rsidRDefault="00BF4C18" w:rsidP="002D05C7">
            <w:pPr>
              <w:pStyle w:val="TAC"/>
              <w:rPr>
                <w:rFonts w:cs="Arial"/>
                <w:szCs w:val="18"/>
              </w:rPr>
            </w:pPr>
            <w:r>
              <w:rPr>
                <w:rFonts w:cs="Arial"/>
                <w:szCs w:val="18"/>
                <w:lang w:val="en-US" w:eastAsia="zh-CN"/>
              </w:rPr>
              <w:t>2.3</w:t>
            </w:r>
          </w:p>
        </w:tc>
        <w:tc>
          <w:tcPr>
            <w:tcW w:w="703" w:type="dxa"/>
          </w:tcPr>
          <w:p w14:paraId="5D282F00" w14:textId="77777777" w:rsidR="00BF4C18" w:rsidRDefault="00BF4C18" w:rsidP="002D05C7">
            <w:pPr>
              <w:pStyle w:val="TAC"/>
              <w:rPr>
                <w:rFonts w:cs="Arial"/>
                <w:szCs w:val="18"/>
              </w:rPr>
            </w:pPr>
            <w:r>
              <w:rPr>
                <w:rFonts w:cs="Arial"/>
                <w:szCs w:val="18"/>
                <w:lang w:val="en-US" w:eastAsia="zh-CN"/>
              </w:rPr>
              <w:t>1.7</w:t>
            </w:r>
          </w:p>
        </w:tc>
        <w:tc>
          <w:tcPr>
            <w:tcW w:w="677" w:type="dxa"/>
          </w:tcPr>
          <w:p w14:paraId="69A00DBB" w14:textId="77777777" w:rsidR="00BF4C18" w:rsidRDefault="00BF4C18" w:rsidP="002D05C7">
            <w:pPr>
              <w:pStyle w:val="TAC"/>
              <w:rPr>
                <w:rFonts w:cs="Arial"/>
                <w:szCs w:val="18"/>
              </w:rPr>
            </w:pPr>
            <w:r>
              <w:rPr>
                <w:rFonts w:cs="Arial"/>
                <w:szCs w:val="18"/>
                <w:lang w:val="en-US" w:eastAsia="zh-CN"/>
              </w:rPr>
              <w:t>1.2</w:t>
            </w:r>
          </w:p>
        </w:tc>
        <w:tc>
          <w:tcPr>
            <w:tcW w:w="883" w:type="dxa"/>
          </w:tcPr>
          <w:p w14:paraId="3C3BAD01" w14:textId="77777777" w:rsidR="00BF4C18" w:rsidRDefault="00BF4C18" w:rsidP="002D05C7">
            <w:pPr>
              <w:pStyle w:val="TAC"/>
              <w:rPr>
                <w:rFonts w:cs="Arial"/>
                <w:szCs w:val="18"/>
              </w:rPr>
            </w:pPr>
            <w:r>
              <w:rPr>
                <w:rFonts w:cs="Arial"/>
                <w:szCs w:val="18"/>
                <w:lang w:val="en-US" w:eastAsia="zh-CN"/>
              </w:rPr>
              <w:t>0.7</w:t>
            </w:r>
          </w:p>
        </w:tc>
      </w:tr>
      <w:tr w:rsidR="00BF4C18" w14:paraId="0C77B51F" w14:textId="77777777" w:rsidTr="002D05C7">
        <w:trPr>
          <w:trHeight w:val="187"/>
          <w:jc w:val="center"/>
        </w:trPr>
        <w:tc>
          <w:tcPr>
            <w:tcW w:w="626" w:type="dxa"/>
            <w:tcBorders>
              <w:bottom w:val="single" w:sz="4" w:space="0" w:color="auto"/>
            </w:tcBorders>
          </w:tcPr>
          <w:p w14:paraId="48675CD0" w14:textId="77777777" w:rsidR="00BF4C18" w:rsidRDefault="00BF4C18" w:rsidP="002D05C7">
            <w:pPr>
              <w:pStyle w:val="TAC"/>
              <w:rPr>
                <w:lang w:val="en-US" w:eastAsia="zh-CN"/>
              </w:rPr>
            </w:pPr>
            <w:r>
              <w:rPr>
                <w:lang w:eastAsia="ja-JP"/>
              </w:rPr>
              <w:t>n14</w:t>
            </w:r>
          </w:p>
        </w:tc>
        <w:tc>
          <w:tcPr>
            <w:tcW w:w="662" w:type="dxa"/>
          </w:tcPr>
          <w:p w14:paraId="40607E37" w14:textId="77777777" w:rsidR="00BF4C18" w:rsidRDefault="00BF4C18" w:rsidP="002D05C7">
            <w:pPr>
              <w:pStyle w:val="TAC"/>
              <w:rPr>
                <w:lang w:eastAsia="ja-JP"/>
              </w:rPr>
            </w:pPr>
            <w:r>
              <w:rPr>
                <w:lang w:eastAsia="ja-JP"/>
              </w:rPr>
              <w:t>n77</w:t>
            </w:r>
            <w:r>
              <w:rPr>
                <w:rFonts w:cs="Arial" w:hint="eastAsia"/>
                <w:vertAlign w:val="superscript"/>
                <w:lang w:val="en-US" w:eastAsia="zh-CN"/>
              </w:rPr>
              <w:t>6,7</w:t>
            </w:r>
          </w:p>
        </w:tc>
        <w:tc>
          <w:tcPr>
            <w:tcW w:w="568" w:type="dxa"/>
          </w:tcPr>
          <w:p w14:paraId="50D6D7F9" w14:textId="77777777" w:rsidR="00BF4C18" w:rsidRDefault="00BF4C18" w:rsidP="002D05C7">
            <w:pPr>
              <w:pStyle w:val="TAC"/>
            </w:pPr>
          </w:p>
        </w:tc>
        <w:tc>
          <w:tcPr>
            <w:tcW w:w="568" w:type="dxa"/>
          </w:tcPr>
          <w:p w14:paraId="5D285D0C" w14:textId="77777777" w:rsidR="00BF4C18" w:rsidRDefault="00BF4C18" w:rsidP="002D05C7">
            <w:pPr>
              <w:pStyle w:val="TAC"/>
              <w:rPr>
                <w:rFonts w:cs="Arial"/>
              </w:rPr>
            </w:pPr>
            <w:r>
              <w:t>10.4</w:t>
            </w:r>
          </w:p>
        </w:tc>
        <w:tc>
          <w:tcPr>
            <w:tcW w:w="568" w:type="dxa"/>
          </w:tcPr>
          <w:p w14:paraId="70867D48" w14:textId="77777777" w:rsidR="00BF4C18" w:rsidRDefault="00BF4C18" w:rsidP="002D05C7">
            <w:pPr>
              <w:pStyle w:val="TAC"/>
              <w:rPr>
                <w:rFonts w:cs="Arial"/>
              </w:rPr>
            </w:pPr>
            <w:r>
              <w:t>8.9</w:t>
            </w:r>
          </w:p>
        </w:tc>
        <w:tc>
          <w:tcPr>
            <w:tcW w:w="568" w:type="dxa"/>
          </w:tcPr>
          <w:p w14:paraId="728130E2" w14:textId="77777777" w:rsidR="00BF4C18" w:rsidRDefault="00BF4C18" w:rsidP="002D05C7">
            <w:pPr>
              <w:pStyle w:val="TAC"/>
              <w:rPr>
                <w:rFonts w:cs="Arial"/>
              </w:rPr>
            </w:pPr>
            <w:r>
              <w:t>7.8</w:t>
            </w:r>
          </w:p>
        </w:tc>
        <w:tc>
          <w:tcPr>
            <w:tcW w:w="568" w:type="dxa"/>
          </w:tcPr>
          <w:p w14:paraId="613D4682" w14:textId="77777777" w:rsidR="00BF4C18" w:rsidRDefault="00BF4C18" w:rsidP="002D05C7">
            <w:pPr>
              <w:pStyle w:val="TAC"/>
            </w:pPr>
            <w:r>
              <w:rPr>
                <w:rFonts w:hint="eastAsia"/>
                <w:lang w:val="en-US" w:eastAsia="zh-CN"/>
              </w:rPr>
              <w:t>6.7</w:t>
            </w:r>
          </w:p>
        </w:tc>
        <w:tc>
          <w:tcPr>
            <w:tcW w:w="568" w:type="dxa"/>
          </w:tcPr>
          <w:p w14:paraId="06C6E589" w14:textId="77777777" w:rsidR="00BF4C18" w:rsidRDefault="00BF4C18" w:rsidP="002D05C7">
            <w:pPr>
              <w:pStyle w:val="TAC"/>
            </w:pPr>
            <w:r>
              <w:rPr>
                <w:rFonts w:hint="eastAsia"/>
                <w:lang w:val="en-US" w:eastAsia="zh-CN"/>
              </w:rPr>
              <w:t>6</w:t>
            </w:r>
          </w:p>
        </w:tc>
        <w:tc>
          <w:tcPr>
            <w:tcW w:w="568" w:type="dxa"/>
          </w:tcPr>
          <w:p w14:paraId="1760795C" w14:textId="77777777" w:rsidR="00BF4C18" w:rsidRDefault="00BF4C18" w:rsidP="002D05C7">
            <w:pPr>
              <w:pStyle w:val="TAC"/>
              <w:rPr>
                <w:lang w:eastAsia="zh-CN"/>
              </w:rPr>
            </w:pPr>
            <w:r>
              <w:t>4.7</w:t>
            </w:r>
          </w:p>
        </w:tc>
        <w:tc>
          <w:tcPr>
            <w:tcW w:w="677" w:type="dxa"/>
          </w:tcPr>
          <w:p w14:paraId="6B1C87ED" w14:textId="77777777" w:rsidR="00BF4C18" w:rsidRDefault="00BF4C18" w:rsidP="002D05C7">
            <w:pPr>
              <w:pStyle w:val="TAC"/>
            </w:pPr>
            <w:r>
              <w:t>3.7</w:t>
            </w:r>
          </w:p>
        </w:tc>
        <w:tc>
          <w:tcPr>
            <w:tcW w:w="677" w:type="dxa"/>
          </w:tcPr>
          <w:p w14:paraId="40977034" w14:textId="77777777" w:rsidR="00BF4C18" w:rsidRDefault="00BF4C18" w:rsidP="002D05C7">
            <w:pPr>
              <w:pStyle w:val="TAC"/>
            </w:pPr>
            <w:r>
              <w:t>3</w:t>
            </w:r>
          </w:p>
        </w:tc>
        <w:tc>
          <w:tcPr>
            <w:tcW w:w="748" w:type="dxa"/>
          </w:tcPr>
          <w:p w14:paraId="0CB86451" w14:textId="77777777" w:rsidR="00BF4C18" w:rsidRDefault="00BF4C18" w:rsidP="002D05C7">
            <w:pPr>
              <w:pStyle w:val="TAC"/>
            </w:pPr>
            <w:r>
              <w:rPr>
                <w:rFonts w:hint="eastAsia"/>
                <w:lang w:val="en-US" w:eastAsia="zh-CN"/>
              </w:rPr>
              <w:t>2.3</w:t>
            </w:r>
          </w:p>
        </w:tc>
        <w:tc>
          <w:tcPr>
            <w:tcW w:w="703" w:type="dxa"/>
          </w:tcPr>
          <w:p w14:paraId="18ED40B5" w14:textId="77777777" w:rsidR="00BF4C18" w:rsidRDefault="00BF4C18" w:rsidP="002D05C7">
            <w:pPr>
              <w:pStyle w:val="TAC"/>
            </w:pPr>
            <w:r>
              <w:t>1.7</w:t>
            </w:r>
          </w:p>
        </w:tc>
        <w:tc>
          <w:tcPr>
            <w:tcW w:w="677" w:type="dxa"/>
          </w:tcPr>
          <w:p w14:paraId="60D82BF4" w14:textId="77777777" w:rsidR="00BF4C18" w:rsidRDefault="00BF4C18" w:rsidP="002D05C7">
            <w:pPr>
              <w:pStyle w:val="TAC"/>
              <w:rPr>
                <w:lang w:eastAsia="zh-CN"/>
              </w:rPr>
            </w:pPr>
            <w:r>
              <w:t>1.2</w:t>
            </w:r>
          </w:p>
        </w:tc>
        <w:tc>
          <w:tcPr>
            <w:tcW w:w="883" w:type="dxa"/>
          </w:tcPr>
          <w:p w14:paraId="601B256D" w14:textId="77777777" w:rsidR="00BF4C18" w:rsidRDefault="00BF4C18" w:rsidP="002D05C7">
            <w:pPr>
              <w:pStyle w:val="TAC"/>
            </w:pPr>
            <w:r>
              <w:t>0.7</w:t>
            </w:r>
          </w:p>
        </w:tc>
      </w:tr>
      <w:tr w:rsidR="00BF4C18" w14:paraId="7463AAF6" w14:textId="77777777" w:rsidTr="002D05C7">
        <w:trPr>
          <w:trHeight w:val="187"/>
          <w:jc w:val="center"/>
        </w:trPr>
        <w:tc>
          <w:tcPr>
            <w:tcW w:w="626" w:type="dxa"/>
            <w:tcBorders>
              <w:bottom w:val="single" w:sz="4" w:space="0" w:color="auto"/>
            </w:tcBorders>
          </w:tcPr>
          <w:p w14:paraId="676C16AA" w14:textId="77777777" w:rsidR="00BF4C18" w:rsidRDefault="00BF4C18" w:rsidP="002D05C7">
            <w:pPr>
              <w:pStyle w:val="TAC"/>
              <w:rPr>
                <w:lang w:val="en-US" w:eastAsia="zh-CN"/>
              </w:rPr>
            </w:pPr>
            <w:r>
              <w:rPr>
                <w:rFonts w:hint="eastAsia"/>
                <w:lang w:val="en-US" w:eastAsia="zh-CN"/>
              </w:rPr>
              <w:t>n1</w:t>
            </w:r>
            <w:r>
              <w:rPr>
                <w:lang w:val="en-US" w:eastAsia="zh-CN"/>
              </w:rPr>
              <w:t>8</w:t>
            </w:r>
          </w:p>
        </w:tc>
        <w:tc>
          <w:tcPr>
            <w:tcW w:w="662" w:type="dxa"/>
          </w:tcPr>
          <w:p w14:paraId="38AE5EA3" w14:textId="77777777" w:rsidR="00BF4C18" w:rsidRDefault="00BF4C18" w:rsidP="002D05C7">
            <w:pPr>
              <w:pStyle w:val="TAC"/>
              <w:rPr>
                <w:lang w:eastAsia="ja-JP"/>
              </w:rPr>
            </w:pPr>
            <w:r>
              <w:rPr>
                <w:rFonts w:hint="eastAsia"/>
              </w:rPr>
              <w:t>n7</w:t>
            </w:r>
            <w:r>
              <w:t>7</w:t>
            </w:r>
            <w:r>
              <w:rPr>
                <w:vertAlign w:val="superscript"/>
              </w:rPr>
              <w:t>6,7</w:t>
            </w:r>
          </w:p>
        </w:tc>
        <w:tc>
          <w:tcPr>
            <w:tcW w:w="568" w:type="dxa"/>
          </w:tcPr>
          <w:p w14:paraId="147155C1" w14:textId="77777777" w:rsidR="00BF4C18" w:rsidRDefault="00BF4C18" w:rsidP="002D05C7">
            <w:pPr>
              <w:pStyle w:val="TAC"/>
            </w:pPr>
          </w:p>
        </w:tc>
        <w:tc>
          <w:tcPr>
            <w:tcW w:w="568" w:type="dxa"/>
          </w:tcPr>
          <w:p w14:paraId="5AF38BFA" w14:textId="77777777" w:rsidR="00BF4C18" w:rsidRDefault="00BF4C18" w:rsidP="002D05C7">
            <w:pPr>
              <w:pStyle w:val="TAC"/>
              <w:rPr>
                <w:rFonts w:cs="Arial"/>
              </w:rPr>
            </w:pPr>
            <w:r>
              <w:rPr>
                <w:rFonts w:hint="eastAsia"/>
                <w:lang w:eastAsia="zh-CN"/>
              </w:rPr>
              <w:t>1</w:t>
            </w:r>
            <w:r>
              <w:rPr>
                <w:lang w:eastAsia="zh-CN"/>
              </w:rPr>
              <w:t>0.4</w:t>
            </w:r>
          </w:p>
        </w:tc>
        <w:tc>
          <w:tcPr>
            <w:tcW w:w="568" w:type="dxa"/>
          </w:tcPr>
          <w:p w14:paraId="4C4DDEDF" w14:textId="77777777" w:rsidR="00BF4C18" w:rsidRDefault="00BF4C18" w:rsidP="002D05C7">
            <w:pPr>
              <w:pStyle w:val="TAC"/>
              <w:rPr>
                <w:rFonts w:cs="Arial"/>
              </w:rPr>
            </w:pPr>
            <w:r>
              <w:rPr>
                <w:rFonts w:hint="eastAsia"/>
                <w:lang w:eastAsia="zh-CN"/>
              </w:rPr>
              <w:t>8</w:t>
            </w:r>
            <w:r>
              <w:rPr>
                <w:lang w:eastAsia="zh-CN"/>
              </w:rPr>
              <w:t>.9</w:t>
            </w:r>
          </w:p>
        </w:tc>
        <w:tc>
          <w:tcPr>
            <w:tcW w:w="568" w:type="dxa"/>
          </w:tcPr>
          <w:p w14:paraId="626BDDD0" w14:textId="77777777" w:rsidR="00BF4C18" w:rsidRDefault="00BF4C18" w:rsidP="002D05C7">
            <w:pPr>
              <w:pStyle w:val="TAC"/>
              <w:rPr>
                <w:rFonts w:cs="Arial"/>
              </w:rPr>
            </w:pPr>
            <w:r>
              <w:rPr>
                <w:rFonts w:hint="eastAsia"/>
                <w:lang w:eastAsia="zh-CN"/>
              </w:rPr>
              <w:t>7</w:t>
            </w:r>
            <w:r>
              <w:rPr>
                <w:lang w:eastAsia="zh-CN"/>
              </w:rPr>
              <w:t>.8</w:t>
            </w:r>
          </w:p>
        </w:tc>
        <w:tc>
          <w:tcPr>
            <w:tcW w:w="568" w:type="dxa"/>
          </w:tcPr>
          <w:p w14:paraId="5F29555E" w14:textId="77777777" w:rsidR="00BF4C18" w:rsidRDefault="00BF4C18" w:rsidP="002D05C7">
            <w:pPr>
              <w:pStyle w:val="TAC"/>
            </w:pPr>
          </w:p>
        </w:tc>
        <w:tc>
          <w:tcPr>
            <w:tcW w:w="568" w:type="dxa"/>
          </w:tcPr>
          <w:p w14:paraId="4FBCEB10" w14:textId="77777777" w:rsidR="00BF4C18" w:rsidRDefault="00BF4C18" w:rsidP="002D05C7">
            <w:pPr>
              <w:pStyle w:val="TAC"/>
            </w:pPr>
          </w:p>
        </w:tc>
        <w:tc>
          <w:tcPr>
            <w:tcW w:w="568" w:type="dxa"/>
          </w:tcPr>
          <w:p w14:paraId="1D929E94" w14:textId="77777777" w:rsidR="00BF4C18" w:rsidRDefault="00BF4C18" w:rsidP="002D05C7">
            <w:pPr>
              <w:pStyle w:val="TAC"/>
              <w:rPr>
                <w:lang w:eastAsia="zh-CN"/>
              </w:rPr>
            </w:pPr>
            <w:r>
              <w:rPr>
                <w:rFonts w:hint="eastAsia"/>
                <w:lang w:eastAsia="zh-CN"/>
              </w:rPr>
              <w:t>4</w:t>
            </w:r>
            <w:r>
              <w:rPr>
                <w:lang w:eastAsia="zh-CN"/>
              </w:rPr>
              <w:t>.7</w:t>
            </w:r>
          </w:p>
        </w:tc>
        <w:tc>
          <w:tcPr>
            <w:tcW w:w="677" w:type="dxa"/>
          </w:tcPr>
          <w:p w14:paraId="1CDA5E79" w14:textId="77777777" w:rsidR="00BF4C18" w:rsidRDefault="00BF4C18" w:rsidP="002D05C7">
            <w:pPr>
              <w:pStyle w:val="TAC"/>
            </w:pPr>
            <w:r>
              <w:rPr>
                <w:rFonts w:hint="eastAsia"/>
                <w:lang w:eastAsia="zh-CN"/>
              </w:rPr>
              <w:t>3</w:t>
            </w:r>
            <w:r>
              <w:rPr>
                <w:lang w:eastAsia="zh-CN"/>
              </w:rPr>
              <w:t>.7</w:t>
            </w:r>
          </w:p>
        </w:tc>
        <w:tc>
          <w:tcPr>
            <w:tcW w:w="677" w:type="dxa"/>
          </w:tcPr>
          <w:p w14:paraId="0066FF1C" w14:textId="77777777" w:rsidR="00BF4C18" w:rsidRDefault="00BF4C18" w:rsidP="002D05C7">
            <w:pPr>
              <w:pStyle w:val="TAC"/>
            </w:pPr>
            <w:r>
              <w:rPr>
                <w:rFonts w:hint="eastAsia"/>
                <w:lang w:eastAsia="zh-CN"/>
              </w:rPr>
              <w:t>3</w:t>
            </w:r>
          </w:p>
        </w:tc>
        <w:tc>
          <w:tcPr>
            <w:tcW w:w="748" w:type="dxa"/>
          </w:tcPr>
          <w:p w14:paraId="0A557CAA" w14:textId="77777777" w:rsidR="00BF4C18" w:rsidRDefault="00BF4C18" w:rsidP="002D05C7">
            <w:pPr>
              <w:pStyle w:val="TAC"/>
            </w:pPr>
          </w:p>
        </w:tc>
        <w:tc>
          <w:tcPr>
            <w:tcW w:w="703" w:type="dxa"/>
          </w:tcPr>
          <w:p w14:paraId="0C9C2EAC" w14:textId="77777777" w:rsidR="00BF4C18" w:rsidRDefault="00BF4C18" w:rsidP="002D05C7">
            <w:pPr>
              <w:pStyle w:val="TAC"/>
            </w:pPr>
            <w:r>
              <w:rPr>
                <w:rFonts w:hint="eastAsia"/>
                <w:lang w:eastAsia="zh-CN"/>
              </w:rPr>
              <w:t>1</w:t>
            </w:r>
            <w:r>
              <w:rPr>
                <w:lang w:eastAsia="zh-CN"/>
              </w:rPr>
              <w:t>.7</w:t>
            </w:r>
          </w:p>
        </w:tc>
        <w:tc>
          <w:tcPr>
            <w:tcW w:w="677" w:type="dxa"/>
          </w:tcPr>
          <w:p w14:paraId="5EB74514" w14:textId="77777777" w:rsidR="00BF4C18" w:rsidRDefault="00BF4C18" w:rsidP="002D05C7">
            <w:pPr>
              <w:pStyle w:val="TAC"/>
              <w:rPr>
                <w:lang w:eastAsia="zh-CN"/>
              </w:rPr>
            </w:pPr>
            <w:r>
              <w:rPr>
                <w:rFonts w:hint="eastAsia"/>
                <w:lang w:eastAsia="zh-CN"/>
              </w:rPr>
              <w:t>1</w:t>
            </w:r>
            <w:r>
              <w:rPr>
                <w:lang w:eastAsia="zh-CN"/>
              </w:rPr>
              <w:t>.2</w:t>
            </w:r>
          </w:p>
        </w:tc>
        <w:tc>
          <w:tcPr>
            <w:tcW w:w="883" w:type="dxa"/>
          </w:tcPr>
          <w:p w14:paraId="37E20196" w14:textId="77777777" w:rsidR="00BF4C18" w:rsidRDefault="00BF4C18" w:rsidP="002D05C7">
            <w:pPr>
              <w:pStyle w:val="TAC"/>
            </w:pPr>
            <w:r>
              <w:rPr>
                <w:rFonts w:hint="eastAsia"/>
                <w:lang w:eastAsia="zh-CN"/>
              </w:rPr>
              <w:t>0</w:t>
            </w:r>
            <w:r>
              <w:rPr>
                <w:lang w:eastAsia="zh-CN"/>
              </w:rPr>
              <w:t>.7</w:t>
            </w:r>
          </w:p>
        </w:tc>
      </w:tr>
      <w:tr w:rsidR="00BF4C18" w14:paraId="1A18218D" w14:textId="77777777" w:rsidTr="002D05C7">
        <w:trPr>
          <w:trHeight w:val="187"/>
          <w:jc w:val="center"/>
        </w:trPr>
        <w:tc>
          <w:tcPr>
            <w:tcW w:w="626" w:type="dxa"/>
            <w:tcBorders>
              <w:bottom w:val="single" w:sz="4" w:space="0" w:color="auto"/>
            </w:tcBorders>
          </w:tcPr>
          <w:p w14:paraId="2EA2868B" w14:textId="77777777" w:rsidR="00BF4C18" w:rsidRDefault="00BF4C18" w:rsidP="002D05C7">
            <w:pPr>
              <w:pStyle w:val="TAC"/>
            </w:pPr>
            <w:r>
              <w:rPr>
                <w:rFonts w:hint="eastAsia"/>
                <w:lang w:val="en-US" w:eastAsia="zh-CN"/>
              </w:rPr>
              <w:t>n</w:t>
            </w:r>
            <w:r>
              <w:rPr>
                <w:lang w:val="en-US" w:eastAsia="zh-CN"/>
              </w:rPr>
              <w:t>20</w:t>
            </w:r>
          </w:p>
        </w:tc>
        <w:tc>
          <w:tcPr>
            <w:tcW w:w="662" w:type="dxa"/>
          </w:tcPr>
          <w:p w14:paraId="2C1060FB" w14:textId="77777777" w:rsidR="00BF4C18" w:rsidRDefault="00BF4C18" w:rsidP="002D05C7">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0B6558E6" w14:textId="77777777" w:rsidR="00BF4C18" w:rsidRDefault="00BF4C18" w:rsidP="002D05C7">
            <w:pPr>
              <w:pStyle w:val="TAC"/>
            </w:pPr>
          </w:p>
        </w:tc>
        <w:tc>
          <w:tcPr>
            <w:tcW w:w="568" w:type="dxa"/>
          </w:tcPr>
          <w:p w14:paraId="4A102F9E" w14:textId="77777777" w:rsidR="00BF4C18" w:rsidRDefault="00BF4C18" w:rsidP="002D05C7">
            <w:pPr>
              <w:pStyle w:val="TAC"/>
            </w:pPr>
            <w:r>
              <w:rPr>
                <w:rFonts w:cs="Arial"/>
              </w:rPr>
              <w:t>10.8</w:t>
            </w:r>
          </w:p>
        </w:tc>
        <w:tc>
          <w:tcPr>
            <w:tcW w:w="568" w:type="dxa"/>
          </w:tcPr>
          <w:p w14:paraId="69FFA5D9" w14:textId="77777777" w:rsidR="00BF4C18" w:rsidRDefault="00BF4C18" w:rsidP="002D05C7">
            <w:pPr>
              <w:pStyle w:val="TAC"/>
            </w:pPr>
            <w:r>
              <w:rPr>
                <w:rFonts w:cs="Arial"/>
              </w:rPr>
              <w:t>9.1</w:t>
            </w:r>
          </w:p>
        </w:tc>
        <w:tc>
          <w:tcPr>
            <w:tcW w:w="568" w:type="dxa"/>
          </w:tcPr>
          <w:p w14:paraId="0F8A73CA" w14:textId="77777777" w:rsidR="00BF4C18" w:rsidRDefault="00BF4C18" w:rsidP="002D05C7">
            <w:pPr>
              <w:pStyle w:val="TAC"/>
            </w:pPr>
            <w:r>
              <w:rPr>
                <w:rFonts w:cs="Arial"/>
              </w:rPr>
              <w:t>8</w:t>
            </w:r>
          </w:p>
        </w:tc>
        <w:tc>
          <w:tcPr>
            <w:tcW w:w="568" w:type="dxa"/>
          </w:tcPr>
          <w:p w14:paraId="4D88CCD2" w14:textId="77777777" w:rsidR="00BF4C18" w:rsidRDefault="00BF4C18" w:rsidP="002D05C7">
            <w:pPr>
              <w:pStyle w:val="TAC"/>
            </w:pPr>
          </w:p>
        </w:tc>
        <w:tc>
          <w:tcPr>
            <w:tcW w:w="568" w:type="dxa"/>
          </w:tcPr>
          <w:p w14:paraId="14267639" w14:textId="77777777" w:rsidR="00BF4C18" w:rsidRDefault="00BF4C18" w:rsidP="002D05C7">
            <w:pPr>
              <w:pStyle w:val="TAC"/>
            </w:pPr>
          </w:p>
        </w:tc>
        <w:tc>
          <w:tcPr>
            <w:tcW w:w="568" w:type="dxa"/>
          </w:tcPr>
          <w:p w14:paraId="22922BB2" w14:textId="77777777" w:rsidR="00BF4C18" w:rsidRDefault="00BF4C18" w:rsidP="002D05C7">
            <w:pPr>
              <w:pStyle w:val="TAC"/>
            </w:pPr>
            <w:r>
              <w:rPr>
                <w:lang w:eastAsia="zh-CN"/>
              </w:rPr>
              <w:t>6</w:t>
            </w:r>
          </w:p>
        </w:tc>
        <w:tc>
          <w:tcPr>
            <w:tcW w:w="677" w:type="dxa"/>
          </w:tcPr>
          <w:p w14:paraId="5CA30DF9" w14:textId="77777777" w:rsidR="00BF4C18" w:rsidRDefault="00BF4C18" w:rsidP="002D05C7">
            <w:pPr>
              <w:pStyle w:val="TAC"/>
            </w:pPr>
            <w:r>
              <w:t>4.</w:t>
            </w:r>
            <w:r>
              <w:rPr>
                <w:rFonts w:hint="eastAsia"/>
                <w:lang w:eastAsia="zh-CN"/>
              </w:rPr>
              <w:t>0</w:t>
            </w:r>
          </w:p>
        </w:tc>
        <w:tc>
          <w:tcPr>
            <w:tcW w:w="677" w:type="dxa"/>
          </w:tcPr>
          <w:p w14:paraId="765C0024" w14:textId="77777777" w:rsidR="00BF4C18" w:rsidRDefault="00BF4C18" w:rsidP="002D05C7">
            <w:pPr>
              <w:pStyle w:val="TAC"/>
            </w:pPr>
            <w:r>
              <w:t>3.</w:t>
            </w:r>
            <w:r>
              <w:rPr>
                <w:rFonts w:hint="eastAsia"/>
                <w:lang w:eastAsia="zh-CN"/>
              </w:rPr>
              <w:t>2</w:t>
            </w:r>
          </w:p>
        </w:tc>
        <w:tc>
          <w:tcPr>
            <w:tcW w:w="748" w:type="dxa"/>
          </w:tcPr>
          <w:p w14:paraId="427E5A7E" w14:textId="77777777" w:rsidR="00BF4C18" w:rsidRDefault="00BF4C18" w:rsidP="002D05C7">
            <w:pPr>
              <w:pStyle w:val="TAC"/>
            </w:pPr>
          </w:p>
        </w:tc>
        <w:tc>
          <w:tcPr>
            <w:tcW w:w="703" w:type="dxa"/>
          </w:tcPr>
          <w:p w14:paraId="04625F88" w14:textId="77777777" w:rsidR="00BF4C18" w:rsidRDefault="00BF4C18" w:rsidP="002D05C7">
            <w:pPr>
              <w:pStyle w:val="TAC"/>
            </w:pPr>
            <w:r>
              <w:t>2.</w:t>
            </w:r>
            <w:r>
              <w:rPr>
                <w:rFonts w:hint="eastAsia"/>
                <w:lang w:eastAsia="zh-CN"/>
              </w:rPr>
              <w:t>0</w:t>
            </w:r>
          </w:p>
        </w:tc>
        <w:tc>
          <w:tcPr>
            <w:tcW w:w="677" w:type="dxa"/>
          </w:tcPr>
          <w:p w14:paraId="4CF78A05" w14:textId="77777777" w:rsidR="00BF4C18" w:rsidRDefault="00BF4C18" w:rsidP="002D05C7">
            <w:pPr>
              <w:pStyle w:val="TAC"/>
            </w:pPr>
            <w:r>
              <w:rPr>
                <w:rFonts w:hint="eastAsia"/>
                <w:lang w:eastAsia="zh-CN"/>
              </w:rPr>
              <w:t>1.5</w:t>
            </w:r>
          </w:p>
        </w:tc>
        <w:tc>
          <w:tcPr>
            <w:tcW w:w="883" w:type="dxa"/>
          </w:tcPr>
          <w:p w14:paraId="4F76C2B3" w14:textId="77777777" w:rsidR="00BF4C18" w:rsidRDefault="00BF4C18" w:rsidP="002D05C7">
            <w:pPr>
              <w:pStyle w:val="TAC"/>
            </w:pPr>
            <w:r>
              <w:t>1.</w:t>
            </w:r>
            <w:r>
              <w:rPr>
                <w:rFonts w:hint="eastAsia"/>
                <w:lang w:eastAsia="zh-CN"/>
              </w:rPr>
              <w:t>0</w:t>
            </w:r>
          </w:p>
        </w:tc>
      </w:tr>
      <w:tr w:rsidR="00BF4C18" w14:paraId="17582E55" w14:textId="77777777" w:rsidTr="002D05C7">
        <w:trPr>
          <w:trHeight w:val="187"/>
          <w:jc w:val="center"/>
        </w:trPr>
        <w:tc>
          <w:tcPr>
            <w:tcW w:w="626" w:type="dxa"/>
            <w:tcBorders>
              <w:bottom w:val="nil"/>
            </w:tcBorders>
            <w:vAlign w:val="center"/>
          </w:tcPr>
          <w:p w14:paraId="2ACBCD81" w14:textId="77777777" w:rsidR="00BF4C18" w:rsidRDefault="00BF4C18" w:rsidP="002D05C7">
            <w:pPr>
              <w:pStyle w:val="TAC"/>
              <w:spacing w:before="48" w:after="24"/>
              <w:rPr>
                <w:lang w:val="en-US" w:eastAsia="zh-CN"/>
              </w:rPr>
            </w:pPr>
            <w:r>
              <w:rPr>
                <w:rFonts w:cs="Arial"/>
                <w:szCs w:val="18"/>
                <w:lang w:val="en-US" w:eastAsia="zh-CN"/>
              </w:rPr>
              <w:t>n24</w:t>
            </w:r>
          </w:p>
        </w:tc>
        <w:tc>
          <w:tcPr>
            <w:tcW w:w="662" w:type="dxa"/>
            <w:vAlign w:val="center"/>
          </w:tcPr>
          <w:p w14:paraId="679798F0" w14:textId="77777777" w:rsidR="00BF4C18" w:rsidRDefault="00BF4C18" w:rsidP="002D05C7">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p>
        </w:tc>
        <w:tc>
          <w:tcPr>
            <w:tcW w:w="568" w:type="dxa"/>
            <w:vAlign w:val="center"/>
          </w:tcPr>
          <w:p w14:paraId="3DD32F8A" w14:textId="77777777" w:rsidR="00BF4C18" w:rsidRDefault="00BF4C18" w:rsidP="002D05C7">
            <w:pPr>
              <w:pStyle w:val="TAC"/>
              <w:spacing w:before="48" w:after="24"/>
              <w:rPr>
                <w:lang w:val="en-US" w:eastAsia="zh-CN"/>
              </w:rPr>
            </w:pPr>
          </w:p>
        </w:tc>
        <w:tc>
          <w:tcPr>
            <w:tcW w:w="568" w:type="dxa"/>
            <w:vAlign w:val="center"/>
          </w:tcPr>
          <w:p w14:paraId="69D3A0BD" w14:textId="77777777" w:rsidR="00BF4C18" w:rsidRDefault="00BF4C18" w:rsidP="002D05C7">
            <w:pPr>
              <w:pStyle w:val="TAC"/>
              <w:spacing w:before="48" w:after="24"/>
              <w:rPr>
                <w:lang w:val="en-US" w:eastAsia="zh-CN"/>
              </w:rPr>
            </w:pPr>
            <w:r>
              <w:rPr>
                <w:rFonts w:cs="Arial"/>
                <w:szCs w:val="18"/>
              </w:rPr>
              <w:t>23.9</w:t>
            </w:r>
          </w:p>
        </w:tc>
        <w:tc>
          <w:tcPr>
            <w:tcW w:w="568" w:type="dxa"/>
            <w:vAlign w:val="center"/>
          </w:tcPr>
          <w:p w14:paraId="76CA6A2B" w14:textId="77777777" w:rsidR="00BF4C18" w:rsidRDefault="00BF4C18" w:rsidP="002D05C7">
            <w:pPr>
              <w:pStyle w:val="TAC"/>
              <w:spacing w:before="48" w:after="24"/>
              <w:rPr>
                <w:lang w:val="en-US" w:eastAsia="zh-CN"/>
              </w:rPr>
            </w:pPr>
            <w:r>
              <w:rPr>
                <w:rFonts w:cs="Arial"/>
                <w:szCs w:val="18"/>
              </w:rPr>
              <w:t>22.1</w:t>
            </w:r>
          </w:p>
        </w:tc>
        <w:tc>
          <w:tcPr>
            <w:tcW w:w="568" w:type="dxa"/>
            <w:vAlign w:val="center"/>
          </w:tcPr>
          <w:p w14:paraId="4E57E8F5" w14:textId="77777777" w:rsidR="00BF4C18" w:rsidRDefault="00BF4C18" w:rsidP="002D05C7">
            <w:pPr>
              <w:pStyle w:val="TAC"/>
              <w:spacing w:before="48" w:after="24"/>
              <w:rPr>
                <w:lang w:val="en-US" w:eastAsia="zh-CN"/>
              </w:rPr>
            </w:pPr>
            <w:r>
              <w:rPr>
                <w:rFonts w:cs="Arial"/>
                <w:szCs w:val="18"/>
              </w:rPr>
              <w:t>20.9</w:t>
            </w:r>
          </w:p>
        </w:tc>
        <w:tc>
          <w:tcPr>
            <w:tcW w:w="568" w:type="dxa"/>
            <w:vAlign w:val="center"/>
          </w:tcPr>
          <w:p w14:paraId="1D90EA3B" w14:textId="77777777" w:rsidR="00BF4C18" w:rsidRDefault="00BF4C18" w:rsidP="002D05C7">
            <w:pPr>
              <w:pStyle w:val="TAC"/>
              <w:spacing w:before="48" w:after="24"/>
            </w:pPr>
            <w:r>
              <w:rPr>
                <w:rFonts w:cs="Arial"/>
                <w:szCs w:val="18"/>
                <w:lang w:eastAsia="zh-CN"/>
              </w:rPr>
              <w:t>19.8</w:t>
            </w:r>
          </w:p>
        </w:tc>
        <w:tc>
          <w:tcPr>
            <w:tcW w:w="568" w:type="dxa"/>
            <w:vAlign w:val="center"/>
          </w:tcPr>
          <w:p w14:paraId="5B768A23" w14:textId="77777777" w:rsidR="00BF4C18" w:rsidRDefault="00BF4C18" w:rsidP="002D05C7">
            <w:pPr>
              <w:pStyle w:val="TAC"/>
              <w:spacing w:before="48" w:after="24"/>
            </w:pPr>
            <w:r>
              <w:rPr>
                <w:rFonts w:cs="Arial"/>
                <w:szCs w:val="18"/>
                <w:lang w:eastAsia="zh-CN"/>
              </w:rPr>
              <w:t>19.0</w:t>
            </w:r>
          </w:p>
        </w:tc>
        <w:tc>
          <w:tcPr>
            <w:tcW w:w="568" w:type="dxa"/>
            <w:vAlign w:val="center"/>
          </w:tcPr>
          <w:p w14:paraId="6D9E3D19" w14:textId="77777777" w:rsidR="00BF4C18" w:rsidRDefault="00BF4C18" w:rsidP="002D05C7">
            <w:pPr>
              <w:pStyle w:val="TAC"/>
              <w:spacing w:before="48" w:after="24"/>
              <w:rPr>
                <w:lang w:val="en-US" w:eastAsia="zh-CN"/>
              </w:rPr>
            </w:pPr>
            <w:r>
              <w:rPr>
                <w:rFonts w:cs="Arial"/>
                <w:szCs w:val="18"/>
              </w:rPr>
              <w:t>17.9</w:t>
            </w:r>
          </w:p>
        </w:tc>
        <w:tc>
          <w:tcPr>
            <w:tcW w:w="677" w:type="dxa"/>
            <w:vAlign w:val="center"/>
          </w:tcPr>
          <w:p w14:paraId="6A9AE6DC" w14:textId="77777777" w:rsidR="00BF4C18" w:rsidRDefault="00BF4C18" w:rsidP="002D05C7">
            <w:pPr>
              <w:pStyle w:val="TAC"/>
              <w:spacing w:before="48" w:after="24"/>
              <w:rPr>
                <w:lang w:val="en-US" w:eastAsia="zh-CN"/>
              </w:rPr>
            </w:pPr>
            <w:r>
              <w:rPr>
                <w:rFonts w:cs="Arial"/>
                <w:szCs w:val="18"/>
              </w:rPr>
              <w:t>16.8</w:t>
            </w:r>
          </w:p>
        </w:tc>
        <w:tc>
          <w:tcPr>
            <w:tcW w:w="677" w:type="dxa"/>
            <w:vAlign w:val="center"/>
          </w:tcPr>
          <w:p w14:paraId="53976CA6" w14:textId="77777777" w:rsidR="00BF4C18" w:rsidRDefault="00BF4C18" w:rsidP="002D05C7">
            <w:pPr>
              <w:pStyle w:val="TAC"/>
              <w:spacing w:before="48" w:after="24"/>
              <w:rPr>
                <w:lang w:val="en-US" w:eastAsia="zh-CN"/>
              </w:rPr>
            </w:pPr>
            <w:r>
              <w:rPr>
                <w:rFonts w:cs="Arial"/>
                <w:szCs w:val="18"/>
              </w:rPr>
              <w:t>16.0</w:t>
            </w:r>
          </w:p>
        </w:tc>
        <w:tc>
          <w:tcPr>
            <w:tcW w:w="748" w:type="dxa"/>
            <w:vAlign w:val="center"/>
          </w:tcPr>
          <w:p w14:paraId="732FF744" w14:textId="77777777" w:rsidR="00BF4C18" w:rsidRDefault="00BF4C18" w:rsidP="002D05C7">
            <w:pPr>
              <w:pStyle w:val="TAC"/>
              <w:spacing w:before="48" w:after="24"/>
            </w:pPr>
            <w:r>
              <w:rPr>
                <w:rFonts w:cs="Arial"/>
                <w:szCs w:val="18"/>
              </w:rPr>
              <w:t>15.5</w:t>
            </w:r>
          </w:p>
        </w:tc>
        <w:tc>
          <w:tcPr>
            <w:tcW w:w="703" w:type="dxa"/>
            <w:vAlign w:val="center"/>
          </w:tcPr>
          <w:p w14:paraId="122DD92D" w14:textId="77777777" w:rsidR="00BF4C18" w:rsidRDefault="00BF4C18" w:rsidP="002D05C7">
            <w:pPr>
              <w:pStyle w:val="TAC"/>
              <w:spacing w:before="48" w:after="24"/>
              <w:rPr>
                <w:lang w:val="en-US" w:eastAsia="zh-CN"/>
              </w:rPr>
            </w:pPr>
            <w:r>
              <w:rPr>
                <w:rFonts w:cs="Arial"/>
                <w:szCs w:val="18"/>
              </w:rPr>
              <w:t>14.8</w:t>
            </w:r>
          </w:p>
        </w:tc>
        <w:tc>
          <w:tcPr>
            <w:tcW w:w="677" w:type="dxa"/>
            <w:vAlign w:val="center"/>
          </w:tcPr>
          <w:p w14:paraId="03F1555D" w14:textId="77777777" w:rsidR="00BF4C18" w:rsidRDefault="00BF4C18" w:rsidP="002D05C7">
            <w:pPr>
              <w:pStyle w:val="TAC"/>
              <w:spacing w:before="48" w:after="24"/>
              <w:rPr>
                <w:lang w:val="en-US" w:eastAsia="zh-CN"/>
              </w:rPr>
            </w:pPr>
            <w:r>
              <w:rPr>
                <w:rFonts w:cs="Arial"/>
                <w:szCs w:val="18"/>
              </w:rPr>
              <w:t>14.3</w:t>
            </w:r>
          </w:p>
        </w:tc>
        <w:tc>
          <w:tcPr>
            <w:tcW w:w="883" w:type="dxa"/>
            <w:vAlign w:val="center"/>
          </w:tcPr>
          <w:p w14:paraId="5C64853C" w14:textId="77777777" w:rsidR="00BF4C18" w:rsidRDefault="00BF4C18" w:rsidP="002D05C7">
            <w:pPr>
              <w:pStyle w:val="TAC"/>
              <w:spacing w:before="48" w:after="24"/>
              <w:rPr>
                <w:lang w:val="en-US" w:eastAsia="zh-CN"/>
              </w:rPr>
            </w:pPr>
            <w:r>
              <w:rPr>
                <w:rFonts w:cs="Arial"/>
                <w:szCs w:val="18"/>
              </w:rPr>
              <w:t>13.8</w:t>
            </w:r>
          </w:p>
        </w:tc>
      </w:tr>
      <w:tr w:rsidR="00BF4C18" w14:paraId="4581A82C"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Laurent Noel" w:date="2022-02-10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0" w:author="Laurent Noel" w:date="2022-02-10T18:12:00Z">
            <w:trPr>
              <w:trHeight w:val="187"/>
              <w:jc w:val="center"/>
            </w:trPr>
          </w:trPrChange>
        </w:trPr>
        <w:tc>
          <w:tcPr>
            <w:tcW w:w="626" w:type="dxa"/>
            <w:tcBorders>
              <w:top w:val="nil"/>
              <w:bottom w:val="single" w:sz="4" w:space="0" w:color="auto"/>
            </w:tcBorders>
            <w:vAlign w:val="center"/>
            <w:tcPrChange w:id="261" w:author="Laurent Noel" w:date="2022-02-10T18:12:00Z">
              <w:tcPr>
                <w:tcW w:w="626" w:type="dxa"/>
                <w:tcBorders>
                  <w:top w:val="nil"/>
                  <w:bottom w:val="single" w:sz="4" w:space="0" w:color="auto"/>
                </w:tcBorders>
                <w:vAlign w:val="center"/>
              </w:tcPr>
            </w:tcPrChange>
          </w:tcPr>
          <w:p w14:paraId="2CF63D0F" w14:textId="77777777" w:rsidR="00BF4C18" w:rsidRDefault="00BF4C18" w:rsidP="002D05C7">
            <w:pPr>
              <w:pStyle w:val="TAC"/>
              <w:spacing w:before="48" w:after="24"/>
              <w:rPr>
                <w:lang w:val="en-US" w:eastAsia="zh-CN"/>
              </w:rPr>
            </w:pPr>
          </w:p>
        </w:tc>
        <w:tc>
          <w:tcPr>
            <w:tcW w:w="662" w:type="dxa"/>
            <w:vAlign w:val="center"/>
            <w:tcPrChange w:id="262" w:author="Laurent Noel" w:date="2022-02-10T18:12:00Z">
              <w:tcPr>
                <w:tcW w:w="662" w:type="dxa"/>
                <w:vAlign w:val="center"/>
              </w:tcPr>
            </w:tcPrChange>
          </w:tcPr>
          <w:p w14:paraId="7D913B8B" w14:textId="77777777" w:rsidR="00BF4C18" w:rsidRDefault="00BF4C18" w:rsidP="002D05C7">
            <w:pPr>
              <w:pStyle w:val="TAC"/>
              <w:spacing w:before="48" w:after="24"/>
              <w:rPr>
                <w:lang w:eastAsia="zh-CN"/>
              </w:rPr>
            </w:pPr>
            <w:r>
              <w:rPr>
                <w:rFonts w:cs="Arial"/>
                <w:szCs w:val="18"/>
              </w:rPr>
              <w:t>n77</w:t>
            </w:r>
            <w:r>
              <w:rPr>
                <w:rFonts w:cs="Arial"/>
                <w:szCs w:val="18"/>
                <w:vertAlign w:val="superscript"/>
              </w:rPr>
              <w:t>3,13</w:t>
            </w:r>
          </w:p>
        </w:tc>
        <w:tc>
          <w:tcPr>
            <w:tcW w:w="568" w:type="dxa"/>
            <w:vAlign w:val="center"/>
            <w:tcPrChange w:id="263" w:author="Laurent Noel" w:date="2022-02-10T18:12:00Z">
              <w:tcPr>
                <w:tcW w:w="568" w:type="dxa"/>
                <w:vAlign w:val="center"/>
              </w:tcPr>
            </w:tcPrChange>
          </w:tcPr>
          <w:p w14:paraId="47A62E32" w14:textId="77777777" w:rsidR="00BF4C18" w:rsidRDefault="00BF4C18" w:rsidP="002D05C7">
            <w:pPr>
              <w:pStyle w:val="TAC"/>
              <w:spacing w:before="48" w:after="24"/>
              <w:rPr>
                <w:lang w:val="en-US" w:eastAsia="zh-CN"/>
              </w:rPr>
            </w:pPr>
          </w:p>
        </w:tc>
        <w:tc>
          <w:tcPr>
            <w:tcW w:w="568" w:type="dxa"/>
            <w:vAlign w:val="center"/>
            <w:tcPrChange w:id="264" w:author="Laurent Noel" w:date="2022-02-10T18:12:00Z">
              <w:tcPr>
                <w:tcW w:w="568" w:type="dxa"/>
                <w:vAlign w:val="center"/>
              </w:tcPr>
            </w:tcPrChange>
          </w:tcPr>
          <w:p w14:paraId="4D4700D1" w14:textId="77777777" w:rsidR="00BF4C18" w:rsidRDefault="00BF4C18" w:rsidP="002D05C7">
            <w:pPr>
              <w:pStyle w:val="TAC"/>
              <w:spacing w:before="48" w:after="24"/>
              <w:rPr>
                <w:lang w:val="en-US" w:eastAsia="zh-CN"/>
              </w:rPr>
            </w:pPr>
            <w:r>
              <w:rPr>
                <w:rFonts w:cs="Arial"/>
                <w:szCs w:val="18"/>
              </w:rPr>
              <w:t>1.1</w:t>
            </w:r>
          </w:p>
        </w:tc>
        <w:tc>
          <w:tcPr>
            <w:tcW w:w="568" w:type="dxa"/>
            <w:vAlign w:val="center"/>
            <w:tcPrChange w:id="265" w:author="Laurent Noel" w:date="2022-02-10T18:12:00Z">
              <w:tcPr>
                <w:tcW w:w="568" w:type="dxa"/>
                <w:vAlign w:val="center"/>
              </w:tcPr>
            </w:tcPrChange>
          </w:tcPr>
          <w:p w14:paraId="37F724CC" w14:textId="77777777" w:rsidR="00BF4C18" w:rsidRDefault="00BF4C18" w:rsidP="002D05C7">
            <w:pPr>
              <w:pStyle w:val="TAC"/>
              <w:spacing w:before="48" w:after="24"/>
              <w:rPr>
                <w:lang w:val="en-US" w:eastAsia="zh-CN"/>
              </w:rPr>
            </w:pPr>
            <w:r>
              <w:rPr>
                <w:rFonts w:cs="Arial"/>
                <w:szCs w:val="18"/>
              </w:rPr>
              <w:t>0.8</w:t>
            </w:r>
          </w:p>
        </w:tc>
        <w:tc>
          <w:tcPr>
            <w:tcW w:w="568" w:type="dxa"/>
            <w:vAlign w:val="center"/>
            <w:tcPrChange w:id="266" w:author="Laurent Noel" w:date="2022-02-10T18:12:00Z">
              <w:tcPr>
                <w:tcW w:w="568" w:type="dxa"/>
                <w:vAlign w:val="center"/>
              </w:tcPr>
            </w:tcPrChange>
          </w:tcPr>
          <w:p w14:paraId="1F4B7BE8" w14:textId="77777777" w:rsidR="00BF4C18" w:rsidRDefault="00BF4C18" w:rsidP="002D05C7">
            <w:pPr>
              <w:pStyle w:val="TAC"/>
              <w:spacing w:before="48" w:after="24"/>
              <w:rPr>
                <w:lang w:val="en-US" w:eastAsia="zh-CN"/>
              </w:rPr>
            </w:pPr>
            <w:r>
              <w:rPr>
                <w:rFonts w:cs="Arial"/>
                <w:szCs w:val="18"/>
              </w:rPr>
              <w:t>0.3</w:t>
            </w:r>
          </w:p>
        </w:tc>
        <w:tc>
          <w:tcPr>
            <w:tcW w:w="568" w:type="dxa"/>
            <w:vAlign w:val="center"/>
            <w:tcPrChange w:id="267" w:author="Laurent Noel" w:date="2022-02-10T18:12:00Z">
              <w:tcPr>
                <w:tcW w:w="568" w:type="dxa"/>
                <w:vAlign w:val="center"/>
              </w:tcPr>
            </w:tcPrChange>
          </w:tcPr>
          <w:p w14:paraId="2DDD25EF" w14:textId="77777777" w:rsidR="00BF4C18" w:rsidRDefault="00BF4C18" w:rsidP="002D05C7">
            <w:pPr>
              <w:pStyle w:val="TAC"/>
              <w:spacing w:before="48" w:after="24"/>
              <w:jc w:val="left"/>
              <w:pPrChange w:id="268" w:author="Laurent Noel" w:date="2022-02-11T12:55:00Z">
                <w:pPr>
                  <w:pStyle w:val="TAC"/>
                  <w:spacing w:before="48" w:after="24"/>
                </w:pPr>
              </w:pPrChange>
            </w:pPr>
            <w:del w:id="269" w:author="Laurent Noel" w:date="2022-02-11T12:55:00Z">
              <w:r w:rsidDel="00AC6068">
                <w:rPr>
                  <w:rFonts w:cs="Arial"/>
                  <w:szCs w:val="18"/>
                </w:rPr>
                <w:delText>0.1</w:delText>
              </w:r>
            </w:del>
          </w:p>
        </w:tc>
        <w:tc>
          <w:tcPr>
            <w:tcW w:w="568" w:type="dxa"/>
            <w:vAlign w:val="center"/>
            <w:tcPrChange w:id="270" w:author="Laurent Noel" w:date="2022-02-10T18:12:00Z">
              <w:tcPr>
                <w:tcW w:w="568" w:type="dxa"/>
                <w:vAlign w:val="center"/>
              </w:tcPr>
            </w:tcPrChange>
          </w:tcPr>
          <w:p w14:paraId="18051393" w14:textId="77777777" w:rsidR="00BF4C18" w:rsidRDefault="00BF4C18" w:rsidP="002D05C7">
            <w:pPr>
              <w:pStyle w:val="TAC"/>
              <w:spacing w:before="48" w:after="24"/>
            </w:pPr>
          </w:p>
        </w:tc>
        <w:tc>
          <w:tcPr>
            <w:tcW w:w="568" w:type="dxa"/>
            <w:vAlign w:val="center"/>
            <w:tcPrChange w:id="271" w:author="Laurent Noel" w:date="2022-02-10T18:12:00Z">
              <w:tcPr>
                <w:tcW w:w="568" w:type="dxa"/>
                <w:vAlign w:val="center"/>
              </w:tcPr>
            </w:tcPrChange>
          </w:tcPr>
          <w:p w14:paraId="15CCA866" w14:textId="77777777" w:rsidR="00BF4C18" w:rsidRDefault="00BF4C18" w:rsidP="002D05C7">
            <w:pPr>
              <w:pStyle w:val="TAC"/>
              <w:spacing w:before="48" w:after="24"/>
              <w:rPr>
                <w:lang w:val="en-US" w:eastAsia="zh-CN"/>
              </w:rPr>
            </w:pPr>
          </w:p>
        </w:tc>
        <w:tc>
          <w:tcPr>
            <w:tcW w:w="677" w:type="dxa"/>
            <w:vAlign w:val="center"/>
            <w:tcPrChange w:id="272" w:author="Laurent Noel" w:date="2022-02-10T18:12:00Z">
              <w:tcPr>
                <w:tcW w:w="677" w:type="dxa"/>
                <w:vAlign w:val="center"/>
              </w:tcPr>
            </w:tcPrChange>
          </w:tcPr>
          <w:p w14:paraId="67651B28" w14:textId="77777777" w:rsidR="00BF4C18" w:rsidRDefault="00BF4C18" w:rsidP="002D05C7">
            <w:pPr>
              <w:pStyle w:val="TAC"/>
              <w:spacing w:before="48" w:after="24"/>
              <w:rPr>
                <w:lang w:val="en-US" w:eastAsia="zh-CN"/>
              </w:rPr>
            </w:pPr>
          </w:p>
        </w:tc>
        <w:tc>
          <w:tcPr>
            <w:tcW w:w="677" w:type="dxa"/>
            <w:vAlign w:val="center"/>
            <w:tcPrChange w:id="273" w:author="Laurent Noel" w:date="2022-02-10T18:12:00Z">
              <w:tcPr>
                <w:tcW w:w="677" w:type="dxa"/>
                <w:vAlign w:val="center"/>
              </w:tcPr>
            </w:tcPrChange>
          </w:tcPr>
          <w:p w14:paraId="2CCFC006" w14:textId="77777777" w:rsidR="00BF4C18" w:rsidRDefault="00BF4C18" w:rsidP="002D05C7">
            <w:pPr>
              <w:pStyle w:val="TAC"/>
              <w:spacing w:before="48" w:after="24"/>
              <w:rPr>
                <w:lang w:val="en-US" w:eastAsia="zh-CN"/>
              </w:rPr>
            </w:pPr>
          </w:p>
        </w:tc>
        <w:tc>
          <w:tcPr>
            <w:tcW w:w="748" w:type="dxa"/>
            <w:vAlign w:val="center"/>
            <w:tcPrChange w:id="274" w:author="Laurent Noel" w:date="2022-02-10T18:12:00Z">
              <w:tcPr>
                <w:tcW w:w="748" w:type="dxa"/>
                <w:vAlign w:val="center"/>
              </w:tcPr>
            </w:tcPrChange>
          </w:tcPr>
          <w:p w14:paraId="39066EA3" w14:textId="77777777" w:rsidR="00BF4C18" w:rsidRDefault="00BF4C18" w:rsidP="002D05C7">
            <w:pPr>
              <w:pStyle w:val="TAC"/>
              <w:spacing w:before="48" w:after="24"/>
            </w:pPr>
          </w:p>
        </w:tc>
        <w:tc>
          <w:tcPr>
            <w:tcW w:w="703" w:type="dxa"/>
            <w:vAlign w:val="center"/>
            <w:tcPrChange w:id="275" w:author="Laurent Noel" w:date="2022-02-10T18:12:00Z">
              <w:tcPr>
                <w:tcW w:w="703" w:type="dxa"/>
                <w:vAlign w:val="center"/>
              </w:tcPr>
            </w:tcPrChange>
          </w:tcPr>
          <w:p w14:paraId="46CF2F7E" w14:textId="77777777" w:rsidR="00BF4C18" w:rsidRDefault="00BF4C18" w:rsidP="002D05C7">
            <w:pPr>
              <w:pStyle w:val="TAC"/>
              <w:spacing w:before="48" w:after="24"/>
              <w:rPr>
                <w:lang w:val="en-US" w:eastAsia="zh-CN"/>
              </w:rPr>
            </w:pPr>
          </w:p>
        </w:tc>
        <w:tc>
          <w:tcPr>
            <w:tcW w:w="677" w:type="dxa"/>
            <w:vAlign w:val="center"/>
            <w:tcPrChange w:id="276" w:author="Laurent Noel" w:date="2022-02-10T18:12:00Z">
              <w:tcPr>
                <w:tcW w:w="677" w:type="dxa"/>
                <w:vAlign w:val="center"/>
              </w:tcPr>
            </w:tcPrChange>
          </w:tcPr>
          <w:p w14:paraId="155DCB2B" w14:textId="77777777" w:rsidR="00BF4C18" w:rsidRDefault="00BF4C18" w:rsidP="002D05C7">
            <w:pPr>
              <w:pStyle w:val="TAC"/>
              <w:spacing w:before="48" w:after="24"/>
              <w:rPr>
                <w:lang w:val="en-US" w:eastAsia="zh-CN"/>
              </w:rPr>
            </w:pPr>
          </w:p>
        </w:tc>
        <w:tc>
          <w:tcPr>
            <w:tcW w:w="883" w:type="dxa"/>
            <w:vAlign w:val="center"/>
            <w:tcPrChange w:id="277" w:author="Laurent Noel" w:date="2022-02-10T18:12:00Z">
              <w:tcPr>
                <w:tcW w:w="883" w:type="dxa"/>
                <w:vAlign w:val="center"/>
              </w:tcPr>
            </w:tcPrChange>
          </w:tcPr>
          <w:p w14:paraId="4A47F4A8" w14:textId="77777777" w:rsidR="00BF4C18" w:rsidRDefault="00BF4C18" w:rsidP="002D05C7">
            <w:pPr>
              <w:pStyle w:val="TAC"/>
              <w:spacing w:before="48" w:after="24"/>
              <w:rPr>
                <w:lang w:val="en-US" w:eastAsia="zh-CN"/>
              </w:rPr>
            </w:pPr>
          </w:p>
        </w:tc>
      </w:tr>
      <w:tr w:rsidR="00BF4C18" w14:paraId="7DF66C7D" w14:textId="77777777" w:rsidTr="002D05C7">
        <w:trPr>
          <w:trHeight w:val="187"/>
          <w:jc w:val="center"/>
        </w:trPr>
        <w:tc>
          <w:tcPr>
            <w:tcW w:w="626" w:type="dxa"/>
            <w:tcBorders>
              <w:top w:val="single" w:sz="4" w:space="0" w:color="auto"/>
              <w:bottom w:val="nil"/>
            </w:tcBorders>
          </w:tcPr>
          <w:p w14:paraId="1A1D8358" w14:textId="77777777" w:rsidR="00BF4C18" w:rsidRDefault="00BF4C18" w:rsidP="002D05C7">
            <w:pPr>
              <w:pStyle w:val="TAC"/>
              <w:rPr>
                <w:lang w:val="en-US" w:eastAsia="zh-CN"/>
              </w:rPr>
            </w:pPr>
            <w:r>
              <w:rPr>
                <w:rFonts w:cs="Arial"/>
                <w:szCs w:val="18"/>
              </w:rPr>
              <w:t>n25</w:t>
            </w:r>
          </w:p>
        </w:tc>
        <w:tc>
          <w:tcPr>
            <w:tcW w:w="662" w:type="dxa"/>
          </w:tcPr>
          <w:p w14:paraId="794474E6" w14:textId="77777777" w:rsidR="00BF4C18" w:rsidRDefault="00BF4C18" w:rsidP="002D05C7">
            <w:pPr>
              <w:pStyle w:val="TAC"/>
              <w:rPr>
                <w:lang w:eastAsia="ja-JP"/>
              </w:rPr>
            </w:pPr>
            <w:ins w:id="278" w:author="Laurent Noel" w:date="2022-02-11T12:53:00Z">
              <w:r>
                <w:rPr>
                  <w:rFonts w:cs="Arial"/>
                  <w:szCs w:val="18"/>
                </w:rPr>
                <w:t>n48</w:t>
              </w:r>
              <w:r>
                <w:rPr>
                  <w:rFonts w:cs="Arial"/>
                  <w:szCs w:val="18"/>
                  <w:vertAlign w:val="superscript"/>
                </w:rPr>
                <w:t>3</w:t>
              </w:r>
            </w:ins>
            <w:del w:id="279" w:author="Laurent Noel" w:date="2022-02-11T12:53:00Z">
              <w:r w:rsidDel="00311D67">
                <w:rPr>
                  <w:rFonts w:cs="Arial"/>
                  <w:szCs w:val="18"/>
                </w:rPr>
                <w:delText>n48</w:delText>
              </w:r>
              <w:r w:rsidDel="00311D67">
                <w:rPr>
                  <w:rFonts w:cs="Arial"/>
                  <w:szCs w:val="18"/>
                  <w:vertAlign w:val="superscript"/>
                </w:rPr>
                <w:delText>1,</w:delText>
              </w:r>
              <w:r w:rsidDel="00311D67">
                <w:rPr>
                  <w:rFonts w:cs="Arial" w:hint="eastAsia"/>
                  <w:szCs w:val="18"/>
                  <w:vertAlign w:val="superscript"/>
                  <w:lang w:val="en-US" w:eastAsia="zh-CN"/>
                </w:rPr>
                <w:delText>2</w:delText>
              </w:r>
            </w:del>
          </w:p>
        </w:tc>
        <w:tc>
          <w:tcPr>
            <w:tcW w:w="568" w:type="dxa"/>
          </w:tcPr>
          <w:p w14:paraId="524582A8" w14:textId="77777777" w:rsidR="00BF4C18" w:rsidRDefault="00BF4C18" w:rsidP="002D05C7">
            <w:pPr>
              <w:pStyle w:val="TAC"/>
            </w:pPr>
            <w:ins w:id="280" w:author="Laurent Noel" w:date="2022-02-11T12:53:00Z">
              <w:r>
                <w:t>1.9</w:t>
              </w:r>
            </w:ins>
          </w:p>
        </w:tc>
        <w:tc>
          <w:tcPr>
            <w:tcW w:w="568" w:type="dxa"/>
          </w:tcPr>
          <w:p w14:paraId="4FB23E79" w14:textId="77777777" w:rsidR="00BF4C18" w:rsidRDefault="00BF4C18" w:rsidP="002D05C7">
            <w:pPr>
              <w:pStyle w:val="TAC"/>
              <w:rPr>
                <w:rFonts w:cs="Arial"/>
              </w:rPr>
            </w:pPr>
            <w:ins w:id="281" w:author="Laurent Noel" w:date="2022-02-11T12:53:00Z">
              <w:r>
                <w:rPr>
                  <w:rFonts w:cs="Arial"/>
                  <w:szCs w:val="18"/>
                </w:rPr>
                <w:t>1.1</w:t>
              </w:r>
            </w:ins>
            <w:del w:id="282" w:author="Laurent Noel" w:date="2022-02-11T12:53:00Z">
              <w:r w:rsidDel="00311D67">
                <w:rPr>
                  <w:rFonts w:cs="Arial"/>
                  <w:szCs w:val="18"/>
                </w:rPr>
                <w:delText>23.9</w:delText>
              </w:r>
            </w:del>
          </w:p>
        </w:tc>
        <w:tc>
          <w:tcPr>
            <w:tcW w:w="568" w:type="dxa"/>
          </w:tcPr>
          <w:p w14:paraId="041380D3" w14:textId="77777777" w:rsidR="00BF4C18" w:rsidRDefault="00BF4C18" w:rsidP="002D05C7">
            <w:pPr>
              <w:pStyle w:val="TAC"/>
              <w:rPr>
                <w:rFonts w:cs="Arial"/>
              </w:rPr>
            </w:pPr>
            <w:ins w:id="283" w:author="Laurent Noel" w:date="2022-02-11T12:53:00Z">
              <w:r>
                <w:rPr>
                  <w:rFonts w:cs="Arial"/>
                  <w:szCs w:val="18"/>
                </w:rPr>
                <w:t>0.8</w:t>
              </w:r>
            </w:ins>
            <w:del w:id="284" w:author="Laurent Noel" w:date="2022-02-11T12:53:00Z">
              <w:r w:rsidDel="00311D67">
                <w:rPr>
                  <w:rFonts w:cs="Arial"/>
                  <w:szCs w:val="18"/>
                </w:rPr>
                <w:delText>22.1</w:delText>
              </w:r>
            </w:del>
          </w:p>
        </w:tc>
        <w:tc>
          <w:tcPr>
            <w:tcW w:w="568" w:type="dxa"/>
          </w:tcPr>
          <w:p w14:paraId="7B41E276" w14:textId="77777777" w:rsidR="00BF4C18" w:rsidRDefault="00BF4C18" w:rsidP="002D05C7">
            <w:pPr>
              <w:pStyle w:val="TAC"/>
              <w:rPr>
                <w:rFonts w:cs="Arial"/>
              </w:rPr>
            </w:pPr>
            <w:ins w:id="285" w:author="Laurent Noel" w:date="2022-02-11T12:53:00Z">
              <w:r>
                <w:rPr>
                  <w:rFonts w:cs="Arial"/>
                  <w:szCs w:val="18"/>
                </w:rPr>
                <w:t>0.3</w:t>
              </w:r>
            </w:ins>
            <w:del w:id="286" w:author="Laurent Noel" w:date="2022-02-11T12:53:00Z">
              <w:r w:rsidDel="00311D67">
                <w:rPr>
                  <w:rFonts w:cs="Arial"/>
                  <w:szCs w:val="18"/>
                </w:rPr>
                <w:delText>20.9</w:delText>
              </w:r>
            </w:del>
          </w:p>
        </w:tc>
        <w:tc>
          <w:tcPr>
            <w:tcW w:w="568" w:type="dxa"/>
          </w:tcPr>
          <w:p w14:paraId="2999B178" w14:textId="77777777" w:rsidR="00BF4C18" w:rsidRDefault="00BF4C18" w:rsidP="002D05C7">
            <w:pPr>
              <w:pStyle w:val="TAC"/>
              <w:jc w:val="left"/>
              <w:pPrChange w:id="287" w:author="Laurent Noel" w:date="2022-02-11T12:55:00Z">
                <w:pPr>
                  <w:pStyle w:val="TAC"/>
                </w:pPr>
              </w:pPrChange>
            </w:pPr>
            <w:del w:id="288" w:author="Laurent Noel" w:date="2022-02-10T18:11:00Z">
              <w:r w:rsidDel="007E6DD1">
                <w:rPr>
                  <w:rFonts w:cs="Arial"/>
                  <w:szCs w:val="18"/>
                  <w:lang w:eastAsia="zh-CN"/>
                </w:rPr>
                <w:delText>19.8</w:delText>
              </w:r>
            </w:del>
          </w:p>
        </w:tc>
        <w:tc>
          <w:tcPr>
            <w:tcW w:w="568" w:type="dxa"/>
          </w:tcPr>
          <w:p w14:paraId="083A11F4" w14:textId="77777777" w:rsidR="00BF4C18" w:rsidRDefault="00BF4C18" w:rsidP="002D05C7">
            <w:pPr>
              <w:pStyle w:val="TAC"/>
            </w:pPr>
            <w:del w:id="289" w:author="Laurent Noel" w:date="2022-02-10T18:11:00Z">
              <w:r w:rsidDel="007E6DD1">
                <w:rPr>
                  <w:rFonts w:cs="Arial"/>
                  <w:szCs w:val="18"/>
                  <w:lang w:eastAsia="zh-CN"/>
                </w:rPr>
                <w:delText>19.0</w:delText>
              </w:r>
            </w:del>
          </w:p>
        </w:tc>
        <w:tc>
          <w:tcPr>
            <w:tcW w:w="568" w:type="dxa"/>
          </w:tcPr>
          <w:p w14:paraId="36CF6A73" w14:textId="77777777" w:rsidR="00BF4C18" w:rsidRDefault="00BF4C18" w:rsidP="002D05C7">
            <w:pPr>
              <w:pStyle w:val="TAC"/>
              <w:rPr>
                <w:lang w:eastAsia="zh-CN"/>
              </w:rPr>
            </w:pPr>
            <w:del w:id="290" w:author="Laurent Noel" w:date="2022-02-11T12:53:00Z">
              <w:r w:rsidDel="00311D67">
                <w:rPr>
                  <w:rFonts w:cs="Arial"/>
                  <w:szCs w:val="18"/>
                </w:rPr>
                <w:delText>17.9</w:delText>
              </w:r>
            </w:del>
          </w:p>
        </w:tc>
        <w:tc>
          <w:tcPr>
            <w:tcW w:w="677" w:type="dxa"/>
          </w:tcPr>
          <w:p w14:paraId="4E338914" w14:textId="77777777" w:rsidR="00BF4C18" w:rsidRDefault="00BF4C18" w:rsidP="002D05C7">
            <w:pPr>
              <w:pStyle w:val="TAC"/>
            </w:pPr>
            <w:del w:id="291" w:author="Laurent Noel" w:date="2022-02-11T12:53:00Z">
              <w:r w:rsidDel="00311D67">
                <w:rPr>
                  <w:rFonts w:cs="Arial"/>
                  <w:szCs w:val="18"/>
                </w:rPr>
                <w:delText>16.8</w:delText>
              </w:r>
            </w:del>
          </w:p>
        </w:tc>
        <w:tc>
          <w:tcPr>
            <w:tcW w:w="677" w:type="dxa"/>
          </w:tcPr>
          <w:p w14:paraId="2A1EB329" w14:textId="77777777" w:rsidR="00BF4C18" w:rsidRDefault="00BF4C18" w:rsidP="002D05C7">
            <w:pPr>
              <w:pStyle w:val="TAC"/>
            </w:pPr>
            <w:del w:id="292" w:author="Laurent Noel" w:date="2022-02-11T12:53:00Z">
              <w:r w:rsidDel="00311D67">
                <w:rPr>
                  <w:rFonts w:cs="Arial"/>
                  <w:szCs w:val="18"/>
                </w:rPr>
                <w:delText>16.0</w:delText>
              </w:r>
            </w:del>
          </w:p>
        </w:tc>
        <w:tc>
          <w:tcPr>
            <w:tcW w:w="748" w:type="dxa"/>
          </w:tcPr>
          <w:p w14:paraId="76CBFF23" w14:textId="77777777" w:rsidR="00BF4C18" w:rsidRDefault="00BF4C18" w:rsidP="002D05C7">
            <w:pPr>
              <w:pStyle w:val="TAC"/>
            </w:pPr>
            <w:del w:id="293" w:author="Laurent Noel" w:date="2022-02-10T18:11:00Z">
              <w:r w:rsidDel="007E6DD1">
                <w:rPr>
                  <w:rFonts w:hint="eastAsia"/>
                  <w:lang w:val="en-US" w:eastAsia="zh-CN"/>
                </w:rPr>
                <w:delText>15.5</w:delText>
              </w:r>
            </w:del>
          </w:p>
        </w:tc>
        <w:tc>
          <w:tcPr>
            <w:tcW w:w="703" w:type="dxa"/>
          </w:tcPr>
          <w:p w14:paraId="0B07DA5A" w14:textId="77777777" w:rsidR="00BF4C18" w:rsidRDefault="00BF4C18" w:rsidP="002D05C7">
            <w:pPr>
              <w:pStyle w:val="TAC"/>
            </w:pPr>
            <w:del w:id="294" w:author="Laurent Noel" w:date="2022-02-11T12:53:00Z">
              <w:r w:rsidDel="00311D67">
                <w:rPr>
                  <w:rFonts w:cs="Arial"/>
                  <w:szCs w:val="18"/>
                </w:rPr>
                <w:delText>1</w:delText>
              </w:r>
              <w:r w:rsidDel="00311D67">
                <w:rPr>
                  <w:rFonts w:cs="Arial" w:hint="eastAsia"/>
                  <w:szCs w:val="18"/>
                  <w:lang w:val="en-US" w:eastAsia="zh-CN"/>
                </w:rPr>
                <w:delText>4.8</w:delText>
              </w:r>
              <w:r w:rsidRPr="008A3DED" w:rsidDel="00311D67">
                <w:rPr>
                  <w:rFonts w:cs="Arial"/>
                  <w:szCs w:val="18"/>
                  <w:vertAlign w:val="superscript"/>
                  <w:lang w:val="en-US" w:eastAsia="zh-CN"/>
                </w:rPr>
                <w:delText>12</w:delText>
              </w:r>
            </w:del>
          </w:p>
        </w:tc>
        <w:tc>
          <w:tcPr>
            <w:tcW w:w="677" w:type="dxa"/>
          </w:tcPr>
          <w:p w14:paraId="47507341" w14:textId="77777777" w:rsidR="00BF4C18" w:rsidRDefault="00BF4C18" w:rsidP="002D05C7">
            <w:pPr>
              <w:pStyle w:val="TAC"/>
              <w:rPr>
                <w:lang w:eastAsia="zh-CN"/>
              </w:rPr>
            </w:pPr>
            <w:del w:id="295" w:author="Laurent Noel" w:date="2022-02-11T12:53:00Z">
              <w:r w:rsidDel="00311D67">
                <w:rPr>
                  <w:rFonts w:cs="Arial"/>
                  <w:szCs w:val="18"/>
                </w:rPr>
                <w:delText>14.</w:delText>
              </w:r>
              <w:r w:rsidDel="00311D67">
                <w:rPr>
                  <w:rFonts w:cs="Arial" w:hint="eastAsia"/>
                  <w:szCs w:val="18"/>
                  <w:lang w:val="en-US" w:eastAsia="zh-CN"/>
                </w:rPr>
                <w:delText>3</w:delText>
              </w:r>
              <w:r w:rsidRPr="008A3DED" w:rsidDel="00311D67">
                <w:rPr>
                  <w:rFonts w:cs="Arial"/>
                  <w:szCs w:val="18"/>
                  <w:vertAlign w:val="superscript"/>
                  <w:lang w:val="en-US" w:eastAsia="zh-CN"/>
                </w:rPr>
                <w:delText>12</w:delText>
              </w:r>
            </w:del>
          </w:p>
        </w:tc>
        <w:tc>
          <w:tcPr>
            <w:tcW w:w="883" w:type="dxa"/>
          </w:tcPr>
          <w:p w14:paraId="7462662B" w14:textId="77777777" w:rsidR="00BF4C18" w:rsidRDefault="00BF4C18" w:rsidP="002D05C7">
            <w:pPr>
              <w:pStyle w:val="TAC"/>
            </w:pPr>
            <w:del w:id="296" w:author="Laurent Noel" w:date="2022-02-11T12:53:00Z">
              <w:r w:rsidDel="00311D67">
                <w:rPr>
                  <w:rFonts w:hint="eastAsia"/>
                  <w:lang w:val="en-US" w:eastAsia="zh-CN"/>
                </w:rPr>
                <w:delText>13.8</w:delText>
              </w:r>
              <w:r w:rsidRPr="008A3DED" w:rsidDel="00311D67">
                <w:rPr>
                  <w:vertAlign w:val="superscript"/>
                  <w:lang w:val="en-US" w:eastAsia="zh-CN"/>
                </w:rPr>
                <w:delText>12</w:delText>
              </w:r>
            </w:del>
          </w:p>
        </w:tc>
      </w:tr>
      <w:tr w:rsidR="00BF4C18" w14:paraId="1BB28BEC"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Laurent Noel" w:date="2022-02-10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8" w:author="Laurent Noel" w:date="2022-02-10T18:12:00Z">
            <w:trPr>
              <w:trHeight w:val="187"/>
              <w:jc w:val="center"/>
            </w:trPr>
          </w:trPrChange>
        </w:trPr>
        <w:tc>
          <w:tcPr>
            <w:tcW w:w="626" w:type="dxa"/>
            <w:tcBorders>
              <w:top w:val="nil"/>
              <w:bottom w:val="nil"/>
            </w:tcBorders>
            <w:tcPrChange w:id="299" w:author="Laurent Noel" w:date="2022-02-10T18:12:00Z">
              <w:tcPr>
                <w:tcW w:w="626" w:type="dxa"/>
                <w:tcBorders>
                  <w:top w:val="nil"/>
                  <w:bottom w:val="single" w:sz="4" w:space="0" w:color="auto"/>
                </w:tcBorders>
              </w:tcPr>
            </w:tcPrChange>
          </w:tcPr>
          <w:p w14:paraId="71ACF4C3" w14:textId="77777777" w:rsidR="00BF4C18" w:rsidRDefault="00BF4C18" w:rsidP="002D05C7">
            <w:pPr>
              <w:pStyle w:val="TAC"/>
              <w:rPr>
                <w:lang w:val="en-US" w:eastAsia="zh-CN"/>
              </w:rPr>
            </w:pPr>
          </w:p>
        </w:tc>
        <w:tc>
          <w:tcPr>
            <w:tcW w:w="662" w:type="dxa"/>
            <w:tcPrChange w:id="300" w:author="Laurent Noel" w:date="2022-02-10T18:12:00Z">
              <w:tcPr>
                <w:tcW w:w="662" w:type="dxa"/>
              </w:tcPr>
            </w:tcPrChange>
          </w:tcPr>
          <w:p w14:paraId="1336D8B3" w14:textId="77777777" w:rsidR="00BF4C18" w:rsidRDefault="00BF4C18" w:rsidP="002D05C7">
            <w:pPr>
              <w:pStyle w:val="TAC"/>
              <w:rPr>
                <w:lang w:eastAsia="ja-JP"/>
              </w:rPr>
            </w:pPr>
            <w:del w:id="301" w:author="Laurent Noel" w:date="2022-02-11T12:53:00Z">
              <w:r w:rsidDel="00311D67">
                <w:rPr>
                  <w:rFonts w:cs="Arial"/>
                  <w:szCs w:val="18"/>
                </w:rPr>
                <w:delText>n48</w:delText>
              </w:r>
              <w:r w:rsidDel="00311D67">
                <w:rPr>
                  <w:rFonts w:cs="Arial"/>
                  <w:szCs w:val="18"/>
                  <w:vertAlign w:val="superscript"/>
                </w:rPr>
                <w:delText>3</w:delText>
              </w:r>
            </w:del>
          </w:p>
        </w:tc>
        <w:tc>
          <w:tcPr>
            <w:tcW w:w="568" w:type="dxa"/>
            <w:tcPrChange w:id="302" w:author="Laurent Noel" w:date="2022-02-10T18:12:00Z">
              <w:tcPr>
                <w:tcW w:w="568" w:type="dxa"/>
              </w:tcPr>
            </w:tcPrChange>
          </w:tcPr>
          <w:p w14:paraId="3A24083F" w14:textId="77777777" w:rsidR="00BF4C18" w:rsidRDefault="00BF4C18" w:rsidP="002D05C7">
            <w:pPr>
              <w:pStyle w:val="TAC"/>
            </w:pPr>
          </w:p>
        </w:tc>
        <w:tc>
          <w:tcPr>
            <w:tcW w:w="568" w:type="dxa"/>
            <w:tcPrChange w:id="303" w:author="Laurent Noel" w:date="2022-02-10T18:12:00Z">
              <w:tcPr>
                <w:tcW w:w="568" w:type="dxa"/>
              </w:tcPr>
            </w:tcPrChange>
          </w:tcPr>
          <w:p w14:paraId="135D1BBA" w14:textId="77777777" w:rsidR="00BF4C18" w:rsidRDefault="00BF4C18" w:rsidP="002D05C7">
            <w:pPr>
              <w:pStyle w:val="TAC"/>
              <w:rPr>
                <w:rFonts w:cs="Arial"/>
              </w:rPr>
            </w:pPr>
            <w:del w:id="304" w:author="Laurent Noel" w:date="2022-02-11T12:53:00Z">
              <w:r w:rsidDel="00311D67">
                <w:rPr>
                  <w:rFonts w:cs="Arial"/>
                  <w:szCs w:val="18"/>
                </w:rPr>
                <w:delText>1.1</w:delText>
              </w:r>
            </w:del>
          </w:p>
        </w:tc>
        <w:tc>
          <w:tcPr>
            <w:tcW w:w="568" w:type="dxa"/>
            <w:tcPrChange w:id="305" w:author="Laurent Noel" w:date="2022-02-10T18:12:00Z">
              <w:tcPr>
                <w:tcW w:w="568" w:type="dxa"/>
              </w:tcPr>
            </w:tcPrChange>
          </w:tcPr>
          <w:p w14:paraId="75FD62F1" w14:textId="77777777" w:rsidR="00BF4C18" w:rsidRDefault="00BF4C18" w:rsidP="002D05C7">
            <w:pPr>
              <w:pStyle w:val="TAC"/>
              <w:rPr>
                <w:rFonts w:cs="Arial"/>
              </w:rPr>
            </w:pPr>
            <w:del w:id="306" w:author="Laurent Noel" w:date="2022-02-11T12:53:00Z">
              <w:r w:rsidDel="00311D67">
                <w:rPr>
                  <w:rFonts w:cs="Arial"/>
                  <w:szCs w:val="18"/>
                </w:rPr>
                <w:delText>0.8</w:delText>
              </w:r>
            </w:del>
          </w:p>
        </w:tc>
        <w:tc>
          <w:tcPr>
            <w:tcW w:w="568" w:type="dxa"/>
            <w:tcPrChange w:id="307" w:author="Laurent Noel" w:date="2022-02-10T18:12:00Z">
              <w:tcPr>
                <w:tcW w:w="568" w:type="dxa"/>
              </w:tcPr>
            </w:tcPrChange>
          </w:tcPr>
          <w:p w14:paraId="14C9B67B" w14:textId="77777777" w:rsidR="00BF4C18" w:rsidRDefault="00BF4C18" w:rsidP="002D05C7">
            <w:pPr>
              <w:pStyle w:val="TAC"/>
              <w:rPr>
                <w:rFonts w:cs="Arial"/>
              </w:rPr>
            </w:pPr>
            <w:del w:id="308" w:author="Laurent Noel" w:date="2022-02-11T12:53:00Z">
              <w:r w:rsidDel="00311D67">
                <w:rPr>
                  <w:rFonts w:cs="Arial"/>
                  <w:szCs w:val="18"/>
                </w:rPr>
                <w:delText>0.3</w:delText>
              </w:r>
            </w:del>
          </w:p>
        </w:tc>
        <w:tc>
          <w:tcPr>
            <w:tcW w:w="568" w:type="dxa"/>
            <w:tcPrChange w:id="309" w:author="Laurent Noel" w:date="2022-02-10T18:12:00Z">
              <w:tcPr>
                <w:tcW w:w="568" w:type="dxa"/>
              </w:tcPr>
            </w:tcPrChange>
          </w:tcPr>
          <w:p w14:paraId="196A5B23" w14:textId="77777777" w:rsidR="00BF4C18" w:rsidRDefault="00BF4C18" w:rsidP="002D05C7">
            <w:pPr>
              <w:pStyle w:val="TAC"/>
            </w:pPr>
            <w:del w:id="310" w:author="Laurent Noel" w:date="2022-02-11T12:53:00Z">
              <w:r w:rsidDel="00311D67">
                <w:rPr>
                  <w:rFonts w:cs="Arial"/>
                  <w:szCs w:val="18"/>
                </w:rPr>
                <w:delText>0.1</w:delText>
              </w:r>
            </w:del>
          </w:p>
        </w:tc>
        <w:tc>
          <w:tcPr>
            <w:tcW w:w="568" w:type="dxa"/>
            <w:tcPrChange w:id="311" w:author="Laurent Noel" w:date="2022-02-10T18:12:00Z">
              <w:tcPr>
                <w:tcW w:w="568" w:type="dxa"/>
              </w:tcPr>
            </w:tcPrChange>
          </w:tcPr>
          <w:p w14:paraId="20370803" w14:textId="77777777" w:rsidR="00BF4C18" w:rsidRDefault="00BF4C18" w:rsidP="002D05C7">
            <w:pPr>
              <w:pStyle w:val="TAC"/>
            </w:pPr>
          </w:p>
        </w:tc>
        <w:tc>
          <w:tcPr>
            <w:tcW w:w="568" w:type="dxa"/>
            <w:tcPrChange w:id="312" w:author="Laurent Noel" w:date="2022-02-10T18:12:00Z">
              <w:tcPr>
                <w:tcW w:w="568" w:type="dxa"/>
              </w:tcPr>
            </w:tcPrChange>
          </w:tcPr>
          <w:p w14:paraId="7A3B1AB3" w14:textId="77777777" w:rsidR="00BF4C18" w:rsidRDefault="00BF4C18" w:rsidP="002D05C7">
            <w:pPr>
              <w:pStyle w:val="TAC"/>
              <w:rPr>
                <w:lang w:eastAsia="zh-CN"/>
              </w:rPr>
            </w:pPr>
          </w:p>
        </w:tc>
        <w:tc>
          <w:tcPr>
            <w:tcW w:w="677" w:type="dxa"/>
            <w:tcPrChange w:id="313" w:author="Laurent Noel" w:date="2022-02-10T18:12:00Z">
              <w:tcPr>
                <w:tcW w:w="677" w:type="dxa"/>
              </w:tcPr>
            </w:tcPrChange>
          </w:tcPr>
          <w:p w14:paraId="487C4D66" w14:textId="77777777" w:rsidR="00BF4C18" w:rsidRDefault="00BF4C18" w:rsidP="002D05C7">
            <w:pPr>
              <w:pStyle w:val="TAC"/>
            </w:pPr>
          </w:p>
        </w:tc>
        <w:tc>
          <w:tcPr>
            <w:tcW w:w="677" w:type="dxa"/>
            <w:tcPrChange w:id="314" w:author="Laurent Noel" w:date="2022-02-10T18:12:00Z">
              <w:tcPr>
                <w:tcW w:w="677" w:type="dxa"/>
              </w:tcPr>
            </w:tcPrChange>
          </w:tcPr>
          <w:p w14:paraId="63B20C02" w14:textId="77777777" w:rsidR="00BF4C18" w:rsidRDefault="00BF4C18" w:rsidP="002D05C7">
            <w:pPr>
              <w:pStyle w:val="TAC"/>
            </w:pPr>
          </w:p>
        </w:tc>
        <w:tc>
          <w:tcPr>
            <w:tcW w:w="748" w:type="dxa"/>
            <w:tcPrChange w:id="315" w:author="Laurent Noel" w:date="2022-02-10T18:12:00Z">
              <w:tcPr>
                <w:tcW w:w="748" w:type="dxa"/>
              </w:tcPr>
            </w:tcPrChange>
          </w:tcPr>
          <w:p w14:paraId="40838D48" w14:textId="77777777" w:rsidR="00BF4C18" w:rsidRDefault="00BF4C18" w:rsidP="002D05C7">
            <w:pPr>
              <w:pStyle w:val="TAC"/>
            </w:pPr>
          </w:p>
        </w:tc>
        <w:tc>
          <w:tcPr>
            <w:tcW w:w="703" w:type="dxa"/>
            <w:tcPrChange w:id="316" w:author="Laurent Noel" w:date="2022-02-10T18:12:00Z">
              <w:tcPr>
                <w:tcW w:w="703" w:type="dxa"/>
              </w:tcPr>
            </w:tcPrChange>
          </w:tcPr>
          <w:p w14:paraId="11CFD3DB" w14:textId="77777777" w:rsidR="00BF4C18" w:rsidRDefault="00BF4C18" w:rsidP="002D05C7">
            <w:pPr>
              <w:pStyle w:val="TAC"/>
            </w:pPr>
          </w:p>
        </w:tc>
        <w:tc>
          <w:tcPr>
            <w:tcW w:w="677" w:type="dxa"/>
            <w:tcPrChange w:id="317" w:author="Laurent Noel" w:date="2022-02-10T18:12:00Z">
              <w:tcPr>
                <w:tcW w:w="677" w:type="dxa"/>
              </w:tcPr>
            </w:tcPrChange>
          </w:tcPr>
          <w:p w14:paraId="6CFF4415" w14:textId="77777777" w:rsidR="00BF4C18" w:rsidRDefault="00BF4C18" w:rsidP="002D05C7">
            <w:pPr>
              <w:pStyle w:val="TAC"/>
              <w:rPr>
                <w:lang w:eastAsia="zh-CN"/>
              </w:rPr>
            </w:pPr>
          </w:p>
        </w:tc>
        <w:tc>
          <w:tcPr>
            <w:tcW w:w="883" w:type="dxa"/>
            <w:tcPrChange w:id="318" w:author="Laurent Noel" w:date="2022-02-10T18:12:00Z">
              <w:tcPr>
                <w:tcW w:w="883" w:type="dxa"/>
              </w:tcPr>
            </w:tcPrChange>
          </w:tcPr>
          <w:p w14:paraId="17E3DD6E" w14:textId="77777777" w:rsidR="00BF4C18" w:rsidRDefault="00BF4C18" w:rsidP="002D05C7">
            <w:pPr>
              <w:pStyle w:val="TAC"/>
            </w:pPr>
          </w:p>
        </w:tc>
      </w:tr>
      <w:tr w:rsidR="00BF4C18" w14:paraId="00C49A3B" w14:textId="77777777" w:rsidTr="002D05C7">
        <w:trPr>
          <w:trHeight w:val="187"/>
          <w:jc w:val="center"/>
        </w:trPr>
        <w:tc>
          <w:tcPr>
            <w:tcW w:w="626" w:type="dxa"/>
            <w:tcBorders>
              <w:top w:val="nil"/>
              <w:bottom w:val="nil"/>
            </w:tcBorders>
          </w:tcPr>
          <w:p w14:paraId="2BAE90BC" w14:textId="77777777" w:rsidR="00BF4C18" w:rsidRDefault="00BF4C18" w:rsidP="002D05C7">
            <w:pPr>
              <w:pStyle w:val="TAC"/>
              <w:rPr>
                <w:lang w:val="en-US" w:eastAsia="zh-CN"/>
              </w:rPr>
            </w:pPr>
            <w:del w:id="319" w:author="Laurent Noel" w:date="2022-02-10T18:11:00Z">
              <w:r w:rsidDel="008E63A9">
                <w:rPr>
                  <w:rFonts w:cs="Arial"/>
                  <w:szCs w:val="18"/>
                </w:rPr>
                <w:delText>n25</w:delText>
              </w:r>
            </w:del>
          </w:p>
        </w:tc>
        <w:tc>
          <w:tcPr>
            <w:tcW w:w="662" w:type="dxa"/>
          </w:tcPr>
          <w:p w14:paraId="62F35862" w14:textId="77777777" w:rsidR="00BF4C18" w:rsidRDefault="00BF4C18" w:rsidP="002D05C7">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2C928A82" w14:textId="77777777" w:rsidR="00BF4C18" w:rsidRDefault="00BF4C18" w:rsidP="002D05C7">
            <w:pPr>
              <w:pStyle w:val="TAC"/>
            </w:pPr>
          </w:p>
        </w:tc>
        <w:tc>
          <w:tcPr>
            <w:tcW w:w="568" w:type="dxa"/>
          </w:tcPr>
          <w:p w14:paraId="0CD86E14" w14:textId="77777777" w:rsidR="00BF4C18" w:rsidRDefault="00BF4C18" w:rsidP="002D05C7">
            <w:pPr>
              <w:pStyle w:val="TAC"/>
              <w:rPr>
                <w:rFonts w:cs="Arial"/>
              </w:rPr>
            </w:pPr>
            <w:r>
              <w:rPr>
                <w:rFonts w:cs="Arial"/>
                <w:szCs w:val="18"/>
              </w:rPr>
              <w:t>23.9</w:t>
            </w:r>
          </w:p>
        </w:tc>
        <w:tc>
          <w:tcPr>
            <w:tcW w:w="568" w:type="dxa"/>
          </w:tcPr>
          <w:p w14:paraId="6603A85D" w14:textId="77777777" w:rsidR="00BF4C18" w:rsidRDefault="00BF4C18" w:rsidP="002D05C7">
            <w:pPr>
              <w:pStyle w:val="TAC"/>
              <w:rPr>
                <w:rFonts w:cs="Arial"/>
              </w:rPr>
            </w:pPr>
            <w:r>
              <w:rPr>
                <w:rFonts w:cs="Arial"/>
                <w:szCs w:val="18"/>
              </w:rPr>
              <w:t>22.1</w:t>
            </w:r>
          </w:p>
        </w:tc>
        <w:tc>
          <w:tcPr>
            <w:tcW w:w="568" w:type="dxa"/>
          </w:tcPr>
          <w:p w14:paraId="355EF358" w14:textId="77777777" w:rsidR="00BF4C18" w:rsidRDefault="00BF4C18" w:rsidP="002D05C7">
            <w:pPr>
              <w:pStyle w:val="TAC"/>
              <w:rPr>
                <w:rFonts w:cs="Arial"/>
              </w:rPr>
            </w:pPr>
            <w:r>
              <w:rPr>
                <w:rFonts w:cs="Arial"/>
                <w:szCs w:val="18"/>
              </w:rPr>
              <w:t>20.9</w:t>
            </w:r>
          </w:p>
        </w:tc>
        <w:tc>
          <w:tcPr>
            <w:tcW w:w="568" w:type="dxa"/>
          </w:tcPr>
          <w:p w14:paraId="16AA3E9A" w14:textId="77777777" w:rsidR="00BF4C18" w:rsidRDefault="00BF4C18" w:rsidP="002D05C7">
            <w:pPr>
              <w:pStyle w:val="TAC"/>
            </w:pPr>
            <w:r>
              <w:rPr>
                <w:rFonts w:cs="Arial"/>
                <w:szCs w:val="18"/>
                <w:lang w:eastAsia="zh-CN"/>
              </w:rPr>
              <w:t>19.8</w:t>
            </w:r>
          </w:p>
        </w:tc>
        <w:tc>
          <w:tcPr>
            <w:tcW w:w="568" w:type="dxa"/>
          </w:tcPr>
          <w:p w14:paraId="1C30664D" w14:textId="77777777" w:rsidR="00BF4C18" w:rsidRDefault="00BF4C18" w:rsidP="002D05C7">
            <w:pPr>
              <w:pStyle w:val="TAC"/>
            </w:pPr>
            <w:r>
              <w:rPr>
                <w:rFonts w:cs="Arial"/>
                <w:szCs w:val="18"/>
                <w:lang w:eastAsia="zh-CN"/>
              </w:rPr>
              <w:t>19.0</w:t>
            </w:r>
          </w:p>
        </w:tc>
        <w:tc>
          <w:tcPr>
            <w:tcW w:w="568" w:type="dxa"/>
          </w:tcPr>
          <w:p w14:paraId="07D14EF9" w14:textId="77777777" w:rsidR="00BF4C18" w:rsidRDefault="00BF4C18" w:rsidP="002D05C7">
            <w:pPr>
              <w:pStyle w:val="TAC"/>
              <w:rPr>
                <w:lang w:eastAsia="zh-CN"/>
              </w:rPr>
            </w:pPr>
            <w:r>
              <w:rPr>
                <w:rFonts w:cs="Arial"/>
                <w:szCs w:val="18"/>
              </w:rPr>
              <w:t>17.9</w:t>
            </w:r>
          </w:p>
        </w:tc>
        <w:tc>
          <w:tcPr>
            <w:tcW w:w="677" w:type="dxa"/>
          </w:tcPr>
          <w:p w14:paraId="03CF6660" w14:textId="77777777" w:rsidR="00BF4C18" w:rsidRDefault="00BF4C18" w:rsidP="002D05C7">
            <w:pPr>
              <w:pStyle w:val="TAC"/>
            </w:pPr>
            <w:r>
              <w:rPr>
                <w:rFonts w:cs="Arial"/>
                <w:szCs w:val="18"/>
              </w:rPr>
              <w:t>16.8</w:t>
            </w:r>
          </w:p>
        </w:tc>
        <w:tc>
          <w:tcPr>
            <w:tcW w:w="677" w:type="dxa"/>
          </w:tcPr>
          <w:p w14:paraId="46972207" w14:textId="77777777" w:rsidR="00BF4C18" w:rsidRDefault="00BF4C18" w:rsidP="002D05C7">
            <w:pPr>
              <w:pStyle w:val="TAC"/>
            </w:pPr>
            <w:r>
              <w:rPr>
                <w:rFonts w:cs="Arial"/>
                <w:szCs w:val="18"/>
              </w:rPr>
              <w:t>16.0</w:t>
            </w:r>
          </w:p>
        </w:tc>
        <w:tc>
          <w:tcPr>
            <w:tcW w:w="748" w:type="dxa"/>
          </w:tcPr>
          <w:p w14:paraId="2F014661" w14:textId="77777777" w:rsidR="00BF4C18" w:rsidRDefault="00BF4C18" w:rsidP="002D05C7">
            <w:pPr>
              <w:pStyle w:val="TAC"/>
            </w:pPr>
            <w:r>
              <w:t>15.5</w:t>
            </w:r>
          </w:p>
        </w:tc>
        <w:tc>
          <w:tcPr>
            <w:tcW w:w="703" w:type="dxa"/>
          </w:tcPr>
          <w:p w14:paraId="5EF5B6ED" w14:textId="77777777" w:rsidR="00BF4C18" w:rsidRDefault="00BF4C18" w:rsidP="002D05C7">
            <w:pPr>
              <w:pStyle w:val="TAC"/>
            </w:pPr>
            <w:r>
              <w:rPr>
                <w:rFonts w:cs="Arial"/>
                <w:szCs w:val="18"/>
              </w:rPr>
              <w:t>14.8</w:t>
            </w:r>
          </w:p>
        </w:tc>
        <w:tc>
          <w:tcPr>
            <w:tcW w:w="677" w:type="dxa"/>
          </w:tcPr>
          <w:p w14:paraId="13778B13" w14:textId="77777777" w:rsidR="00BF4C18" w:rsidRDefault="00BF4C18" w:rsidP="002D05C7">
            <w:pPr>
              <w:pStyle w:val="TAC"/>
              <w:rPr>
                <w:lang w:eastAsia="zh-CN"/>
              </w:rPr>
            </w:pPr>
            <w:r>
              <w:rPr>
                <w:rFonts w:cs="Arial"/>
                <w:szCs w:val="18"/>
              </w:rPr>
              <w:t>14.3</w:t>
            </w:r>
          </w:p>
        </w:tc>
        <w:tc>
          <w:tcPr>
            <w:tcW w:w="883" w:type="dxa"/>
          </w:tcPr>
          <w:p w14:paraId="6C1F1DBC" w14:textId="77777777" w:rsidR="00BF4C18" w:rsidRDefault="00BF4C18" w:rsidP="002D05C7">
            <w:pPr>
              <w:pStyle w:val="TAC"/>
            </w:pPr>
            <w:r>
              <w:rPr>
                <w:rFonts w:cs="Arial"/>
                <w:szCs w:val="18"/>
              </w:rPr>
              <w:t>13.8</w:t>
            </w:r>
          </w:p>
        </w:tc>
      </w:tr>
      <w:tr w:rsidR="00BF4C18" w14:paraId="6F8F1AEC"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Laurent Noel" w:date="2022-02-10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1" w:author="Laurent Noel" w:date="2022-02-10T18:12:00Z">
            <w:trPr>
              <w:trHeight w:val="187"/>
              <w:jc w:val="center"/>
            </w:trPr>
          </w:trPrChange>
        </w:trPr>
        <w:tc>
          <w:tcPr>
            <w:tcW w:w="626" w:type="dxa"/>
            <w:tcBorders>
              <w:top w:val="nil"/>
              <w:bottom w:val="nil"/>
            </w:tcBorders>
            <w:tcPrChange w:id="322" w:author="Laurent Noel" w:date="2022-02-10T18:12:00Z">
              <w:tcPr>
                <w:tcW w:w="626" w:type="dxa"/>
                <w:tcBorders>
                  <w:top w:val="nil"/>
                  <w:bottom w:val="single" w:sz="4" w:space="0" w:color="auto"/>
                </w:tcBorders>
              </w:tcPr>
            </w:tcPrChange>
          </w:tcPr>
          <w:p w14:paraId="115D7053" w14:textId="77777777" w:rsidR="00BF4C18" w:rsidRDefault="00BF4C18" w:rsidP="002D05C7">
            <w:pPr>
              <w:pStyle w:val="TAC"/>
              <w:rPr>
                <w:lang w:val="en-US" w:eastAsia="zh-CN"/>
              </w:rPr>
            </w:pPr>
          </w:p>
        </w:tc>
        <w:tc>
          <w:tcPr>
            <w:tcW w:w="662" w:type="dxa"/>
            <w:tcPrChange w:id="323" w:author="Laurent Noel" w:date="2022-02-10T18:12:00Z">
              <w:tcPr>
                <w:tcW w:w="662" w:type="dxa"/>
              </w:tcPr>
            </w:tcPrChange>
          </w:tcPr>
          <w:p w14:paraId="48AADE0B" w14:textId="77777777" w:rsidR="00BF4C18" w:rsidRDefault="00BF4C18" w:rsidP="002D05C7">
            <w:pPr>
              <w:pStyle w:val="TAC"/>
              <w:rPr>
                <w:lang w:eastAsia="ja-JP"/>
              </w:rPr>
            </w:pPr>
            <w:r>
              <w:rPr>
                <w:rFonts w:cs="Arial"/>
                <w:szCs w:val="18"/>
              </w:rPr>
              <w:t>n77</w:t>
            </w:r>
            <w:r>
              <w:rPr>
                <w:rFonts w:cs="Arial"/>
                <w:szCs w:val="18"/>
                <w:vertAlign w:val="superscript"/>
              </w:rPr>
              <w:t>3</w:t>
            </w:r>
          </w:p>
        </w:tc>
        <w:tc>
          <w:tcPr>
            <w:tcW w:w="568" w:type="dxa"/>
            <w:tcPrChange w:id="324" w:author="Laurent Noel" w:date="2022-02-10T18:12:00Z">
              <w:tcPr>
                <w:tcW w:w="568" w:type="dxa"/>
              </w:tcPr>
            </w:tcPrChange>
          </w:tcPr>
          <w:p w14:paraId="5E1532AF" w14:textId="77777777" w:rsidR="00BF4C18" w:rsidRDefault="00BF4C18" w:rsidP="002D05C7">
            <w:pPr>
              <w:pStyle w:val="TAC"/>
            </w:pPr>
          </w:p>
        </w:tc>
        <w:tc>
          <w:tcPr>
            <w:tcW w:w="568" w:type="dxa"/>
            <w:tcPrChange w:id="325" w:author="Laurent Noel" w:date="2022-02-10T18:12:00Z">
              <w:tcPr>
                <w:tcW w:w="568" w:type="dxa"/>
              </w:tcPr>
            </w:tcPrChange>
          </w:tcPr>
          <w:p w14:paraId="6E464E45" w14:textId="77777777" w:rsidR="00BF4C18" w:rsidRDefault="00BF4C18" w:rsidP="002D05C7">
            <w:pPr>
              <w:pStyle w:val="TAC"/>
              <w:rPr>
                <w:rFonts w:cs="Arial"/>
              </w:rPr>
            </w:pPr>
            <w:r>
              <w:rPr>
                <w:rFonts w:cs="Arial"/>
                <w:szCs w:val="18"/>
              </w:rPr>
              <w:t>1.1</w:t>
            </w:r>
          </w:p>
        </w:tc>
        <w:tc>
          <w:tcPr>
            <w:tcW w:w="568" w:type="dxa"/>
            <w:tcPrChange w:id="326" w:author="Laurent Noel" w:date="2022-02-10T18:12:00Z">
              <w:tcPr>
                <w:tcW w:w="568" w:type="dxa"/>
              </w:tcPr>
            </w:tcPrChange>
          </w:tcPr>
          <w:p w14:paraId="1A35A015" w14:textId="77777777" w:rsidR="00BF4C18" w:rsidRDefault="00BF4C18" w:rsidP="002D05C7">
            <w:pPr>
              <w:pStyle w:val="TAC"/>
              <w:rPr>
                <w:rFonts w:cs="Arial"/>
              </w:rPr>
            </w:pPr>
            <w:r>
              <w:rPr>
                <w:rFonts w:cs="Arial"/>
                <w:szCs w:val="18"/>
              </w:rPr>
              <w:t>0.8</w:t>
            </w:r>
          </w:p>
        </w:tc>
        <w:tc>
          <w:tcPr>
            <w:tcW w:w="568" w:type="dxa"/>
            <w:tcPrChange w:id="327" w:author="Laurent Noel" w:date="2022-02-10T18:12:00Z">
              <w:tcPr>
                <w:tcW w:w="568" w:type="dxa"/>
              </w:tcPr>
            </w:tcPrChange>
          </w:tcPr>
          <w:p w14:paraId="164B1894" w14:textId="77777777" w:rsidR="00BF4C18" w:rsidRDefault="00BF4C18" w:rsidP="002D05C7">
            <w:pPr>
              <w:pStyle w:val="TAC"/>
              <w:rPr>
                <w:rFonts w:cs="Arial"/>
              </w:rPr>
            </w:pPr>
            <w:r>
              <w:rPr>
                <w:rFonts w:cs="Arial"/>
                <w:szCs w:val="18"/>
              </w:rPr>
              <w:t>0.3</w:t>
            </w:r>
          </w:p>
        </w:tc>
        <w:tc>
          <w:tcPr>
            <w:tcW w:w="568" w:type="dxa"/>
            <w:tcPrChange w:id="328" w:author="Laurent Noel" w:date="2022-02-10T18:12:00Z">
              <w:tcPr>
                <w:tcW w:w="568" w:type="dxa"/>
              </w:tcPr>
            </w:tcPrChange>
          </w:tcPr>
          <w:p w14:paraId="59FA9C2A" w14:textId="77777777" w:rsidR="00BF4C18" w:rsidRDefault="00BF4C18" w:rsidP="002D05C7">
            <w:pPr>
              <w:pStyle w:val="TAC"/>
            </w:pPr>
            <w:del w:id="329" w:author="Laurent Noel" w:date="2022-02-11T12:56:00Z">
              <w:r w:rsidDel="00AC6068">
                <w:rPr>
                  <w:rFonts w:cs="Arial"/>
                  <w:szCs w:val="18"/>
                </w:rPr>
                <w:delText>0.1</w:delText>
              </w:r>
            </w:del>
          </w:p>
        </w:tc>
        <w:tc>
          <w:tcPr>
            <w:tcW w:w="568" w:type="dxa"/>
            <w:tcPrChange w:id="330" w:author="Laurent Noel" w:date="2022-02-10T18:12:00Z">
              <w:tcPr>
                <w:tcW w:w="568" w:type="dxa"/>
              </w:tcPr>
            </w:tcPrChange>
          </w:tcPr>
          <w:p w14:paraId="7E45CC26" w14:textId="77777777" w:rsidR="00BF4C18" w:rsidRDefault="00BF4C18" w:rsidP="002D05C7">
            <w:pPr>
              <w:pStyle w:val="TAC"/>
            </w:pPr>
          </w:p>
        </w:tc>
        <w:tc>
          <w:tcPr>
            <w:tcW w:w="568" w:type="dxa"/>
            <w:tcPrChange w:id="331" w:author="Laurent Noel" w:date="2022-02-10T18:12:00Z">
              <w:tcPr>
                <w:tcW w:w="568" w:type="dxa"/>
              </w:tcPr>
            </w:tcPrChange>
          </w:tcPr>
          <w:p w14:paraId="56B5C64A" w14:textId="77777777" w:rsidR="00BF4C18" w:rsidRDefault="00BF4C18" w:rsidP="002D05C7">
            <w:pPr>
              <w:pStyle w:val="TAC"/>
              <w:rPr>
                <w:lang w:eastAsia="zh-CN"/>
              </w:rPr>
            </w:pPr>
          </w:p>
        </w:tc>
        <w:tc>
          <w:tcPr>
            <w:tcW w:w="677" w:type="dxa"/>
            <w:tcPrChange w:id="332" w:author="Laurent Noel" w:date="2022-02-10T18:12:00Z">
              <w:tcPr>
                <w:tcW w:w="677" w:type="dxa"/>
              </w:tcPr>
            </w:tcPrChange>
          </w:tcPr>
          <w:p w14:paraId="1684E1B9" w14:textId="77777777" w:rsidR="00BF4C18" w:rsidRDefault="00BF4C18" w:rsidP="002D05C7">
            <w:pPr>
              <w:pStyle w:val="TAC"/>
            </w:pPr>
          </w:p>
        </w:tc>
        <w:tc>
          <w:tcPr>
            <w:tcW w:w="677" w:type="dxa"/>
            <w:tcPrChange w:id="333" w:author="Laurent Noel" w:date="2022-02-10T18:12:00Z">
              <w:tcPr>
                <w:tcW w:w="677" w:type="dxa"/>
              </w:tcPr>
            </w:tcPrChange>
          </w:tcPr>
          <w:p w14:paraId="02D42BB6" w14:textId="77777777" w:rsidR="00BF4C18" w:rsidRDefault="00BF4C18" w:rsidP="002D05C7">
            <w:pPr>
              <w:pStyle w:val="TAC"/>
            </w:pPr>
          </w:p>
        </w:tc>
        <w:tc>
          <w:tcPr>
            <w:tcW w:w="748" w:type="dxa"/>
            <w:tcPrChange w:id="334" w:author="Laurent Noel" w:date="2022-02-10T18:12:00Z">
              <w:tcPr>
                <w:tcW w:w="748" w:type="dxa"/>
              </w:tcPr>
            </w:tcPrChange>
          </w:tcPr>
          <w:p w14:paraId="209D8CC2" w14:textId="77777777" w:rsidR="00BF4C18" w:rsidRDefault="00BF4C18" w:rsidP="002D05C7">
            <w:pPr>
              <w:pStyle w:val="TAC"/>
            </w:pPr>
          </w:p>
        </w:tc>
        <w:tc>
          <w:tcPr>
            <w:tcW w:w="703" w:type="dxa"/>
            <w:tcPrChange w:id="335" w:author="Laurent Noel" w:date="2022-02-10T18:12:00Z">
              <w:tcPr>
                <w:tcW w:w="703" w:type="dxa"/>
              </w:tcPr>
            </w:tcPrChange>
          </w:tcPr>
          <w:p w14:paraId="572DA553" w14:textId="77777777" w:rsidR="00BF4C18" w:rsidRDefault="00BF4C18" w:rsidP="002D05C7">
            <w:pPr>
              <w:pStyle w:val="TAC"/>
            </w:pPr>
          </w:p>
        </w:tc>
        <w:tc>
          <w:tcPr>
            <w:tcW w:w="677" w:type="dxa"/>
            <w:tcPrChange w:id="336" w:author="Laurent Noel" w:date="2022-02-10T18:12:00Z">
              <w:tcPr>
                <w:tcW w:w="677" w:type="dxa"/>
              </w:tcPr>
            </w:tcPrChange>
          </w:tcPr>
          <w:p w14:paraId="0D2C5080" w14:textId="77777777" w:rsidR="00BF4C18" w:rsidRDefault="00BF4C18" w:rsidP="002D05C7">
            <w:pPr>
              <w:pStyle w:val="TAC"/>
              <w:rPr>
                <w:lang w:eastAsia="zh-CN"/>
              </w:rPr>
            </w:pPr>
          </w:p>
        </w:tc>
        <w:tc>
          <w:tcPr>
            <w:tcW w:w="883" w:type="dxa"/>
            <w:tcPrChange w:id="337" w:author="Laurent Noel" w:date="2022-02-10T18:12:00Z">
              <w:tcPr>
                <w:tcW w:w="883" w:type="dxa"/>
              </w:tcPr>
            </w:tcPrChange>
          </w:tcPr>
          <w:p w14:paraId="7818EED3" w14:textId="77777777" w:rsidR="00BF4C18" w:rsidRDefault="00BF4C18" w:rsidP="002D05C7">
            <w:pPr>
              <w:pStyle w:val="TAC"/>
            </w:pPr>
          </w:p>
        </w:tc>
      </w:tr>
      <w:tr w:rsidR="00BF4C18" w14:paraId="36474A85"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Laurent Noel" w:date="2022-02-10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9" w:author="Laurent Noel" w:date="2022-02-10T18:12:00Z">
            <w:trPr>
              <w:trHeight w:val="187"/>
              <w:jc w:val="center"/>
            </w:trPr>
          </w:trPrChange>
        </w:trPr>
        <w:tc>
          <w:tcPr>
            <w:tcW w:w="626" w:type="dxa"/>
            <w:tcBorders>
              <w:top w:val="nil"/>
              <w:bottom w:val="nil"/>
            </w:tcBorders>
            <w:shd w:val="clear" w:color="auto" w:fill="auto"/>
            <w:tcPrChange w:id="340" w:author="Laurent Noel" w:date="2022-02-10T18:12:00Z">
              <w:tcPr>
                <w:tcW w:w="626" w:type="dxa"/>
                <w:tcBorders>
                  <w:bottom w:val="nil"/>
                </w:tcBorders>
                <w:shd w:val="clear" w:color="auto" w:fill="auto"/>
              </w:tcPr>
            </w:tcPrChange>
          </w:tcPr>
          <w:p w14:paraId="6008BCC1" w14:textId="77777777" w:rsidR="00BF4C18" w:rsidRDefault="00BF4C18" w:rsidP="002D05C7">
            <w:pPr>
              <w:pStyle w:val="TAC"/>
            </w:pPr>
            <w:del w:id="341" w:author="Laurent Noel" w:date="2022-02-10T18:11:00Z">
              <w:r w:rsidDel="008E63A9">
                <w:rPr>
                  <w:rFonts w:hint="eastAsia"/>
                  <w:lang w:val="en-US" w:eastAsia="zh-CN"/>
                </w:rPr>
                <w:delText>n</w:delText>
              </w:r>
              <w:r w:rsidDel="008E63A9">
                <w:delText>25</w:delText>
              </w:r>
            </w:del>
          </w:p>
        </w:tc>
        <w:tc>
          <w:tcPr>
            <w:tcW w:w="662" w:type="dxa"/>
            <w:tcPrChange w:id="342" w:author="Laurent Noel" w:date="2022-02-10T18:12:00Z">
              <w:tcPr>
                <w:tcW w:w="662" w:type="dxa"/>
              </w:tcPr>
            </w:tcPrChange>
          </w:tcPr>
          <w:p w14:paraId="4A3E1D0B" w14:textId="77777777" w:rsidR="00BF4C18" w:rsidRDefault="00BF4C18" w:rsidP="002D05C7">
            <w:pPr>
              <w:pStyle w:val="TAC"/>
              <w:rPr>
                <w:lang w:val="en-US" w:eastAsia="zh-CN"/>
              </w:rPr>
            </w:pPr>
            <w:r>
              <w:t>n78</w:t>
            </w:r>
            <w:r>
              <w:rPr>
                <w:vertAlign w:val="superscript"/>
              </w:rPr>
              <w:t>1,2</w:t>
            </w:r>
          </w:p>
        </w:tc>
        <w:tc>
          <w:tcPr>
            <w:tcW w:w="568" w:type="dxa"/>
            <w:tcPrChange w:id="343" w:author="Laurent Noel" w:date="2022-02-10T18:12:00Z">
              <w:tcPr>
                <w:tcW w:w="568" w:type="dxa"/>
              </w:tcPr>
            </w:tcPrChange>
          </w:tcPr>
          <w:p w14:paraId="4BECFC2C" w14:textId="77777777" w:rsidR="00BF4C18" w:rsidRDefault="00BF4C18" w:rsidP="002D05C7">
            <w:pPr>
              <w:pStyle w:val="TAC"/>
              <w:rPr>
                <w:lang w:val="en-US" w:eastAsia="zh-CN"/>
              </w:rPr>
            </w:pPr>
          </w:p>
        </w:tc>
        <w:tc>
          <w:tcPr>
            <w:tcW w:w="568" w:type="dxa"/>
            <w:tcPrChange w:id="344" w:author="Laurent Noel" w:date="2022-02-10T18:12:00Z">
              <w:tcPr>
                <w:tcW w:w="568" w:type="dxa"/>
              </w:tcPr>
            </w:tcPrChange>
          </w:tcPr>
          <w:p w14:paraId="5D930145" w14:textId="77777777" w:rsidR="00BF4C18" w:rsidRDefault="00BF4C18" w:rsidP="002D05C7">
            <w:pPr>
              <w:pStyle w:val="TAC"/>
              <w:rPr>
                <w:rFonts w:cs="Arial"/>
                <w:lang w:val="en-US" w:eastAsia="zh-CN"/>
              </w:rPr>
            </w:pPr>
            <w:r>
              <w:rPr>
                <w:rFonts w:cs="Arial"/>
              </w:rPr>
              <w:t>23.9</w:t>
            </w:r>
          </w:p>
        </w:tc>
        <w:tc>
          <w:tcPr>
            <w:tcW w:w="568" w:type="dxa"/>
            <w:tcPrChange w:id="345" w:author="Laurent Noel" w:date="2022-02-10T18:12:00Z">
              <w:tcPr>
                <w:tcW w:w="568" w:type="dxa"/>
              </w:tcPr>
            </w:tcPrChange>
          </w:tcPr>
          <w:p w14:paraId="6BA4935F" w14:textId="77777777" w:rsidR="00BF4C18" w:rsidRDefault="00BF4C18" w:rsidP="002D05C7">
            <w:pPr>
              <w:pStyle w:val="TAC"/>
              <w:rPr>
                <w:rFonts w:cs="Arial"/>
                <w:lang w:val="en-US" w:eastAsia="zh-CN"/>
              </w:rPr>
            </w:pPr>
            <w:r>
              <w:rPr>
                <w:rFonts w:cs="Arial"/>
              </w:rPr>
              <w:t>22.1</w:t>
            </w:r>
          </w:p>
        </w:tc>
        <w:tc>
          <w:tcPr>
            <w:tcW w:w="568" w:type="dxa"/>
            <w:tcPrChange w:id="346" w:author="Laurent Noel" w:date="2022-02-10T18:12:00Z">
              <w:tcPr>
                <w:tcW w:w="568" w:type="dxa"/>
              </w:tcPr>
            </w:tcPrChange>
          </w:tcPr>
          <w:p w14:paraId="23B6A584" w14:textId="77777777" w:rsidR="00BF4C18" w:rsidRDefault="00BF4C18" w:rsidP="002D05C7">
            <w:pPr>
              <w:pStyle w:val="TAC"/>
              <w:rPr>
                <w:rFonts w:cs="Arial"/>
                <w:lang w:val="en-US" w:eastAsia="zh-CN"/>
              </w:rPr>
            </w:pPr>
            <w:r>
              <w:rPr>
                <w:rFonts w:cs="Arial"/>
              </w:rPr>
              <w:t>20.9</w:t>
            </w:r>
          </w:p>
        </w:tc>
        <w:tc>
          <w:tcPr>
            <w:tcW w:w="568" w:type="dxa"/>
            <w:tcPrChange w:id="347" w:author="Laurent Noel" w:date="2022-02-10T18:12:00Z">
              <w:tcPr>
                <w:tcW w:w="568" w:type="dxa"/>
              </w:tcPr>
            </w:tcPrChange>
          </w:tcPr>
          <w:p w14:paraId="30F87220" w14:textId="77777777" w:rsidR="00BF4C18" w:rsidRDefault="00BF4C18" w:rsidP="002D05C7">
            <w:pPr>
              <w:pStyle w:val="TAC"/>
            </w:pPr>
            <w:ins w:id="348" w:author="Laurent Noel" w:date="2022-02-10T18:15:00Z">
              <w:r>
                <w:t>19.8</w:t>
              </w:r>
            </w:ins>
          </w:p>
        </w:tc>
        <w:tc>
          <w:tcPr>
            <w:tcW w:w="568" w:type="dxa"/>
            <w:tcPrChange w:id="349" w:author="Laurent Noel" w:date="2022-02-10T18:12:00Z">
              <w:tcPr>
                <w:tcW w:w="568" w:type="dxa"/>
              </w:tcPr>
            </w:tcPrChange>
          </w:tcPr>
          <w:p w14:paraId="463EFFCE" w14:textId="77777777" w:rsidR="00BF4C18" w:rsidRDefault="00BF4C18" w:rsidP="002D05C7">
            <w:pPr>
              <w:pStyle w:val="TAC"/>
            </w:pPr>
            <w:ins w:id="350" w:author="Laurent Noel" w:date="2022-02-10T18:15:00Z">
              <w:r>
                <w:t>19.0</w:t>
              </w:r>
            </w:ins>
          </w:p>
        </w:tc>
        <w:tc>
          <w:tcPr>
            <w:tcW w:w="568" w:type="dxa"/>
            <w:tcPrChange w:id="351" w:author="Laurent Noel" w:date="2022-02-10T18:12:00Z">
              <w:tcPr>
                <w:tcW w:w="568" w:type="dxa"/>
              </w:tcPr>
            </w:tcPrChange>
          </w:tcPr>
          <w:p w14:paraId="79E854EE" w14:textId="77777777" w:rsidR="00BF4C18" w:rsidRDefault="00BF4C18" w:rsidP="002D05C7">
            <w:pPr>
              <w:pStyle w:val="TAC"/>
            </w:pPr>
            <w:r>
              <w:t>17.9</w:t>
            </w:r>
          </w:p>
        </w:tc>
        <w:tc>
          <w:tcPr>
            <w:tcW w:w="677" w:type="dxa"/>
            <w:tcPrChange w:id="352" w:author="Laurent Noel" w:date="2022-02-10T18:12:00Z">
              <w:tcPr>
                <w:tcW w:w="677" w:type="dxa"/>
              </w:tcPr>
            </w:tcPrChange>
          </w:tcPr>
          <w:p w14:paraId="610F1928" w14:textId="77777777" w:rsidR="00BF4C18" w:rsidRDefault="00BF4C18" w:rsidP="002D05C7">
            <w:pPr>
              <w:pStyle w:val="TAC"/>
            </w:pPr>
            <w:r>
              <w:t>16.8</w:t>
            </w:r>
          </w:p>
        </w:tc>
        <w:tc>
          <w:tcPr>
            <w:tcW w:w="677" w:type="dxa"/>
            <w:tcPrChange w:id="353" w:author="Laurent Noel" w:date="2022-02-10T18:12:00Z">
              <w:tcPr>
                <w:tcW w:w="677" w:type="dxa"/>
              </w:tcPr>
            </w:tcPrChange>
          </w:tcPr>
          <w:p w14:paraId="1B45068C" w14:textId="77777777" w:rsidR="00BF4C18" w:rsidRDefault="00BF4C18" w:rsidP="002D05C7">
            <w:pPr>
              <w:pStyle w:val="TAC"/>
            </w:pPr>
            <w:r>
              <w:t>16.0</w:t>
            </w:r>
          </w:p>
        </w:tc>
        <w:tc>
          <w:tcPr>
            <w:tcW w:w="748" w:type="dxa"/>
            <w:tcPrChange w:id="354" w:author="Laurent Noel" w:date="2022-02-10T18:12:00Z">
              <w:tcPr>
                <w:tcW w:w="748" w:type="dxa"/>
              </w:tcPr>
            </w:tcPrChange>
          </w:tcPr>
          <w:p w14:paraId="4218FBBB" w14:textId="77777777" w:rsidR="00BF4C18" w:rsidRDefault="00BF4C18" w:rsidP="002D05C7">
            <w:pPr>
              <w:pStyle w:val="TAC"/>
            </w:pPr>
            <w:ins w:id="355" w:author="Laurent Noel" w:date="2022-02-10T18:15:00Z">
              <w:r>
                <w:t>15.5</w:t>
              </w:r>
            </w:ins>
          </w:p>
        </w:tc>
        <w:tc>
          <w:tcPr>
            <w:tcW w:w="703" w:type="dxa"/>
            <w:tcPrChange w:id="356" w:author="Laurent Noel" w:date="2022-02-10T18:12:00Z">
              <w:tcPr>
                <w:tcW w:w="703" w:type="dxa"/>
              </w:tcPr>
            </w:tcPrChange>
          </w:tcPr>
          <w:p w14:paraId="537E0ABA" w14:textId="77777777" w:rsidR="00BF4C18" w:rsidRDefault="00BF4C18" w:rsidP="002D05C7">
            <w:pPr>
              <w:pStyle w:val="TAC"/>
            </w:pPr>
            <w:r>
              <w:t>14.8</w:t>
            </w:r>
          </w:p>
        </w:tc>
        <w:tc>
          <w:tcPr>
            <w:tcW w:w="677" w:type="dxa"/>
            <w:tcPrChange w:id="357" w:author="Laurent Noel" w:date="2022-02-10T18:12:00Z">
              <w:tcPr>
                <w:tcW w:w="677" w:type="dxa"/>
              </w:tcPr>
            </w:tcPrChange>
          </w:tcPr>
          <w:p w14:paraId="256E5A96" w14:textId="77777777" w:rsidR="00BF4C18" w:rsidRDefault="00BF4C18" w:rsidP="002D05C7">
            <w:pPr>
              <w:pStyle w:val="TAC"/>
            </w:pPr>
            <w:r>
              <w:t>14.3</w:t>
            </w:r>
          </w:p>
        </w:tc>
        <w:tc>
          <w:tcPr>
            <w:tcW w:w="883" w:type="dxa"/>
            <w:tcPrChange w:id="358" w:author="Laurent Noel" w:date="2022-02-10T18:12:00Z">
              <w:tcPr>
                <w:tcW w:w="883" w:type="dxa"/>
              </w:tcPr>
            </w:tcPrChange>
          </w:tcPr>
          <w:p w14:paraId="1595FE3E" w14:textId="77777777" w:rsidR="00BF4C18" w:rsidRDefault="00BF4C18" w:rsidP="002D05C7">
            <w:pPr>
              <w:pStyle w:val="TAC"/>
            </w:pPr>
            <w:r>
              <w:t>13.8</w:t>
            </w:r>
          </w:p>
        </w:tc>
      </w:tr>
      <w:tr w:rsidR="00BF4C18" w14:paraId="22DDF6B1" w14:textId="77777777" w:rsidTr="002D05C7">
        <w:trPr>
          <w:trHeight w:val="187"/>
          <w:jc w:val="center"/>
        </w:trPr>
        <w:tc>
          <w:tcPr>
            <w:tcW w:w="626" w:type="dxa"/>
            <w:tcBorders>
              <w:top w:val="nil"/>
              <w:bottom w:val="single" w:sz="4" w:space="0" w:color="auto"/>
            </w:tcBorders>
            <w:shd w:val="clear" w:color="auto" w:fill="auto"/>
          </w:tcPr>
          <w:p w14:paraId="68029A6B" w14:textId="77777777" w:rsidR="00BF4C18" w:rsidRDefault="00BF4C18" w:rsidP="002D05C7">
            <w:pPr>
              <w:pStyle w:val="TAC"/>
              <w:rPr>
                <w:lang w:val="en-US" w:eastAsia="zh-CN"/>
              </w:rPr>
            </w:pPr>
          </w:p>
        </w:tc>
        <w:tc>
          <w:tcPr>
            <w:tcW w:w="662" w:type="dxa"/>
          </w:tcPr>
          <w:p w14:paraId="46EAED5D" w14:textId="77777777" w:rsidR="00BF4C18" w:rsidRDefault="00BF4C18" w:rsidP="002D05C7">
            <w:pPr>
              <w:pStyle w:val="TAC"/>
              <w:rPr>
                <w:lang w:eastAsia="ja-JP"/>
              </w:rPr>
            </w:pPr>
            <w:r>
              <w:t>n78</w:t>
            </w:r>
            <w:r>
              <w:rPr>
                <w:rFonts w:cs="Arial"/>
                <w:vertAlign w:val="superscript"/>
              </w:rPr>
              <w:t>3</w:t>
            </w:r>
          </w:p>
        </w:tc>
        <w:tc>
          <w:tcPr>
            <w:tcW w:w="568" w:type="dxa"/>
          </w:tcPr>
          <w:p w14:paraId="3DA0D13E" w14:textId="77777777" w:rsidR="00BF4C18" w:rsidRDefault="00BF4C18" w:rsidP="002D05C7">
            <w:pPr>
              <w:pStyle w:val="TAC"/>
            </w:pPr>
          </w:p>
        </w:tc>
        <w:tc>
          <w:tcPr>
            <w:tcW w:w="568" w:type="dxa"/>
          </w:tcPr>
          <w:p w14:paraId="5D8803CD" w14:textId="77777777" w:rsidR="00BF4C18" w:rsidRDefault="00BF4C18" w:rsidP="002D05C7">
            <w:pPr>
              <w:pStyle w:val="TAC"/>
              <w:rPr>
                <w:rFonts w:cs="Arial"/>
              </w:rPr>
            </w:pPr>
            <w:r>
              <w:rPr>
                <w:rFonts w:cs="Arial"/>
              </w:rPr>
              <w:t>1.1</w:t>
            </w:r>
          </w:p>
        </w:tc>
        <w:tc>
          <w:tcPr>
            <w:tcW w:w="568" w:type="dxa"/>
          </w:tcPr>
          <w:p w14:paraId="4606A5DD" w14:textId="77777777" w:rsidR="00BF4C18" w:rsidRDefault="00BF4C18" w:rsidP="002D05C7">
            <w:pPr>
              <w:pStyle w:val="TAC"/>
              <w:rPr>
                <w:rFonts w:cs="Arial"/>
              </w:rPr>
            </w:pPr>
            <w:r>
              <w:rPr>
                <w:rFonts w:cs="Arial"/>
              </w:rPr>
              <w:t>0.8</w:t>
            </w:r>
          </w:p>
        </w:tc>
        <w:tc>
          <w:tcPr>
            <w:tcW w:w="568" w:type="dxa"/>
          </w:tcPr>
          <w:p w14:paraId="0815F9B0" w14:textId="77777777" w:rsidR="00BF4C18" w:rsidRDefault="00BF4C18" w:rsidP="002D05C7">
            <w:pPr>
              <w:pStyle w:val="TAC"/>
              <w:rPr>
                <w:rFonts w:cs="Arial"/>
              </w:rPr>
            </w:pPr>
            <w:r>
              <w:rPr>
                <w:rFonts w:cs="Arial"/>
              </w:rPr>
              <w:t>0.3</w:t>
            </w:r>
          </w:p>
        </w:tc>
        <w:tc>
          <w:tcPr>
            <w:tcW w:w="568" w:type="dxa"/>
          </w:tcPr>
          <w:p w14:paraId="4E1885B7" w14:textId="77777777" w:rsidR="00BF4C18" w:rsidRDefault="00BF4C18" w:rsidP="002D05C7">
            <w:pPr>
              <w:pStyle w:val="TAC"/>
            </w:pPr>
          </w:p>
        </w:tc>
        <w:tc>
          <w:tcPr>
            <w:tcW w:w="568" w:type="dxa"/>
          </w:tcPr>
          <w:p w14:paraId="1DCEA0D6" w14:textId="77777777" w:rsidR="00BF4C18" w:rsidRDefault="00BF4C18" w:rsidP="002D05C7">
            <w:pPr>
              <w:pStyle w:val="TAC"/>
            </w:pPr>
          </w:p>
        </w:tc>
        <w:tc>
          <w:tcPr>
            <w:tcW w:w="568" w:type="dxa"/>
          </w:tcPr>
          <w:p w14:paraId="1AFD060A" w14:textId="77777777" w:rsidR="00BF4C18" w:rsidRDefault="00BF4C18" w:rsidP="002D05C7">
            <w:pPr>
              <w:pStyle w:val="TAC"/>
              <w:rPr>
                <w:lang w:eastAsia="zh-CN"/>
              </w:rPr>
            </w:pPr>
          </w:p>
        </w:tc>
        <w:tc>
          <w:tcPr>
            <w:tcW w:w="677" w:type="dxa"/>
          </w:tcPr>
          <w:p w14:paraId="77DD6E5E" w14:textId="77777777" w:rsidR="00BF4C18" w:rsidRDefault="00BF4C18" w:rsidP="002D05C7">
            <w:pPr>
              <w:pStyle w:val="TAC"/>
            </w:pPr>
          </w:p>
        </w:tc>
        <w:tc>
          <w:tcPr>
            <w:tcW w:w="677" w:type="dxa"/>
          </w:tcPr>
          <w:p w14:paraId="04E009F5" w14:textId="77777777" w:rsidR="00BF4C18" w:rsidRDefault="00BF4C18" w:rsidP="002D05C7">
            <w:pPr>
              <w:pStyle w:val="TAC"/>
            </w:pPr>
          </w:p>
        </w:tc>
        <w:tc>
          <w:tcPr>
            <w:tcW w:w="748" w:type="dxa"/>
          </w:tcPr>
          <w:p w14:paraId="21EAAE95" w14:textId="77777777" w:rsidR="00BF4C18" w:rsidRDefault="00BF4C18" w:rsidP="002D05C7">
            <w:pPr>
              <w:pStyle w:val="TAC"/>
            </w:pPr>
          </w:p>
        </w:tc>
        <w:tc>
          <w:tcPr>
            <w:tcW w:w="703" w:type="dxa"/>
          </w:tcPr>
          <w:p w14:paraId="433854E8" w14:textId="77777777" w:rsidR="00BF4C18" w:rsidRDefault="00BF4C18" w:rsidP="002D05C7">
            <w:pPr>
              <w:pStyle w:val="TAC"/>
            </w:pPr>
          </w:p>
        </w:tc>
        <w:tc>
          <w:tcPr>
            <w:tcW w:w="677" w:type="dxa"/>
          </w:tcPr>
          <w:p w14:paraId="631E2CC2" w14:textId="77777777" w:rsidR="00BF4C18" w:rsidRDefault="00BF4C18" w:rsidP="002D05C7">
            <w:pPr>
              <w:pStyle w:val="TAC"/>
              <w:rPr>
                <w:lang w:eastAsia="zh-CN"/>
              </w:rPr>
            </w:pPr>
          </w:p>
        </w:tc>
        <w:tc>
          <w:tcPr>
            <w:tcW w:w="883" w:type="dxa"/>
          </w:tcPr>
          <w:p w14:paraId="17A7FE92" w14:textId="77777777" w:rsidR="00BF4C18" w:rsidRDefault="00BF4C18" w:rsidP="002D05C7">
            <w:pPr>
              <w:pStyle w:val="TAC"/>
            </w:pPr>
          </w:p>
        </w:tc>
      </w:tr>
      <w:tr w:rsidR="00BF4C18" w14:paraId="02EAAF03" w14:textId="77777777" w:rsidTr="002D05C7">
        <w:trPr>
          <w:trHeight w:val="187"/>
          <w:jc w:val="center"/>
        </w:trPr>
        <w:tc>
          <w:tcPr>
            <w:tcW w:w="626" w:type="dxa"/>
            <w:tcBorders>
              <w:bottom w:val="nil"/>
            </w:tcBorders>
            <w:shd w:val="clear" w:color="auto" w:fill="auto"/>
          </w:tcPr>
          <w:p w14:paraId="384D9B00" w14:textId="77777777" w:rsidR="00BF4C18" w:rsidRDefault="00BF4C18" w:rsidP="002D05C7">
            <w:pPr>
              <w:pStyle w:val="TAC"/>
            </w:pPr>
            <w:r>
              <w:t>n28</w:t>
            </w:r>
          </w:p>
        </w:tc>
        <w:tc>
          <w:tcPr>
            <w:tcW w:w="662" w:type="dxa"/>
          </w:tcPr>
          <w:p w14:paraId="14401968" w14:textId="77777777" w:rsidR="00BF4C18" w:rsidRDefault="00BF4C18" w:rsidP="002D05C7">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7A1B6C6A" w14:textId="77777777" w:rsidR="00BF4C18" w:rsidRDefault="00BF4C18" w:rsidP="002D05C7">
            <w:pPr>
              <w:pStyle w:val="TAC"/>
            </w:pPr>
            <w:r>
              <w:rPr>
                <w:rFonts w:hint="eastAsia"/>
                <w:lang w:val="en-US" w:eastAsia="zh-CN"/>
              </w:rPr>
              <w:t>10.2</w:t>
            </w:r>
          </w:p>
        </w:tc>
        <w:tc>
          <w:tcPr>
            <w:tcW w:w="568" w:type="dxa"/>
          </w:tcPr>
          <w:p w14:paraId="091B2336" w14:textId="77777777" w:rsidR="00BF4C18" w:rsidRDefault="00BF4C18" w:rsidP="002D05C7">
            <w:pPr>
              <w:pStyle w:val="TAC"/>
            </w:pPr>
            <w:r>
              <w:rPr>
                <w:rFonts w:cs="Arial" w:hint="eastAsia"/>
                <w:lang w:val="en-US" w:eastAsia="zh-CN"/>
              </w:rPr>
              <w:t>7.6</w:t>
            </w:r>
          </w:p>
        </w:tc>
        <w:tc>
          <w:tcPr>
            <w:tcW w:w="568" w:type="dxa"/>
          </w:tcPr>
          <w:p w14:paraId="7122761A" w14:textId="77777777" w:rsidR="00BF4C18" w:rsidRDefault="00BF4C18" w:rsidP="002D05C7">
            <w:pPr>
              <w:pStyle w:val="TAC"/>
            </w:pPr>
            <w:r>
              <w:rPr>
                <w:rFonts w:cs="Arial" w:hint="eastAsia"/>
                <w:lang w:val="en-US" w:eastAsia="zh-CN"/>
              </w:rPr>
              <w:t>6.2</w:t>
            </w:r>
          </w:p>
        </w:tc>
        <w:tc>
          <w:tcPr>
            <w:tcW w:w="568" w:type="dxa"/>
          </w:tcPr>
          <w:p w14:paraId="5219B915" w14:textId="77777777" w:rsidR="00BF4C18" w:rsidRDefault="00BF4C18" w:rsidP="002D05C7">
            <w:pPr>
              <w:pStyle w:val="TAC"/>
            </w:pPr>
            <w:r>
              <w:rPr>
                <w:rFonts w:cs="Arial" w:hint="eastAsia"/>
                <w:lang w:val="en-US" w:eastAsia="zh-CN"/>
              </w:rPr>
              <w:t>5.3</w:t>
            </w:r>
          </w:p>
        </w:tc>
        <w:tc>
          <w:tcPr>
            <w:tcW w:w="568" w:type="dxa"/>
          </w:tcPr>
          <w:p w14:paraId="3FDE3B5D" w14:textId="77777777" w:rsidR="00BF4C18" w:rsidRDefault="00BF4C18" w:rsidP="002D05C7">
            <w:pPr>
              <w:pStyle w:val="TAC"/>
            </w:pPr>
          </w:p>
        </w:tc>
        <w:tc>
          <w:tcPr>
            <w:tcW w:w="568" w:type="dxa"/>
          </w:tcPr>
          <w:p w14:paraId="4B98255E" w14:textId="77777777" w:rsidR="00BF4C18" w:rsidRDefault="00BF4C18" w:rsidP="002D05C7">
            <w:pPr>
              <w:pStyle w:val="TAC"/>
            </w:pPr>
          </w:p>
        </w:tc>
        <w:tc>
          <w:tcPr>
            <w:tcW w:w="568" w:type="dxa"/>
          </w:tcPr>
          <w:p w14:paraId="26DE6509" w14:textId="77777777" w:rsidR="00BF4C18" w:rsidRDefault="00BF4C18" w:rsidP="002D05C7">
            <w:pPr>
              <w:pStyle w:val="TAC"/>
            </w:pPr>
          </w:p>
        </w:tc>
        <w:tc>
          <w:tcPr>
            <w:tcW w:w="677" w:type="dxa"/>
          </w:tcPr>
          <w:p w14:paraId="3CD6D499" w14:textId="77777777" w:rsidR="00BF4C18" w:rsidRDefault="00BF4C18" w:rsidP="002D05C7">
            <w:pPr>
              <w:pStyle w:val="TAC"/>
            </w:pPr>
          </w:p>
        </w:tc>
        <w:tc>
          <w:tcPr>
            <w:tcW w:w="677" w:type="dxa"/>
          </w:tcPr>
          <w:p w14:paraId="18A6D29E" w14:textId="77777777" w:rsidR="00BF4C18" w:rsidRDefault="00BF4C18" w:rsidP="002D05C7">
            <w:pPr>
              <w:pStyle w:val="TAC"/>
            </w:pPr>
          </w:p>
        </w:tc>
        <w:tc>
          <w:tcPr>
            <w:tcW w:w="748" w:type="dxa"/>
          </w:tcPr>
          <w:p w14:paraId="52EAB37D" w14:textId="77777777" w:rsidR="00BF4C18" w:rsidRDefault="00BF4C18" w:rsidP="002D05C7">
            <w:pPr>
              <w:pStyle w:val="TAC"/>
            </w:pPr>
          </w:p>
        </w:tc>
        <w:tc>
          <w:tcPr>
            <w:tcW w:w="703" w:type="dxa"/>
          </w:tcPr>
          <w:p w14:paraId="10F4B62D" w14:textId="77777777" w:rsidR="00BF4C18" w:rsidRDefault="00BF4C18" w:rsidP="002D05C7">
            <w:pPr>
              <w:pStyle w:val="TAC"/>
            </w:pPr>
          </w:p>
        </w:tc>
        <w:tc>
          <w:tcPr>
            <w:tcW w:w="677" w:type="dxa"/>
          </w:tcPr>
          <w:p w14:paraId="16FDA82E" w14:textId="77777777" w:rsidR="00BF4C18" w:rsidRDefault="00BF4C18" w:rsidP="002D05C7">
            <w:pPr>
              <w:pStyle w:val="TAC"/>
            </w:pPr>
          </w:p>
        </w:tc>
        <w:tc>
          <w:tcPr>
            <w:tcW w:w="883" w:type="dxa"/>
          </w:tcPr>
          <w:p w14:paraId="1C29994C" w14:textId="77777777" w:rsidR="00BF4C18" w:rsidRDefault="00BF4C18" w:rsidP="002D05C7">
            <w:pPr>
              <w:pStyle w:val="TAC"/>
            </w:pPr>
          </w:p>
        </w:tc>
      </w:tr>
      <w:tr w:rsidR="00BF4C18" w14:paraId="06ECA624" w14:textId="77777777" w:rsidTr="002D05C7">
        <w:trPr>
          <w:trHeight w:val="187"/>
          <w:jc w:val="center"/>
        </w:trPr>
        <w:tc>
          <w:tcPr>
            <w:tcW w:w="626" w:type="dxa"/>
            <w:tcBorders>
              <w:top w:val="nil"/>
              <w:bottom w:val="nil"/>
            </w:tcBorders>
            <w:shd w:val="clear" w:color="auto" w:fill="auto"/>
          </w:tcPr>
          <w:p w14:paraId="0048B4A0" w14:textId="77777777" w:rsidR="00BF4C18" w:rsidRDefault="00BF4C18" w:rsidP="002D05C7">
            <w:pPr>
              <w:pStyle w:val="TAC"/>
              <w:rPr>
                <w:lang w:eastAsia="zh-CN"/>
              </w:rPr>
            </w:pPr>
          </w:p>
        </w:tc>
        <w:tc>
          <w:tcPr>
            <w:tcW w:w="662" w:type="dxa"/>
          </w:tcPr>
          <w:p w14:paraId="004609E4" w14:textId="77777777" w:rsidR="00BF4C18" w:rsidRDefault="00BF4C18" w:rsidP="002D05C7">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19F616F0" w14:textId="77777777" w:rsidR="00BF4C18" w:rsidRDefault="00BF4C18" w:rsidP="002D05C7">
            <w:pPr>
              <w:pStyle w:val="TAC"/>
            </w:pPr>
            <w:ins w:id="359" w:author="Laurent Noel" w:date="2022-02-10T18:14:00Z">
              <w:r>
                <w:t>[23.0]</w:t>
              </w:r>
            </w:ins>
          </w:p>
        </w:tc>
        <w:tc>
          <w:tcPr>
            <w:tcW w:w="568" w:type="dxa"/>
          </w:tcPr>
          <w:p w14:paraId="10DAB7BC" w14:textId="77777777" w:rsidR="00BF4C18" w:rsidRDefault="00BF4C18" w:rsidP="002D05C7">
            <w:pPr>
              <w:pStyle w:val="TAC"/>
            </w:pPr>
            <w:r>
              <w:rPr>
                <w:rFonts w:cs="Arial" w:hint="eastAsia"/>
                <w:lang w:val="en-US" w:eastAsia="zh-CN"/>
              </w:rPr>
              <w:t>19.8</w:t>
            </w:r>
          </w:p>
        </w:tc>
        <w:tc>
          <w:tcPr>
            <w:tcW w:w="568" w:type="dxa"/>
          </w:tcPr>
          <w:p w14:paraId="31C76FAE" w14:textId="77777777" w:rsidR="00BF4C18" w:rsidRDefault="00BF4C18" w:rsidP="002D05C7">
            <w:pPr>
              <w:pStyle w:val="TAC"/>
            </w:pPr>
            <w:r>
              <w:rPr>
                <w:rFonts w:cs="Arial" w:hint="eastAsia"/>
                <w:lang w:val="en-US" w:eastAsia="zh-CN"/>
              </w:rPr>
              <w:t>18.0</w:t>
            </w:r>
          </w:p>
        </w:tc>
        <w:tc>
          <w:tcPr>
            <w:tcW w:w="568" w:type="dxa"/>
          </w:tcPr>
          <w:p w14:paraId="4B142B85" w14:textId="77777777" w:rsidR="00BF4C18" w:rsidRDefault="00BF4C18" w:rsidP="002D05C7">
            <w:pPr>
              <w:pStyle w:val="TAC"/>
            </w:pPr>
            <w:r>
              <w:rPr>
                <w:rFonts w:cs="Arial" w:hint="eastAsia"/>
                <w:lang w:val="en-US" w:eastAsia="zh-CN"/>
              </w:rPr>
              <w:t>16.8</w:t>
            </w:r>
          </w:p>
        </w:tc>
        <w:tc>
          <w:tcPr>
            <w:tcW w:w="568" w:type="dxa"/>
          </w:tcPr>
          <w:p w14:paraId="5FD667D4" w14:textId="77777777" w:rsidR="00BF4C18" w:rsidRDefault="00BF4C18" w:rsidP="002D05C7">
            <w:pPr>
              <w:pStyle w:val="TAC"/>
            </w:pPr>
          </w:p>
        </w:tc>
        <w:tc>
          <w:tcPr>
            <w:tcW w:w="568" w:type="dxa"/>
          </w:tcPr>
          <w:p w14:paraId="3F5A1A0A" w14:textId="77777777" w:rsidR="00BF4C18" w:rsidRDefault="00BF4C18" w:rsidP="002D05C7">
            <w:pPr>
              <w:pStyle w:val="TAC"/>
            </w:pPr>
          </w:p>
        </w:tc>
        <w:tc>
          <w:tcPr>
            <w:tcW w:w="568" w:type="dxa"/>
          </w:tcPr>
          <w:p w14:paraId="7EA5CC4B" w14:textId="77777777" w:rsidR="00BF4C18" w:rsidRDefault="00BF4C18" w:rsidP="002D05C7">
            <w:pPr>
              <w:pStyle w:val="TAC"/>
            </w:pPr>
            <w:r>
              <w:rPr>
                <w:rFonts w:hint="eastAsia"/>
                <w:lang w:val="en-US" w:eastAsia="zh-CN"/>
              </w:rPr>
              <w:t>13.8</w:t>
            </w:r>
          </w:p>
        </w:tc>
        <w:tc>
          <w:tcPr>
            <w:tcW w:w="677" w:type="dxa"/>
          </w:tcPr>
          <w:p w14:paraId="399B5135" w14:textId="77777777" w:rsidR="00BF4C18" w:rsidRDefault="00BF4C18" w:rsidP="002D05C7">
            <w:pPr>
              <w:pStyle w:val="TAC"/>
            </w:pPr>
            <w:r>
              <w:rPr>
                <w:rFonts w:hint="eastAsia"/>
                <w:lang w:val="en-US" w:eastAsia="zh-CN"/>
              </w:rPr>
              <w:t>12.8</w:t>
            </w:r>
          </w:p>
        </w:tc>
        <w:tc>
          <w:tcPr>
            <w:tcW w:w="677" w:type="dxa"/>
          </w:tcPr>
          <w:p w14:paraId="168730C1" w14:textId="77777777" w:rsidR="00BF4C18" w:rsidRDefault="00BF4C18" w:rsidP="002D05C7">
            <w:pPr>
              <w:pStyle w:val="TAC"/>
            </w:pPr>
            <w:r>
              <w:rPr>
                <w:rFonts w:hint="eastAsia"/>
                <w:lang w:val="en-US" w:eastAsia="zh-CN"/>
              </w:rPr>
              <w:t>12.0</w:t>
            </w:r>
          </w:p>
        </w:tc>
        <w:tc>
          <w:tcPr>
            <w:tcW w:w="748" w:type="dxa"/>
          </w:tcPr>
          <w:p w14:paraId="5B660F10" w14:textId="77777777" w:rsidR="00BF4C18" w:rsidRDefault="00BF4C18" w:rsidP="002D05C7">
            <w:pPr>
              <w:pStyle w:val="TAC"/>
              <w:rPr>
                <w:lang w:val="en-US" w:eastAsia="zh-CN"/>
              </w:rPr>
            </w:pPr>
          </w:p>
        </w:tc>
        <w:tc>
          <w:tcPr>
            <w:tcW w:w="703" w:type="dxa"/>
          </w:tcPr>
          <w:p w14:paraId="755CC66E" w14:textId="77777777" w:rsidR="00BF4C18" w:rsidRDefault="00BF4C18" w:rsidP="002D05C7">
            <w:pPr>
              <w:pStyle w:val="TAC"/>
            </w:pPr>
            <w:r>
              <w:rPr>
                <w:rFonts w:hint="eastAsia"/>
                <w:lang w:val="en-US" w:eastAsia="zh-CN"/>
              </w:rPr>
              <w:t>10.8</w:t>
            </w:r>
          </w:p>
        </w:tc>
        <w:tc>
          <w:tcPr>
            <w:tcW w:w="677" w:type="dxa"/>
          </w:tcPr>
          <w:p w14:paraId="03356034" w14:textId="77777777" w:rsidR="00BF4C18" w:rsidRDefault="00BF4C18" w:rsidP="002D05C7">
            <w:pPr>
              <w:pStyle w:val="TAC"/>
            </w:pPr>
          </w:p>
        </w:tc>
        <w:tc>
          <w:tcPr>
            <w:tcW w:w="883" w:type="dxa"/>
          </w:tcPr>
          <w:p w14:paraId="31B85048" w14:textId="77777777" w:rsidR="00BF4C18" w:rsidRDefault="00BF4C18" w:rsidP="002D05C7">
            <w:pPr>
              <w:pStyle w:val="TAC"/>
            </w:pPr>
          </w:p>
        </w:tc>
      </w:tr>
      <w:tr w:rsidR="00BF4C18" w14:paraId="5FC1EFBF" w14:textId="77777777" w:rsidTr="002D05C7">
        <w:trPr>
          <w:trHeight w:val="187"/>
          <w:jc w:val="center"/>
        </w:trPr>
        <w:tc>
          <w:tcPr>
            <w:tcW w:w="626" w:type="dxa"/>
            <w:tcBorders>
              <w:top w:val="nil"/>
              <w:bottom w:val="nil"/>
            </w:tcBorders>
            <w:shd w:val="clear" w:color="auto" w:fill="auto"/>
          </w:tcPr>
          <w:p w14:paraId="3FAE5E3D" w14:textId="77777777" w:rsidR="00BF4C18" w:rsidRDefault="00BF4C18" w:rsidP="002D05C7">
            <w:pPr>
              <w:pStyle w:val="TAC"/>
            </w:pPr>
          </w:p>
        </w:tc>
        <w:tc>
          <w:tcPr>
            <w:tcW w:w="662" w:type="dxa"/>
          </w:tcPr>
          <w:p w14:paraId="1F62159E" w14:textId="77777777" w:rsidR="00BF4C18" w:rsidRDefault="00BF4C18" w:rsidP="002D05C7">
            <w:pPr>
              <w:pStyle w:val="TAH"/>
            </w:pPr>
            <w:r>
              <w:rPr>
                <w:b w:val="0"/>
                <w:kern w:val="2"/>
                <w:lang w:eastAsia="zh-CN"/>
              </w:rPr>
              <w:t>n74</w:t>
            </w:r>
            <w:r>
              <w:rPr>
                <w:b w:val="0"/>
                <w:kern w:val="2"/>
                <w:vertAlign w:val="superscript"/>
                <w:lang w:eastAsia="zh-CN"/>
              </w:rPr>
              <w:t>1,2</w:t>
            </w:r>
          </w:p>
        </w:tc>
        <w:tc>
          <w:tcPr>
            <w:tcW w:w="568" w:type="dxa"/>
          </w:tcPr>
          <w:p w14:paraId="10E3FE81" w14:textId="77777777" w:rsidR="00BF4C18" w:rsidRDefault="00BF4C18" w:rsidP="002D05C7">
            <w:pPr>
              <w:pStyle w:val="TAH"/>
              <w:rPr>
                <w:rFonts w:eastAsia="Malgun Gothic" w:cs="Arial"/>
              </w:rPr>
            </w:pPr>
            <w:r>
              <w:rPr>
                <w:b w:val="0"/>
                <w:kern w:val="2"/>
                <w:lang w:eastAsia="zh-CN"/>
              </w:rPr>
              <w:t>23.1</w:t>
            </w:r>
          </w:p>
        </w:tc>
        <w:tc>
          <w:tcPr>
            <w:tcW w:w="568" w:type="dxa"/>
          </w:tcPr>
          <w:p w14:paraId="15A765DF" w14:textId="77777777" w:rsidR="00BF4C18" w:rsidRDefault="00BF4C18" w:rsidP="002D05C7">
            <w:pPr>
              <w:pStyle w:val="TAH"/>
              <w:rPr>
                <w:rFonts w:eastAsia="Malgun Gothic" w:cs="Arial"/>
              </w:rPr>
            </w:pPr>
            <w:r>
              <w:rPr>
                <w:b w:val="0"/>
                <w:kern w:val="2"/>
                <w:lang w:eastAsia="zh-CN"/>
              </w:rPr>
              <w:t>19.8</w:t>
            </w:r>
          </w:p>
        </w:tc>
        <w:tc>
          <w:tcPr>
            <w:tcW w:w="568" w:type="dxa"/>
          </w:tcPr>
          <w:p w14:paraId="51FBC8AB" w14:textId="77777777" w:rsidR="00BF4C18" w:rsidRDefault="00BF4C18" w:rsidP="002D05C7">
            <w:pPr>
              <w:pStyle w:val="TAH"/>
              <w:rPr>
                <w:rFonts w:eastAsia="Malgun Gothic" w:cs="Arial"/>
              </w:rPr>
            </w:pPr>
            <w:r>
              <w:rPr>
                <w:b w:val="0"/>
                <w:kern w:val="2"/>
                <w:lang w:eastAsia="zh-CN"/>
              </w:rPr>
              <w:t>18</w:t>
            </w:r>
          </w:p>
        </w:tc>
        <w:tc>
          <w:tcPr>
            <w:tcW w:w="568" w:type="dxa"/>
          </w:tcPr>
          <w:p w14:paraId="434E2BDA" w14:textId="77777777" w:rsidR="00BF4C18" w:rsidRDefault="00BF4C18" w:rsidP="002D05C7">
            <w:pPr>
              <w:pStyle w:val="TAH"/>
              <w:rPr>
                <w:rFonts w:eastAsia="Malgun Gothic" w:cs="Arial"/>
              </w:rPr>
            </w:pPr>
            <w:r>
              <w:rPr>
                <w:b w:val="0"/>
                <w:kern w:val="2"/>
                <w:lang w:eastAsia="zh-CN"/>
              </w:rPr>
              <w:t>16.8</w:t>
            </w:r>
          </w:p>
        </w:tc>
        <w:tc>
          <w:tcPr>
            <w:tcW w:w="568" w:type="dxa"/>
          </w:tcPr>
          <w:p w14:paraId="28F51AF8" w14:textId="77777777" w:rsidR="00BF4C18" w:rsidRDefault="00BF4C18" w:rsidP="002D05C7">
            <w:pPr>
              <w:pStyle w:val="TAC"/>
              <w:rPr>
                <w:lang w:val="en-US" w:eastAsia="zh-CN"/>
              </w:rPr>
            </w:pPr>
          </w:p>
        </w:tc>
        <w:tc>
          <w:tcPr>
            <w:tcW w:w="568" w:type="dxa"/>
          </w:tcPr>
          <w:p w14:paraId="5E186E97" w14:textId="77777777" w:rsidR="00BF4C18" w:rsidRDefault="00BF4C18" w:rsidP="002D05C7">
            <w:pPr>
              <w:pStyle w:val="TAC"/>
              <w:rPr>
                <w:lang w:val="en-US" w:eastAsia="zh-CN"/>
              </w:rPr>
            </w:pPr>
          </w:p>
        </w:tc>
        <w:tc>
          <w:tcPr>
            <w:tcW w:w="568" w:type="dxa"/>
          </w:tcPr>
          <w:p w14:paraId="6A57702B" w14:textId="77777777" w:rsidR="00BF4C18" w:rsidRDefault="00BF4C18" w:rsidP="002D05C7">
            <w:pPr>
              <w:pStyle w:val="TAC"/>
              <w:rPr>
                <w:lang w:val="en-US" w:eastAsia="zh-CN"/>
              </w:rPr>
            </w:pPr>
          </w:p>
        </w:tc>
        <w:tc>
          <w:tcPr>
            <w:tcW w:w="677" w:type="dxa"/>
          </w:tcPr>
          <w:p w14:paraId="37770F3E" w14:textId="77777777" w:rsidR="00BF4C18" w:rsidRDefault="00BF4C18" w:rsidP="002D05C7">
            <w:pPr>
              <w:pStyle w:val="TAC"/>
              <w:rPr>
                <w:lang w:val="en-US" w:eastAsia="zh-CN"/>
              </w:rPr>
            </w:pPr>
          </w:p>
        </w:tc>
        <w:tc>
          <w:tcPr>
            <w:tcW w:w="677" w:type="dxa"/>
          </w:tcPr>
          <w:p w14:paraId="6D908D65" w14:textId="77777777" w:rsidR="00BF4C18" w:rsidRDefault="00BF4C18" w:rsidP="002D05C7">
            <w:pPr>
              <w:pStyle w:val="TAC"/>
            </w:pPr>
          </w:p>
        </w:tc>
        <w:tc>
          <w:tcPr>
            <w:tcW w:w="748" w:type="dxa"/>
          </w:tcPr>
          <w:p w14:paraId="5D8D4DA8" w14:textId="77777777" w:rsidR="00BF4C18" w:rsidRDefault="00BF4C18" w:rsidP="002D05C7">
            <w:pPr>
              <w:pStyle w:val="TAC"/>
            </w:pPr>
          </w:p>
        </w:tc>
        <w:tc>
          <w:tcPr>
            <w:tcW w:w="703" w:type="dxa"/>
          </w:tcPr>
          <w:p w14:paraId="10E90A83" w14:textId="77777777" w:rsidR="00BF4C18" w:rsidRDefault="00BF4C18" w:rsidP="002D05C7">
            <w:pPr>
              <w:pStyle w:val="TAC"/>
            </w:pPr>
          </w:p>
        </w:tc>
        <w:tc>
          <w:tcPr>
            <w:tcW w:w="677" w:type="dxa"/>
          </w:tcPr>
          <w:p w14:paraId="57450D51" w14:textId="77777777" w:rsidR="00BF4C18" w:rsidRDefault="00BF4C18" w:rsidP="002D05C7">
            <w:pPr>
              <w:pStyle w:val="TAC"/>
            </w:pPr>
          </w:p>
        </w:tc>
        <w:tc>
          <w:tcPr>
            <w:tcW w:w="883" w:type="dxa"/>
          </w:tcPr>
          <w:p w14:paraId="0F1CD271" w14:textId="77777777" w:rsidR="00BF4C18" w:rsidRDefault="00BF4C18" w:rsidP="002D05C7">
            <w:pPr>
              <w:pStyle w:val="TAC"/>
            </w:pPr>
          </w:p>
        </w:tc>
      </w:tr>
      <w:tr w:rsidR="00BF4C18" w14:paraId="6202C778" w14:textId="77777777" w:rsidTr="002D05C7">
        <w:trPr>
          <w:trHeight w:val="187"/>
          <w:jc w:val="center"/>
        </w:trPr>
        <w:tc>
          <w:tcPr>
            <w:tcW w:w="626" w:type="dxa"/>
            <w:tcBorders>
              <w:top w:val="nil"/>
              <w:bottom w:val="nil"/>
            </w:tcBorders>
            <w:shd w:val="clear" w:color="auto" w:fill="auto"/>
          </w:tcPr>
          <w:p w14:paraId="2E176328" w14:textId="77777777" w:rsidR="00BF4C18" w:rsidRDefault="00BF4C18" w:rsidP="002D05C7">
            <w:pPr>
              <w:pStyle w:val="TAC"/>
            </w:pPr>
          </w:p>
        </w:tc>
        <w:tc>
          <w:tcPr>
            <w:tcW w:w="662" w:type="dxa"/>
          </w:tcPr>
          <w:p w14:paraId="5243B72B" w14:textId="77777777" w:rsidR="00BF4C18" w:rsidRDefault="00BF4C18" w:rsidP="002D05C7">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0AD6CAF6" w14:textId="77777777" w:rsidR="00BF4C18" w:rsidRDefault="00BF4C18" w:rsidP="002D05C7">
            <w:pPr>
              <w:pStyle w:val="TAC"/>
            </w:pPr>
            <w:r>
              <w:rPr>
                <w:rFonts w:eastAsia="Malgun Gothic" w:cs="Arial"/>
              </w:rPr>
              <w:t>28.1</w:t>
            </w:r>
          </w:p>
        </w:tc>
        <w:tc>
          <w:tcPr>
            <w:tcW w:w="568" w:type="dxa"/>
          </w:tcPr>
          <w:p w14:paraId="6D34E6C7" w14:textId="77777777" w:rsidR="00BF4C18" w:rsidRDefault="00BF4C18" w:rsidP="002D05C7">
            <w:pPr>
              <w:pStyle w:val="TAC"/>
            </w:pPr>
            <w:r>
              <w:rPr>
                <w:rFonts w:eastAsia="Malgun Gothic" w:cs="Arial"/>
              </w:rPr>
              <w:t>25.3</w:t>
            </w:r>
          </w:p>
        </w:tc>
        <w:tc>
          <w:tcPr>
            <w:tcW w:w="568" w:type="dxa"/>
          </w:tcPr>
          <w:p w14:paraId="21864EF7" w14:textId="77777777" w:rsidR="00BF4C18" w:rsidRDefault="00BF4C18" w:rsidP="002D05C7">
            <w:pPr>
              <w:pStyle w:val="TAC"/>
            </w:pPr>
            <w:r>
              <w:rPr>
                <w:rFonts w:eastAsia="Malgun Gothic" w:cs="Arial"/>
              </w:rPr>
              <w:t>24.0</w:t>
            </w:r>
          </w:p>
        </w:tc>
        <w:tc>
          <w:tcPr>
            <w:tcW w:w="568" w:type="dxa"/>
          </w:tcPr>
          <w:p w14:paraId="38901826" w14:textId="77777777" w:rsidR="00BF4C18" w:rsidRDefault="00BF4C18" w:rsidP="002D05C7">
            <w:pPr>
              <w:pStyle w:val="TAC"/>
            </w:pPr>
            <w:r>
              <w:rPr>
                <w:rFonts w:eastAsia="Malgun Gothic" w:cs="Arial"/>
              </w:rPr>
              <w:t>22.8</w:t>
            </w:r>
          </w:p>
        </w:tc>
        <w:tc>
          <w:tcPr>
            <w:tcW w:w="568" w:type="dxa"/>
          </w:tcPr>
          <w:p w14:paraId="0AFB290C" w14:textId="77777777" w:rsidR="00BF4C18" w:rsidRDefault="00BF4C18" w:rsidP="002D05C7">
            <w:pPr>
              <w:pStyle w:val="TAC"/>
            </w:pPr>
            <w:r>
              <w:rPr>
                <w:rFonts w:hint="eastAsia"/>
                <w:lang w:val="en-US" w:eastAsia="zh-CN"/>
              </w:rPr>
              <w:t>21.8</w:t>
            </w:r>
          </w:p>
        </w:tc>
        <w:tc>
          <w:tcPr>
            <w:tcW w:w="568" w:type="dxa"/>
          </w:tcPr>
          <w:p w14:paraId="60627086" w14:textId="77777777" w:rsidR="00BF4C18" w:rsidRDefault="00BF4C18" w:rsidP="002D05C7">
            <w:pPr>
              <w:pStyle w:val="TAC"/>
            </w:pPr>
            <w:r>
              <w:rPr>
                <w:rFonts w:hint="eastAsia"/>
                <w:lang w:val="en-US" w:eastAsia="zh-CN"/>
              </w:rPr>
              <w:t>21.0</w:t>
            </w:r>
          </w:p>
        </w:tc>
        <w:tc>
          <w:tcPr>
            <w:tcW w:w="568" w:type="dxa"/>
          </w:tcPr>
          <w:p w14:paraId="3B83A33D" w14:textId="77777777" w:rsidR="00BF4C18" w:rsidRDefault="00BF4C18" w:rsidP="002D05C7">
            <w:pPr>
              <w:pStyle w:val="TAC"/>
            </w:pPr>
            <w:r>
              <w:rPr>
                <w:rFonts w:hint="eastAsia"/>
                <w:lang w:val="en-US" w:eastAsia="zh-CN"/>
              </w:rPr>
              <w:t>19.7</w:t>
            </w:r>
          </w:p>
        </w:tc>
        <w:tc>
          <w:tcPr>
            <w:tcW w:w="677" w:type="dxa"/>
          </w:tcPr>
          <w:p w14:paraId="441A3DD7" w14:textId="77777777" w:rsidR="00BF4C18" w:rsidRDefault="00BF4C18" w:rsidP="002D05C7">
            <w:pPr>
              <w:pStyle w:val="TAC"/>
            </w:pPr>
            <w:r>
              <w:rPr>
                <w:rFonts w:hint="eastAsia"/>
                <w:lang w:val="en-US" w:eastAsia="zh-CN"/>
              </w:rPr>
              <w:t>18.7</w:t>
            </w:r>
          </w:p>
        </w:tc>
        <w:tc>
          <w:tcPr>
            <w:tcW w:w="677" w:type="dxa"/>
          </w:tcPr>
          <w:p w14:paraId="3DC34369" w14:textId="77777777" w:rsidR="00BF4C18" w:rsidRDefault="00BF4C18" w:rsidP="002D05C7">
            <w:pPr>
              <w:pStyle w:val="TAC"/>
            </w:pPr>
          </w:p>
        </w:tc>
        <w:tc>
          <w:tcPr>
            <w:tcW w:w="748" w:type="dxa"/>
          </w:tcPr>
          <w:p w14:paraId="06FDF8FA" w14:textId="77777777" w:rsidR="00BF4C18" w:rsidRDefault="00BF4C18" w:rsidP="002D05C7">
            <w:pPr>
              <w:pStyle w:val="TAC"/>
            </w:pPr>
          </w:p>
        </w:tc>
        <w:tc>
          <w:tcPr>
            <w:tcW w:w="703" w:type="dxa"/>
          </w:tcPr>
          <w:p w14:paraId="58453C87" w14:textId="77777777" w:rsidR="00BF4C18" w:rsidRDefault="00BF4C18" w:rsidP="002D05C7">
            <w:pPr>
              <w:pStyle w:val="TAC"/>
            </w:pPr>
          </w:p>
        </w:tc>
        <w:tc>
          <w:tcPr>
            <w:tcW w:w="677" w:type="dxa"/>
          </w:tcPr>
          <w:p w14:paraId="732FD93D" w14:textId="77777777" w:rsidR="00BF4C18" w:rsidRDefault="00BF4C18" w:rsidP="002D05C7">
            <w:pPr>
              <w:pStyle w:val="TAC"/>
            </w:pPr>
          </w:p>
        </w:tc>
        <w:tc>
          <w:tcPr>
            <w:tcW w:w="883" w:type="dxa"/>
          </w:tcPr>
          <w:p w14:paraId="0DADDCF8" w14:textId="77777777" w:rsidR="00BF4C18" w:rsidRDefault="00BF4C18" w:rsidP="002D05C7">
            <w:pPr>
              <w:pStyle w:val="TAC"/>
            </w:pPr>
          </w:p>
        </w:tc>
      </w:tr>
      <w:tr w:rsidR="00BF4C18" w14:paraId="65FDB8A3" w14:textId="77777777" w:rsidTr="002D05C7">
        <w:trPr>
          <w:trHeight w:val="187"/>
          <w:jc w:val="center"/>
        </w:trPr>
        <w:tc>
          <w:tcPr>
            <w:tcW w:w="626" w:type="dxa"/>
            <w:tcBorders>
              <w:top w:val="nil"/>
              <w:bottom w:val="nil"/>
            </w:tcBorders>
            <w:shd w:val="clear" w:color="auto" w:fill="auto"/>
          </w:tcPr>
          <w:p w14:paraId="1FAB3B56" w14:textId="77777777" w:rsidR="00BF4C18" w:rsidRDefault="00BF4C18" w:rsidP="002D05C7">
            <w:pPr>
              <w:pStyle w:val="TAC"/>
            </w:pPr>
          </w:p>
        </w:tc>
        <w:tc>
          <w:tcPr>
            <w:tcW w:w="662" w:type="dxa"/>
          </w:tcPr>
          <w:p w14:paraId="07100592" w14:textId="77777777" w:rsidR="00BF4C18" w:rsidRDefault="00BF4C18" w:rsidP="002D05C7">
            <w:pPr>
              <w:pStyle w:val="TAC"/>
            </w:pPr>
            <w:r>
              <w:rPr>
                <w:rFonts w:hint="eastAsia"/>
              </w:rPr>
              <w:t>n7</w:t>
            </w:r>
            <w:r>
              <w:rPr>
                <w:rFonts w:hint="eastAsia"/>
                <w:lang w:val="en-US" w:eastAsia="zh-CN"/>
              </w:rPr>
              <w:t>7</w:t>
            </w:r>
            <w:r>
              <w:rPr>
                <w:vertAlign w:val="superscript"/>
              </w:rPr>
              <w:t>6,7</w:t>
            </w:r>
          </w:p>
        </w:tc>
        <w:tc>
          <w:tcPr>
            <w:tcW w:w="568" w:type="dxa"/>
          </w:tcPr>
          <w:p w14:paraId="0CB275C7" w14:textId="77777777" w:rsidR="00BF4C18" w:rsidRDefault="00BF4C18" w:rsidP="002D05C7">
            <w:pPr>
              <w:pStyle w:val="TAC"/>
              <w:rPr>
                <w:rFonts w:eastAsia="Malgun Gothic" w:cs="Arial"/>
              </w:rPr>
            </w:pPr>
          </w:p>
        </w:tc>
        <w:tc>
          <w:tcPr>
            <w:tcW w:w="568" w:type="dxa"/>
          </w:tcPr>
          <w:p w14:paraId="355D0E90" w14:textId="77777777" w:rsidR="00BF4C18" w:rsidRDefault="00BF4C18" w:rsidP="002D05C7">
            <w:pPr>
              <w:pStyle w:val="TAC"/>
              <w:rPr>
                <w:rFonts w:eastAsia="Malgun Gothic" w:cs="Arial"/>
              </w:rPr>
            </w:pPr>
            <w:r>
              <w:rPr>
                <w:rFonts w:hint="eastAsia"/>
                <w:lang w:val="en-US" w:eastAsia="zh-CN"/>
              </w:rPr>
              <w:t>10.4</w:t>
            </w:r>
          </w:p>
        </w:tc>
        <w:tc>
          <w:tcPr>
            <w:tcW w:w="568" w:type="dxa"/>
          </w:tcPr>
          <w:p w14:paraId="4E0477CA" w14:textId="77777777" w:rsidR="00BF4C18" w:rsidRDefault="00BF4C18" w:rsidP="002D05C7">
            <w:pPr>
              <w:pStyle w:val="TAC"/>
              <w:rPr>
                <w:rFonts w:eastAsia="Malgun Gothic" w:cs="Arial"/>
              </w:rPr>
            </w:pPr>
            <w:r>
              <w:rPr>
                <w:rFonts w:hint="eastAsia"/>
                <w:lang w:val="en-US" w:eastAsia="zh-CN"/>
              </w:rPr>
              <w:t>8.9</w:t>
            </w:r>
          </w:p>
        </w:tc>
        <w:tc>
          <w:tcPr>
            <w:tcW w:w="568" w:type="dxa"/>
          </w:tcPr>
          <w:p w14:paraId="1C74532E" w14:textId="77777777" w:rsidR="00BF4C18" w:rsidRDefault="00BF4C18" w:rsidP="002D05C7">
            <w:pPr>
              <w:pStyle w:val="TAC"/>
              <w:rPr>
                <w:rFonts w:eastAsia="Malgun Gothic" w:cs="Arial"/>
              </w:rPr>
            </w:pPr>
            <w:r>
              <w:rPr>
                <w:rFonts w:hint="eastAsia"/>
                <w:lang w:val="en-US" w:eastAsia="zh-CN"/>
              </w:rPr>
              <w:t>7.8</w:t>
            </w:r>
          </w:p>
        </w:tc>
        <w:tc>
          <w:tcPr>
            <w:tcW w:w="568" w:type="dxa"/>
          </w:tcPr>
          <w:p w14:paraId="35A7DA89" w14:textId="77777777" w:rsidR="00BF4C18" w:rsidRDefault="00BF4C18" w:rsidP="002D05C7">
            <w:pPr>
              <w:pStyle w:val="TAC"/>
            </w:pPr>
          </w:p>
        </w:tc>
        <w:tc>
          <w:tcPr>
            <w:tcW w:w="568" w:type="dxa"/>
          </w:tcPr>
          <w:p w14:paraId="037796E9" w14:textId="77777777" w:rsidR="00BF4C18" w:rsidRDefault="00BF4C18" w:rsidP="002D05C7">
            <w:pPr>
              <w:pStyle w:val="TAC"/>
            </w:pPr>
          </w:p>
        </w:tc>
        <w:tc>
          <w:tcPr>
            <w:tcW w:w="568" w:type="dxa"/>
          </w:tcPr>
          <w:p w14:paraId="1DE513A8" w14:textId="77777777" w:rsidR="00BF4C18" w:rsidRDefault="00BF4C18" w:rsidP="002D05C7">
            <w:pPr>
              <w:pStyle w:val="TAC"/>
            </w:pPr>
            <w:r>
              <w:rPr>
                <w:rFonts w:hint="eastAsia"/>
                <w:lang w:val="en-US" w:eastAsia="zh-CN"/>
              </w:rPr>
              <w:t>4.7</w:t>
            </w:r>
          </w:p>
        </w:tc>
        <w:tc>
          <w:tcPr>
            <w:tcW w:w="677" w:type="dxa"/>
          </w:tcPr>
          <w:p w14:paraId="782FD18B" w14:textId="77777777" w:rsidR="00BF4C18" w:rsidRDefault="00BF4C18" w:rsidP="002D05C7">
            <w:pPr>
              <w:pStyle w:val="TAC"/>
            </w:pPr>
            <w:r>
              <w:rPr>
                <w:rFonts w:hint="eastAsia"/>
                <w:lang w:val="en-US" w:eastAsia="zh-CN"/>
              </w:rPr>
              <w:t>3.7</w:t>
            </w:r>
          </w:p>
        </w:tc>
        <w:tc>
          <w:tcPr>
            <w:tcW w:w="677" w:type="dxa"/>
          </w:tcPr>
          <w:p w14:paraId="5D86C691" w14:textId="77777777" w:rsidR="00BF4C18" w:rsidRDefault="00BF4C18" w:rsidP="002D05C7">
            <w:pPr>
              <w:pStyle w:val="TAC"/>
            </w:pPr>
            <w:r>
              <w:rPr>
                <w:rFonts w:hint="eastAsia"/>
                <w:lang w:val="en-US" w:eastAsia="zh-CN"/>
              </w:rPr>
              <w:t>3</w:t>
            </w:r>
          </w:p>
        </w:tc>
        <w:tc>
          <w:tcPr>
            <w:tcW w:w="748" w:type="dxa"/>
          </w:tcPr>
          <w:p w14:paraId="167C994C" w14:textId="77777777" w:rsidR="00BF4C18" w:rsidRDefault="00BF4C18" w:rsidP="002D05C7">
            <w:pPr>
              <w:pStyle w:val="TAC"/>
              <w:rPr>
                <w:lang w:val="en-US" w:eastAsia="zh-CN"/>
              </w:rPr>
            </w:pPr>
          </w:p>
        </w:tc>
        <w:tc>
          <w:tcPr>
            <w:tcW w:w="703" w:type="dxa"/>
          </w:tcPr>
          <w:p w14:paraId="4511AC4F" w14:textId="77777777" w:rsidR="00BF4C18" w:rsidRDefault="00BF4C18" w:rsidP="002D05C7">
            <w:pPr>
              <w:pStyle w:val="TAC"/>
            </w:pPr>
            <w:r>
              <w:rPr>
                <w:rFonts w:hint="eastAsia"/>
                <w:lang w:val="en-US" w:eastAsia="zh-CN"/>
              </w:rPr>
              <w:t>1.7</w:t>
            </w:r>
          </w:p>
        </w:tc>
        <w:tc>
          <w:tcPr>
            <w:tcW w:w="677" w:type="dxa"/>
          </w:tcPr>
          <w:p w14:paraId="520C3946" w14:textId="77777777" w:rsidR="00BF4C18" w:rsidRDefault="00BF4C18" w:rsidP="002D05C7">
            <w:pPr>
              <w:pStyle w:val="TAC"/>
            </w:pPr>
            <w:r>
              <w:rPr>
                <w:rFonts w:hint="eastAsia"/>
                <w:lang w:val="en-US" w:eastAsia="zh-CN"/>
              </w:rPr>
              <w:t>1.2</w:t>
            </w:r>
          </w:p>
        </w:tc>
        <w:tc>
          <w:tcPr>
            <w:tcW w:w="883" w:type="dxa"/>
          </w:tcPr>
          <w:p w14:paraId="39FE25D2" w14:textId="77777777" w:rsidR="00BF4C18" w:rsidRDefault="00BF4C18" w:rsidP="002D05C7">
            <w:pPr>
              <w:pStyle w:val="TAC"/>
            </w:pPr>
            <w:r>
              <w:rPr>
                <w:rFonts w:hint="eastAsia"/>
                <w:lang w:val="en-US" w:eastAsia="zh-CN"/>
              </w:rPr>
              <w:t>0.7</w:t>
            </w:r>
          </w:p>
        </w:tc>
      </w:tr>
      <w:tr w:rsidR="00BF4C18" w14:paraId="0D44C441"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Laurent Noel" w:date="2022-02-10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1" w:author="Laurent Noel" w:date="2022-02-10T18:15:00Z">
            <w:trPr>
              <w:trHeight w:val="187"/>
              <w:jc w:val="center"/>
            </w:trPr>
          </w:trPrChange>
        </w:trPr>
        <w:tc>
          <w:tcPr>
            <w:tcW w:w="626" w:type="dxa"/>
            <w:tcBorders>
              <w:top w:val="nil"/>
              <w:bottom w:val="single" w:sz="4" w:space="0" w:color="auto"/>
            </w:tcBorders>
            <w:shd w:val="clear" w:color="auto" w:fill="auto"/>
            <w:tcPrChange w:id="362" w:author="Laurent Noel" w:date="2022-02-10T18:15:00Z">
              <w:tcPr>
                <w:tcW w:w="626" w:type="dxa"/>
                <w:tcBorders>
                  <w:top w:val="nil"/>
                  <w:bottom w:val="single" w:sz="4" w:space="0" w:color="auto"/>
                </w:tcBorders>
                <w:shd w:val="clear" w:color="auto" w:fill="auto"/>
              </w:tcPr>
            </w:tcPrChange>
          </w:tcPr>
          <w:p w14:paraId="51A12CC4" w14:textId="77777777" w:rsidR="00BF4C18" w:rsidRDefault="00BF4C18" w:rsidP="002D05C7">
            <w:pPr>
              <w:pStyle w:val="TAC"/>
            </w:pPr>
          </w:p>
        </w:tc>
        <w:tc>
          <w:tcPr>
            <w:tcW w:w="662" w:type="dxa"/>
            <w:tcPrChange w:id="363" w:author="Laurent Noel" w:date="2022-02-10T18:15:00Z">
              <w:tcPr>
                <w:tcW w:w="662" w:type="dxa"/>
              </w:tcPr>
            </w:tcPrChange>
          </w:tcPr>
          <w:p w14:paraId="2F3F3618" w14:textId="77777777" w:rsidR="00BF4C18" w:rsidRDefault="00BF4C18" w:rsidP="002D05C7">
            <w:pPr>
              <w:pStyle w:val="TAC"/>
            </w:pPr>
            <w:r>
              <w:rPr>
                <w:rFonts w:hint="eastAsia"/>
              </w:rPr>
              <w:t>n78</w:t>
            </w:r>
            <w:r>
              <w:rPr>
                <w:vertAlign w:val="superscript"/>
              </w:rPr>
              <w:t>6,7</w:t>
            </w:r>
          </w:p>
        </w:tc>
        <w:tc>
          <w:tcPr>
            <w:tcW w:w="568" w:type="dxa"/>
            <w:tcPrChange w:id="364" w:author="Laurent Noel" w:date="2022-02-10T18:15:00Z">
              <w:tcPr>
                <w:tcW w:w="568" w:type="dxa"/>
              </w:tcPr>
            </w:tcPrChange>
          </w:tcPr>
          <w:p w14:paraId="270AF6DC" w14:textId="77777777" w:rsidR="00BF4C18" w:rsidRDefault="00BF4C18" w:rsidP="002D05C7">
            <w:pPr>
              <w:pStyle w:val="TAC"/>
            </w:pPr>
          </w:p>
        </w:tc>
        <w:tc>
          <w:tcPr>
            <w:tcW w:w="568" w:type="dxa"/>
            <w:tcPrChange w:id="365" w:author="Laurent Noel" w:date="2022-02-10T18:15:00Z">
              <w:tcPr>
                <w:tcW w:w="568" w:type="dxa"/>
              </w:tcPr>
            </w:tcPrChange>
          </w:tcPr>
          <w:p w14:paraId="6AAD1BFA" w14:textId="77777777" w:rsidR="00BF4C18" w:rsidRDefault="00BF4C18" w:rsidP="002D05C7">
            <w:pPr>
              <w:pStyle w:val="TAC"/>
            </w:pPr>
            <w:r>
              <w:t>10.4</w:t>
            </w:r>
          </w:p>
        </w:tc>
        <w:tc>
          <w:tcPr>
            <w:tcW w:w="568" w:type="dxa"/>
            <w:tcPrChange w:id="366" w:author="Laurent Noel" w:date="2022-02-10T18:15:00Z">
              <w:tcPr>
                <w:tcW w:w="568" w:type="dxa"/>
              </w:tcPr>
            </w:tcPrChange>
          </w:tcPr>
          <w:p w14:paraId="0E173FA8" w14:textId="77777777" w:rsidR="00BF4C18" w:rsidRDefault="00BF4C18" w:rsidP="002D05C7">
            <w:pPr>
              <w:pStyle w:val="TAC"/>
            </w:pPr>
            <w:r>
              <w:t>8.9</w:t>
            </w:r>
          </w:p>
        </w:tc>
        <w:tc>
          <w:tcPr>
            <w:tcW w:w="568" w:type="dxa"/>
            <w:tcPrChange w:id="367" w:author="Laurent Noel" w:date="2022-02-10T18:15:00Z">
              <w:tcPr>
                <w:tcW w:w="568" w:type="dxa"/>
              </w:tcPr>
            </w:tcPrChange>
          </w:tcPr>
          <w:p w14:paraId="2CF1D0D9" w14:textId="77777777" w:rsidR="00BF4C18" w:rsidRDefault="00BF4C18" w:rsidP="002D05C7">
            <w:pPr>
              <w:pStyle w:val="TAC"/>
            </w:pPr>
            <w:r>
              <w:t>7.8</w:t>
            </w:r>
          </w:p>
        </w:tc>
        <w:tc>
          <w:tcPr>
            <w:tcW w:w="568" w:type="dxa"/>
            <w:tcPrChange w:id="368" w:author="Laurent Noel" w:date="2022-02-10T18:15:00Z">
              <w:tcPr>
                <w:tcW w:w="568" w:type="dxa"/>
              </w:tcPr>
            </w:tcPrChange>
          </w:tcPr>
          <w:p w14:paraId="53E5CCE1" w14:textId="77777777" w:rsidR="00BF4C18" w:rsidRDefault="00BF4C18" w:rsidP="002D05C7">
            <w:pPr>
              <w:pStyle w:val="TAC"/>
            </w:pPr>
            <w:r>
              <w:rPr>
                <w:rFonts w:hint="eastAsia"/>
                <w:lang w:val="en-US" w:eastAsia="zh-CN"/>
              </w:rPr>
              <w:t>6.7</w:t>
            </w:r>
          </w:p>
        </w:tc>
        <w:tc>
          <w:tcPr>
            <w:tcW w:w="568" w:type="dxa"/>
            <w:tcPrChange w:id="369" w:author="Laurent Noel" w:date="2022-02-10T18:15:00Z">
              <w:tcPr>
                <w:tcW w:w="568" w:type="dxa"/>
              </w:tcPr>
            </w:tcPrChange>
          </w:tcPr>
          <w:p w14:paraId="31F1A87C" w14:textId="77777777" w:rsidR="00BF4C18" w:rsidRDefault="00BF4C18" w:rsidP="002D05C7">
            <w:pPr>
              <w:pStyle w:val="TAC"/>
            </w:pPr>
            <w:r>
              <w:rPr>
                <w:rFonts w:hint="eastAsia"/>
                <w:lang w:val="en-US" w:eastAsia="zh-CN"/>
              </w:rPr>
              <w:t>6</w:t>
            </w:r>
          </w:p>
        </w:tc>
        <w:tc>
          <w:tcPr>
            <w:tcW w:w="568" w:type="dxa"/>
            <w:tcPrChange w:id="370" w:author="Laurent Noel" w:date="2022-02-10T18:15:00Z">
              <w:tcPr>
                <w:tcW w:w="568" w:type="dxa"/>
              </w:tcPr>
            </w:tcPrChange>
          </w:tcPr>
          <w:p w14:paraId="1ED9613C" w14:textId="77777777" w:rsidR="00BF4C18" w:rsidRDefault="00BF4C18" w:rsidP="002D05C7">
            <w:pPr>
              <w:pStyle w:val="TAC"/>
            </w:pPr>
            <w:r>
              <w:t>4.7</w:t>
            </w:r>
          </w:p>
        </w:tc>
        <w:tc>
          <w:tcPr>
            <w:tcW w:w="677" w:type="dxa"/>
            <w:tcPrChange w:id="371" w:author="Laurent Noel" w:date="2022-02-10T18:15:00Z">
              <w:tcPr>
                <w:tcW w:w="677" w:type="dxa"/>
              </w:tcPr>
            </w:tcPrChange>
          </w:tcPr>
          <w:p w14:paraId="1473F984" w14:textId="77777777" w:rsidR="00BF4C18" w:rsidRDefault="00BF4C18" w:rsidP="002D05C7">
            <w:pPr>
              <w:pStyle w:val="TAC"/>
            </w:pPr>
            <w:r>
              <w:t>3.7</w:t>
            </w:r>
          </w:p>
        </w:tc>
        <w:tc>
          <w:tcPr>
            <w:tcW w:w="677" w:type="dxa"/>
            <w:tcPrChange w:id="372" w:author="Laurent Noel" w:date="2022-02-10T18:15:00Z">
              <w:tcPr>
                <w:tcW w:w="677" w:type="dxa"/>
              </w:tcPr>
            </w:tcPrChange>
          </w:tcPr>
          <w:p w14:paraId="4037F1B4" w14:textId="77777777" w:rsidR="00BF4C18" w:rsidRDefault="00BF4C18" w:rsidP="002D05C7">
            <w:pPr>
              <w:pStyle w:val="TAC"/>
            </w:pPr>
            <w:r>
              <w:t>3</w:t>
            </w:r>
          </w:p>
        </w:tc>
        <w:tc>
          <w:tcPr>
            <w:tcW w:w="748" w:type="dxa"/>
            <w:tcPrChange w:id="373" w:author="Laurent Noel" w:date="2022-02-10T18:15:00Z">
              <w:tcPr>
                <w:tcW w:w="748" w:type="dxa"/>
              </w:tcPr>
            </w:tcPrChange>
          </w:tcPr>
          <w:p w14:paraId="3D405B6F" w14:textId="77777777" w:rsidR="00BF4C18" w:rsidRDefault="00BF4C18" w:rsidP="002D05C7">
            <w:pPr>
              <w:pStyle w:val="TAC"/>
            </w:pPr>
            <w:r>
              <w:rPr>
                <w:rFonts w:hint="eastAsia"/>
                <w:lang w:val="en-US" w:eastAsia="zh-CN"/>
              </w:rPr>
              <w:t>2.3</w:t>
            </w:r>
          </w:p>
        </w:tc>
        <w:tc>
          <w:tcPr>
            <w:tcW w:w="703" w:type="dxa"/>
            <w:tcPrChange w:id="374" w:author="Laurent Noel" w:date="2022-02-10T18:15:00Z">
              <w:tcPr>
                <w:tcW w:w="703" w:type="dxa"/>
              </w:tcPr>
            </w:tcPrChange>
          </w:tcPr>
          <w:p w14:paraId="69009161" w14:textId="77777777" w:rsidR="00BF4C18" w:rsidRDefault="00BF4C18" w:rsidP="002D05C7">
            <w:pPr>
              <w:pStyle w:val="TAC"/>
            </w:pPr>
            <w:r>
              <w:t>1.7</w:t>
            </w:r>
          </w:p>
        </w:tc>
        <w:tc>
          <w:tcPr>
            <w:tcW w:w="677" w:type="dxa"/>
            <w:tcPrChange w:id="375" w:author="Laurent Noel" w:date="2022-02-10T18:15:00Z">
              <w:tcPr>
                <w:tcW w:w="677" w:type="dxa"/>
              </w:tcPr>
            </w:tcPrChange>
          </w:tcPr>
          <w:p w14:paraId="55D63132" w14:textId="77777777" w:rsidR="00BF4C18" w:rsidRDefault="00BF4C18" w:rsidP="002D05C7">
            <w:pPr>
              <w:pStyle w:val="TAC"/>
            </w:pPr>
            <w:r>
              <w:t>1.2</w:t>
            </w:r>
          </w:p>
        </w:tc>
        <w:tc>
          <w:tcPr>
            <w:tcW w:w="883" w:type="dxa"/>
            <w:tcPrChange w:id="376" w:author="Laurent Noel" w:date="2022-02-10T18:15:00Z">
              <w:tcPr>
                <w:tcW w:w="883" w:type="dxa"/>
              </w:tcPr>
            </w:tcPrChange>
          </w:tcPr>
          <w:p w14:paraId="152A27C7" w14:textId="77777777" w:rsidR="00BF4C18" w:rsidRDefault="00BF4C18" w:rsidP="002D05C7">
            <w:pPr>
              <w:pStyle w:val="TAC"/>
            </w:pPr>
            <w:r>
              <w:t>0.7</w:t>
            </w:r>
          </w:p>
        </w:tc>
      </w:tr>
      <w:tr w:rsidR="00BF4C18" w14:paraId="17BA3103" w14:textId="77777777" w:rsidTr="002D05C7">
        <w:trPr>
          <w:trHeight w:val="187"/>
          <w:jc w:val="center"/>
        </w:trPr>
        <w:tc>
          <w:tcPr>
            <w:tcW w:w="626" w:type="dxa"/>
            <w:tcBorders>
              <w:bottom w:val="nil"/>
            </w:tcBorders>
            <w:shd w:val="clear" w:color="auto" w:fill="auto"/>
          </w:tcPr>
          <w:p w14:paraId="2229A59E" w14:textId="77777777" w:rsidR="00BF4C18" w:rsidRDefault="00BF4C18" w:rsidP="002D05C7">
            <w:pPr>
              <w:pStyle w:val="TAC"/>
            </w:pPr>
            <w:r>
              <w:rPr>
                <w:rFonts w:hint="eastAsia"/>
                <w:lang w:val="en-US" w:eastAsia="zh-CN"/>
              </w:rPr>
              <w:t>n66</w:t>
            </w:r>
          </w:p>
        </w:tc>
        <w:tc>
          <w:tcPr>
            <w:tcW w:w="662" w:type="dxa"/>
          </w:tcPr>
          <w:p w14:paraId="32C35420" w14:textId="77777777" w:rsidR="00BF4C18" w:rsidRDefault="00BF4C18" w:rsidP="002D05C7">
            <w:pPr>
              <w:pStyle w:val="TAC"/>
            </w:pPr>
            <w:r>
              <w:rPr>
                <w:rFonts w:hint="eastAsia"/>
                <w:lang w:eastAsia="zh-CN"/>
              </w:rPr>
              <w:t>n48</w:t>
            </w:r>
            <w:r>
              <w:rPr>
                <w:vertAlign w:val="superscript"/>
              </w:rPr>
              <w:t>1,2</w:t>
            </w:r>
          </w:p>
        </w:tc>
        <w:tc>
          <w:tcPr>
            <w:tcW w:w="568" w:type="dxa"/>
          </w:tcPr>
          <w:p w14:paraId="0A7F0C2C" w14:textId="77777777" w:rsidR="00BF4C18" w:rsidRDefault="00BF4C18" w:rsidP="002D05C7">
            <w:pPr>
              <w:pStyle w:val="TAC"/>
            </w:pPr>
            <w:r>
              <w:rPr>
                <w:rFonts w:hint="eastAsia"/>
                <w:lang w:val="en-US" w:eastAsia="zh-CN"/>
              </w:rPr>
              <w:t>27.1</w:t>
            </w:r>
          </w:p>
        </w:tc>
        <w:tc>
          <w:tcPr>
            <w:tcW w:w="568" w:type="dxa"/>
          </w:tcPr>
          <w:p w14:paraId="47029E78" w14:textId="77777777" w:rsidR="00BF4C18" w:rsidRDefault="00BF4C18" w:rsidP="002D05C7">
            <w:pPr>
              <w:pStyle w:val="TAC"/>
            </w:pPr>
            <w:r>
              <w:rPr>
                <w:rFonts w:hint="eastAsia"/>
                <w:lang w:val="en-US" w:eastAsia="zh-CN"/>
              </w:rPr>
              <w:t>23.9</w:t>
            </w:r>
          </w:p>
        </w:tc>
        <w:tc>
          <w:tcPr>
            <w:tcW w:w="568" w:type="dxa"/>
          </w:tcPr>
          <w:p w14:paraId="4A863B0F" w14:textId="77777777" w:rsidR="00BF4C18" w:rsidRDefault="00BF4C18" w:rsidP="002D05C7">
            <w:pPr>
              <w:pStyle w:val="TAC"/>
            </w:pPr>
            <w:r>
              <w:rPr>
                <w:rFonts w:hint="eastAsia"/>
                <w:lang w:val="en-US" w:eastAsia="zh-CN"/>
              </w:rPr>
              <w:t>22.1</w:t>
            </w:r>
          </w:p>
        </w:tc>
        <w:tc>
          <w:tcPr>
            <w:tcW w:w="568" w:type="dxa"/>
          </w:tcPr>
          <w:p w14:paraId="1A9483A5" w14:textId="77777777" w:rsidR="00BF4C18" w:rsidRDefault="00BF4C18" w:rsidP="002D05C7">
            <w:pPr>
              <w:pStyle w:val="TAC"/>
            </w:pPr>
            <w:r>
              <w:rPr>
                <w:rFonts w:hint="eastAsia"/>
                <w:lang w:val="en-US" w:eastAsia="zh-CN"/>
              </w:rPr>
              <w:t>20.9</w:t>
            </w:r>
          </w:p>
        </w:tc>
        <w:tc>
          <w:tcPr>
            <w:tcW w:w="568" w:type="dxa"/>
          </w:tcPr>
          <w:p w14:paraId="4E8B1893" w14:textId="77777777" w:rsidR="00BF4C18" w:rsidRDefault="00BF4C18" w:rsidP="002D05C7">
            <w:pPr>
              <w:pStyle w:val="TAC"/>
            </w:pPr>
          </w:p>
        </w:tc>
        <w:tc>
          <w:tcPr>
            <w:tcW w:w="568" w:type="dxa"/>
          </w:tcPr>
          <w:p w14:paraId="493A8BC1" w14:textId="77777777" w:rsidR="00BF4C18" w:rsidRDefault="00BF4C18" w:rsidP="002D05C7">
            <w:pPr>
              <w:pStyle w:val="TAC"/>
            </w:pPr>
            <w:ins w:id="377" w:author="Laurent Noel" w:date="2022-02-10T18:22:00Z">
              <w:r>
                <w:t>19.1</w:t>
              </w:r>
            </w:ins>
          </w:p>
        </w:tc>
        <w:tc>
          <w:tcPr>
            <w:tcW w:w="568" w:type="dxa"/>
          </w:tcPr>
          <w:p w14:paraId="66104879" w14:textId="77777777" w:rsidR="00BF4C18" w:rsidRDefault="00BF4C18" w:rsidP="002D05C7">
            <w:pPr>
              <w:pStyle w:val="TAC"/>
            </w:pPr>
            <w:r>
              <w:rPr>
                <w:rFonts w:hint="eastAsia"/>
                <w:lang w:val="en-US" w:eastAsia="zh-CN"/>
              </w:rPr>
              <w:t>17.9</w:t>
            </w:r>
          </w:p>
        </w:tc>
        <w:tc>
          <w:tcPr>
            <w:tcW w:w="677" w:type="dxa"/>
          </w:tcPr>
          <w:p w14:paraId="19B9303D" w14:textId="77777777" w:rsidR="00BF4C18" w:rsidRDefault="00BF4C18" w:rsidP="002D05C7">
            <w:pPr>
              <w:pStyle w:val="TAC"/>
            </w:pPr>
            <w:r>
              <w:rPr>
                <w:rFonts w:hint="eastAsia"/>
                <w:lang w:val="en-US" w:eastAsia="zh-CN"/>
              </w:rPr>
              <w:t>16.9</w:t>
            </w:r>
            <w:r>
              <w:rPr>
                <w:rFonts w:cs="Arial" w:hint="eastAsia"/>
                <w:vertAlign w:val="superscript"/>
                <w:lang w:val="en-US" w:eastAsia="zh-CN"/>
              </w:rPr>
              <w:t>12</w:t>
            </w:r>
          </w:p>
        </w:tc>
        <w:tc>
          <w:tcPr>
            <w:tcW w:w="677" w:type="dxa"/>
          </w:tcPr>
          <w:p w14:paraId="707C454F" w14:textId="77777777" w:rsidR="00BF4C18" w:rsidRDefault="00BF4C18" w:rsidP="002D05C7">
            <w:pPr>
              <w:pStyle w:val="TAC"/>
            </w:pPr>
            <w:r>
              <w:rPr>
                <w:rFonts w:hint="eastAsia"/>
                <w:lang w:val="en-US" w:eastAsia="zh-CN"/>
              </w:rPr>
              <w:t>16.1</w:t>
            </w:r>
            <w:r>
              <w:rPr>
                <w:rFonts w:cs="Arial" w:hint="eastAsia"/>
                <w:vertAlign w:val="superscript"/>
                <w:lang w:val="en-US" w:eastAsia="zh-CN"/>
              </w:rPr>
              <w:t>12</w:t>
            </w:r>
          </w:p>
        </w:tc>
        <w:tc>
          <w:tcPr>
            <w:tcW w:w="748" w:type="dxa"/>
          </w:tcPr>
          <w:p w14:paraId="6A7BEDE5" w14:textId="77777777" w:rsidR="00BF4C18" w:rsidRDefault="00BF4C18" w:rsidP="002D05C7">
            <w:pPr>
              <w:pStyle w:val="TAC"/>
              <w:rPr>
                <w:lang w:val="en-US" w:eastAsia="zh-CN"/>
              </w:rPr>
            </w:pPr>
            <w:ins w:id="378" w:author="Laurent Noel" w:date="2022-02-10T18:22:00Z">
              <w:r>
                <w:rPr>
                  <w:lang w:val="en-US" w:eastAsia="zh-CN"/>
                </w:rPr>
                <w:t>15.5</w:t>
              </w:r>
              <w:r>
                <w:rPr>
                  <w:rFonts w:cs="Arial" w:hint="eastAsia"/>
                  <w:vertAlign w:val="superscript"/>
                  <w:lang w:val="en-US" w:eastAsia="zh-CN"/>
                </w:rPr>
                <w:t>12</w:t>
              </w:r>
            </w:ins>
          </w:p>
        </w:tc>
        <w:tc>
          <w:tcPr>
            <w:tcW w:w="703" w:type="dxa"/>
          </w:tcPr>
          <w:p w14:paraId="2F625052" w14:textId="77777777" w:rsidR="00BF4C18" w:rsidRDefault="00BF4C18" w:rsidP="002D05C7">
            <w:pPr>
              <w:pStyle w:val="TAC"/>
            </w:pPr>
            <w:r>
              <w:rPr>
                <w:rFonts w:hint="eastAsia"/>
                <w:lang w:val="en-US" w:eastAsia="zh-CN"/>
              </w:rPr>
              <w:t>14.8</w:t>
            </w:r>
            <w:r>
              <w:rPr>
                <w:rFonts w:cs="Arial" w:hint="eastAsia"/>
                <w:vertAlign w:val="superscript"/>
                <w:lang w:val="en-US" w:eastAsia="zh-CN"/>
              </w:rPr>
              <w:t>12</w:t>
            </w:r>
          </w:p>
        </w:tc>
        <w:tc>
          <w:tcPr>
            <w:tcW w:w="677" w:type="dxa"/>
          </w:tcPr>
          <w:p w14:paraId="69B0235E" w14:textId="77777777" w:rsidR="00BF4C18" w:rsidRDefault="00BF4C18" w:rsidP="002D05C7">
            <w:pPr>
              <w:pStyle w:val="TAC"/>
            </w:pPr>
            <w:r>
              <w:rPr>
                <w:rFonts w:hint="eastAsia"/>
                <w:lang w:val="en-US" w:eastAsia="zh-CN"/>
              </w:rPr>
              <w:t>14.3</w:t>
            </w:r>
            <w:r>
              <w:rPr>
                <w:rFonts w:cs="Arial" w:hint="eastAsia"/>
                <w:vertAlign w:val="superscript"/>
                <w:lang w:val="en-US" w:eastAsia="zh-CN"/>
              </w:rPr>
              <w:t>12</w:t>
            </w:r>
          </w:p>
        </w:tc>
        <w:tc>
          <w:tcPr>
            <w:tcW w:w="883" w:type="dxa"/>
          </w:tcPr>
          <w:p w14:paraId="2549B53A" w14:textId="77777777" w:rsidR="00BF4C18" w:rsidRDefault="00BF4C18" w:rsidP="002D05C7">
            <w:pPr>
              <w:pStyle w:val="TAC"/>
            </w:pPr>
            <w:r>
              <w:rPr>
                <w:rFonts w:hint="eastAsia"/>
                <w:lang w:val="en-US" w:eastAsia="zh-CN"/>
              </w:rPr>
              <w:t>13.8</w:t>
            </w:r>
            <w:r>
              <w:rPr>
                <w:rFonts w:cs="Arial" w:hint="eastAsia"/>
                <w:vertAlign w:val="superscript"/>
                <w:lang w:val="en-US" w:eastAsia="zh-CN"/>
              </w:rPr>
              <w:t>12</w:t>
            </w:r>
          </w:p>
        </w:tc>
      </w:tr>
      <w:tr w:rsidR="00BF4C18" w14:paraId="2F018E12"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Laurent Noel" w:date="2022-02-10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0" w:author="Laurent Noel" w:date="2022-02-10T18:15:00Z">
            <w:trPr>
              <w:trHeight w:val="187"/>
              <w:jc w:val="center"/>
            </w:trPr>
          </w:trPrChange>
        </w:trPr>
        <w:tc>
          <w:tcPr>
            <w:tcW w:w="626" w:type="dxa"/>
            <w:tcBorders>
              <w:top w:val="nil"/>
              <w:bottom w:val="nil"/>
            </w:tcBorders>
            <w:shd w:val="clear" w:color="auto" w:fill="auto"/>
            <w:tcPrChange w:id="381" w:author="Laurent Noel" w:date="2022-02-10T18:15:00Z">
              <w:tcPr>
                <w:tcW w:w="626" w:type="dxa"/>
                <w:tcBorders>
                  <w:top w:val="nil"/>
                  <w:bottom w:val="single" w:sz="4" w:space="0" w:color="auto"/>
                </w:tcBorders>
                <w:shd w:val="clear" w:color="auto" w:fill="auto"/>
              </w:tcPr>
            </w:tcPrChange>
          </w:tcPr>
          <w:p w14:paraId="5CF709BE" w14:textId="77777777" w:rsidR="00BF4C18" w:rsidRDefault="00BF4C18" w:rsidP="002D05C7">
            <w:pPr>
              <w:pStyle w:val="TAC"/>
            </w:pPr>
          </w:p>
        </w:tc>
        <w:tc>
          <w:tcPr>
            <w:tcW w:w="662" w:type="dxa"/>
            <w:tcPrChange w:id="382" w:author="Laurent Noel" w:date="2022-02-10T18:15:00Z">
              <w:tcPr>
                <w:tcW w:w="662" w:type="dxa"/>
              </w:tcPr>
            </w:tcPrChange>
          </w:tcPr>
          <w:p w14:paraId="0C3DAD12" w14:textId="77777777" w:rsidR="00BF4C18" w:rsidRDefault="00BF4C18" w:rsidP="002D05C7">
            <w:pPr>
              <w:pStyle w:val="TAC"/>
            </w:pPr>
            <w:r>
              <w:rPr>
                <w:lang w:eastAsia="zh-CN"/>
              </w:rPr>
              <w:t>n</w:t>
            </w:r>
            <w:r>
              <w:rPr>
                <w:rFonts w:hint="eastAsia"/>
                <w:lang w:eastAsia="zh-CN"/>
              </w:rPr>
              <w:t>48</w:t>
            </w:r>
            <w:r>
              <w:rPr>
                <w:rFonts w:hint="eastAsia"/>
                <w:vertAlign w:val="superscript"/>
                <w:lang w:eastAsia="zh-CN"/>
              </w:rPr>
              <w:t>3</w:t>
            </w:r>
          </w:p>
        </w:tc>
        <w:tc>
          <w:tcPr>
            <w:tcW w:w="568" w:type="dxa"/>
            <w:tcPrChange w:id="383" w:author="Laurent Noel" w:date="2022-02-10T18:15:00Z">
              <w:tcPr>
                <w:tcW w:w="568" w:type="dxa"/>
              </w:tcPr>
            </w:tcPrChange>
          </w:tcPr>
          <w:p w14:paraId="3525465C" w14:textId="77777777" w:rsidR="00BF4C18" w:rsidRDefault="00BF4C18" w:rsidP="002D05C7">
            <w:pPr>
              <w:pStyle w:val="TAC"/>
            </w:pPr>
            <w:r>
              <w:rPr>
                <w:rFonts w:hint="eastAsia"/>
                <w:lang w:val="en-US" w:eastAsia="zh-CN"/>
              </w:rPr>
              <w:t>1.9</w:t>
            </w:r>
          </w:p>
        </w:tc>
        <w:tc>
          <w:tcPr>
            <w:tcW w:w="568" w:type="dxa"/>
            <w:tcPrChange w:id="384" w:author="Laurent Noel" w:date="2022-02-10T18:15:00Z">
              <w:tcPr>
                <w:tcW w:w="568" w:type="dxa"/>
              </w:tcPr>
            </w:tcPrChange>
          </w:tcPr>
          <w:p w14:paraId="72090173" w14:textId="77777777" w:rsidR="00BF4C18" w:rsidRDefault="00BF4C18" w:rsidP="002D05C7">
            <w:pPr>
              <w:pStyle w:val="TAC"/>
            </w:pPr>
            <w:r>
              <w:rPr>
                <w:rFonts w:hint="eastAsia"/>
                <w:lang w:val="en-US" w:eastAsia="zh-CN"/>
              </w:rPr>
              <w:t>1.1</w:t>
            </w:r>
          </w:p>
        </w:tc>
        <w:tc>
          <w:tcPr>
            <w:tcW w:w="568" w:type="dxa"/>
            <w:tcPrChange w:id="385" w:author="Laurent Noel" w:date="2022-02-10T18:15:00Z">
              <w:tcPr>
                <w:tcW w:w="568" w:type="dxa"/>
              </w:tcPr>
            </w:tcPrChange>
          </w:tcPr>
          <w:p w14:paraId="5E89844C" w14:textId="77777777" w:rsidR="00BF4C18" w:rsidRDefault="00BF4C18" w:rsidP="002D05C7">
            <w:pPr>
              <w:pStyle w:val="TAC"/>
            </w:pPr>
            <w:r>
              <w:rPr>
                <w:rFonts w:hint="eastAsia"/>
                <w:lang w:val="en-US" w:eastAsia="zh-CN"/>
              </w:rPr>
              <w:t>0.8</w:t>
            </w:r>
          </w:p>
        </w:tc>
        <w:tc>
          <w:tcPr>
            <w:tcW w:w="568" w:type="dxa"/>
            <w:tcPrChange w:id="386" w:author="Laurent Noel" w:date="2022-02-10T18:15:00Z">
              <w:tcPr>
                <w:tcW w:w="568" w:type="dxa"/>
              </w:tcPr>
            </w:tcPrChange>
          </w:tcPr>
          <w:p w14:paraId="5CA54A9F" w14:textId="77777777" w:rsidR="00BF4C18" w:rsidRDefault="00BF4C18" w:rsidP="002D05C7">
            <w:pPr>
              <w:pStyle w:val="TAC"/>
            </w:pPr>
            <w:r>
              <w:rPr>
                <w:rFonts w:hint="eastAsia"/>
                <w:lang w:val="en-US" w:eastAsia="zh-CN"/>
              </w:rPr>
              <w:t>0.3</w:t>
            </w:r>
          </w:p>
        </w:tc>
        <w:tc>
          <w:tcPr>
            <w:tcW w:w="568" w:type="dxa"/>
            <w:tcPrChange w:id="387" w:author="Laurent Noel" w:date="2022-02-10T18:15:00Z">
              <w:tcPr>
                <w:tcW w:w="568" w:type="dxa"/>
              </w:tcPr>
            </w:tcPrChange>
          </w:tcPr>
          <w:p w14:paraId="4C2CAEFF" w14:textId="77777777" w:rsidR="00BF4C18" w:rsidRDefault="00BF4C18" w:rsidP="002D05C7">
            <w:pPr>
              <w:pStyle w:val="TAC"/>
            </w:pPr>
          </w:p>
        </w:tc>
        <w:tc>
          <w:tcPr>
            <w:tcW w:w="568" w:type="dxa"/>
            <w:tcPrChange w:id="388" w:author="Laurent Noel" w:date="2022-02-10T18:15:00Z">
              <w:tcPr>
                <w:tcW w:w="568" w:type="dxa"/>
              </w:tcPr>
            </w:tcPrChange>
          </w:tcPr>
          <w:p w14:paraId="6942426D" w14:textId="77777777" w:rsidR="00BF4C18" w:rsidRDefault="00BF4C18" w:rsidP="002D05C7">
            <w:pPr>
              <w:pStyle w:val="TAC"/>
            </w:pPr>
          </w:p>
        </w:tc>
        <w:tc>
          <w:tcPr>
            <w:tcW w:w="568" w:type="dxa"/>
            <w:tcPrChange w:id="389" w:author="Laurent Noel" w:date="2022-02-10T18:15:00Z">
              <w:tcPr>
                <w:tcW w:w="568" w:type="dxa"/>
              </w:tcPr>
            </w:tcPrChange>
          </w:tcPr>
          <w:p w14:paraId="2DFB4EFA" w14:textId="77777777" w:rsidR="00BF4C18" w:rsidRDefault="00BF4C18" w:rsidP="002D05C7">
            <w:pPr>
              <w:pStyle w:val="TAC"/>
            </w:pPr>
          </w:p>
        </w:tc>
        <w:tc>
          <w:tcPr>
            <w:tcW w:w="677" w:type="dxa"/>
            <w:tcPrChange w:id="390" w:author="Laurent Noel" w:date="2022-02-10T18:15:00Z">
              <w:tcPr>
                <w:tcW w:w="677" w:type="dxa"/>
              </w:tcPr>
            </w:tcPrChange>
          </w:tcPr>
          <w:p w14:paraId="1D119E92" w14:textId="77777777" w:rsidR="00BF4C18" w:rsidRDefault="00BF4C18" w:rsidP="002D05C7">
            <w:pPr>
              <w:pStyle w:val="TAC"/>
            </w:pPr>
          </w:p>
        </w:tc>
        <w:tc>
          <w:tcPr>
            <w:tcW w:w="677" w:type="dxa"/>
            <w:tcPrChange w:id="391" w:author="Laurent Noel" w:date="2022-02-10T18:15:00Z">
              <w:tcPr>
                <w:tcW w:w="677" w:type="dxa"/>
              </w:tcPr>
            </w:tcPrChange>
          </w:tcPr>
          <w:p w14:paraId="47FD0109" w14:textId="77777777" w:rsidR="00BF4C18" w:rsidRDefault="00BF4C18" w:rsidP="002D05C7">
            <w:pPr>
              <w:pStyle w:val="TAC"/>
            </w:pPr>
          </w:p>
        </w:tc>
        <w:tc>
          <w:tcPr>
            <w:tcW w:w="748" w:type="dxa"/>
            <w:tcPrChange w:id="392" w:author="Laurent Noel" w:date="2022-02-10T18:15:00Z">
              <w:tcPr>
                <w:tcW w:w="748" w:type="dxa"/>
              </w:tcPr>
            </w:tcPrChange>
          </w:tcPr>
          <w:p w14:paraId="501D805F" w14:textId="77777777" w:rsidR="00BF4C18" w:rsidRDefault="00BF4C18" w:rsidP="002D05C7">
            <w:pPr>
              <w:pStyle w:val="TAC"/>
            </w:pPr>
          </w:p>
        </w:tc>
        <w:tc>
          <w:tcPr>
            <w:tcW w:w="703" w:type="dxa"/>
            <w:tcPrChange w:id="393" w:author="Laurent Noel" w:date="2022-02-10T18:15:00Z">
              <w:tcPr>
                <w:tcW w:w="703" w:type="dxa"/>
              </w:tcPr>
            </w:tcPrChange>
          </w:tcPr>
          <w:p w14:paraId="16D2AF01" w14:textId="77777777" w:rsidR="00BF4C18" w:rsidRDefault="00BF4C18" w:rsidP="002D05C7">
            <w:pPr>
              <w:pStyle w:val="TAC"/>
            </w:pPr>
          </w:p>
        </w:tc>
        <w:tc>
          <w:tcPr>
            <w:tcW w:w="677" w:type="dxa"/>
            <w:tcPrChange w:id="394" w:author="Laurent Noel" w:date="2022-02-10T18:15:00Z">
              <w:tcPr>
                <w:tcW w:w="677" w:type="dxa"/>
              </w:tcPr>
            </w:tcPrChange>
          </w:tcPr>
          <w:p w14:paraId="2B9081D2" w14:textId="77777777" w:rsidR="00BF4C18" w:rsidRDefault="00BF4C18" w:rsidP="002D05C7">
            <w:pPr>
              <w:pStyle w:val="TAC"/>
            </w:pPr>
          </w:p>
        </w:tc>
        <w:tc>
          <w:tcPr>
            <w:tcW w:w="883" w:type="dxa"/>
            <w:tcPrChange w:id="395" w:author="Laurent Noel" w:date="2022-02-10T18:15:00Z">
              <w:tcPr>
                <w:tcW w:w="883" w:type="dxa"/>
              </w:tcPr>
            </w:tcPrChange>
          </w:tcPr>
          <w:p w14:paraId="61D12190" w14:textId="77777777" w:rsidR="00BF4C18" w:rsidRDefault="00BF4C18" w:rsidP="002D05C7">
            <w:pPr>
              <w:pStyle w:val="TAC"/>
            </w:pPr>
          </w:p>
        </w:tc>
      </w:tr>
      <w:tr w:rsidR="00BF4C18" w14:paraId="75BB3897"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Laurent Noel" w:date="2022-02-10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7" w:author="Laurent Noel" w:date="2022-02-10T18:15:00Z">
            <w:trPr>
              <w:trHeight w:val="187"/>
              <w:jc w:val="center"/>
            </w:trPr>
          </w:trPrChange>
        </w:trPr>
        <w:tc>
          <w:tcPr>
            <w:tcW w:w="626" w:type="dxa"/>
            <w:tcBorders>
              <w:top w:val="nil"/>
              <w:bottom w:val="nil"/>
            </w:tcBorders>
            <w:shd w:val="clear" w:color="auto" w:fill="auto"/>
            <w:tcPrChange w:id="398" w:author="Laurent Noel" w:date="2022-02-10T18:15:00Z">
              <w:tcPr>
                <w:tcW w:w="626" w:type="dxa"/>
                <w:tcBorders>
                  <w:bottom w:val="nil"/>
                </w:tcBorders>
                <w:shd w:val="clear" w:color="auto" w:fill="auto"/>
              </w:tcPr>
            </w:tcPrChange>
          </w:tcPr>
          <w:p w14:paraId="69B40C92" w14:textId="77777777" w:rsidR="00BF4C18" w:rsidRDefault="00BF4C18" w:rsidP="002D05C7">
            <w:pPr>
              <w:pStyle w:val="TAC"/>
            </w:pPr>
            <w:del w:id="399" w:author="Laurent Noel" w:date="2022-02-10T18:15:00Z">
              <w:r w:rsidDel="008E63A9">
                <w:rPr>
                  <w:rFonts w:cs="Arial"/>
                  <w:szCs w:val="18"/>
                  <w:lang w:eastAsia="zh-CN"/>
                </w:rPr>
                <w:delText>n66</w:delText>
              </w:r>
            </w:del>
          </w:p>
        </w:tc>
        <w:tc>
          <w:tcPr>
            <w:tcW w:w="662" w:type="dxa"/>
            <w:tcPrChange w:id="400" w:author="Laurent Noel" w:date="2022-02-10T18:15:00Z">
              <w:tcPr>
                <w:tcW w:w="662" w:type="dxa"/>
              </w:tcPr>
            </w:tcPrChange>
          </w:tcPr>
          <w:p w14:paraId="3B533A8B" w14:textId="77777777" w:rsidR="00BF4C18" w:rsidRDefault="00BF4C18" w:rsidP="002D05C7">
            <w:pPr>
              <w:pStyle w:val="TAC"/>
              <w:rPr>
                <w:lang w:eastAsia="zh-CN"/>
              </w:rPr>
            </w:pPr>
            <w:r>
              <w:rPr>
                <w:rFonts w:cs="Arial"/>
                <w:szCs w:val="18"/>
              </w:rPr>
              <w:t>n77</w:t>
            </w:r>
            <w:r>
              <w:rPr>
                <w:rFonts w:cs="Arial"/>
                <w:szCs w:val="18"/>
                <w:vertAlign w:val="superscript"/>
              </w:rPr>
              <w:t>1,2</w:t>
            </w:r>
          </w:p>
        </w:tc>
        <w:tc>
          <w:tcPr>
            <w:tcW w:w="568" w:type="dxa"/>
            <w:tcPrChange w:id="401" w:author="Laurent Noel" w:date="2022-02-10T18:15:00Z">
              <w:tcPr>
                <w:tcW w:w="568" w:type="dxa"/>
              </w:tcPr>
            </w:tcPrChange>
          </w:tcPr>
          <w:p w14:paraId="02F9C9DB" w14:textId="77777777" w:rsidR="00BF4C18" w:rsidRDefault="00BF4C18" w:rsidP="002D05C7">
            <w:pPr>
              <w:pStyle w:val="TAC"/>
              <w:rPr>
                <w:lang w:val="en-US" w:eastAsia="zh-CN"/>
              </w:rPr>
            </w:pPr>
          </w:p>
        </w:tc>
        <w:tc>
          <w:tcPr>
            <w:tcW w:w="568" w:type="dxa"/>
            <w:tcPrChange w:id="402" w:author="Laurent Noel" w:date="2022-02-10T18:15:00Z">
              <w:tcPr>
                <w:tcW w:w="568" w:type="dxa"/>
              </w:tcPr>
            </w:tcPrChange>
          </w:tcPr>
          <w:p w14:paraId="43C1847D" w14:textId="77777777" w:rsidR="00BF4C18" w:rsidRDefault="00BF4C18" w:rsidP="002D05C7">
            <w:pPr>
              <w:pStyle w:val="TAC"/>
              <w:rPr>
                <w:lang w:val="en-US" w:eastAsia="zh-CN"/>
              </w:rPr>
            </w:pPr>
            <w:r>
              <w:rPr>
                <w:rFonts w:cs="Arial"/>
                <w:szCs w:val="18"/>
              </w:rPr>
              <w:t>23.9</w:t>
            </w:r>
          </w:p>
        </w:tc>
        <w:tc>
          <w:tcPr>
            <w:tcW w:w="568" w:type="dxa"/>
            <w:tcPrChange w:id="403" w:author="Laurent Noel" w:date="2022-02-10T18:15:00Z">
              <w:tcPr>
                <w:tcW w:w="568" w:type="dxa"/>
              </w:tcPr>
            </w:tcPrChange>
          </w:tcPr>
          <w:p w14:paraId="72049683" w14:textId="77777777" w:rsidR="00BF4C18" w:rsidRDefault="00BF4C18" w:rsidP="002D05C7">
            <w:pPr>
              <w:pStyle w:val="TAC"/>
              <w:rPr>
                <w:lang w:val="en-US" w:eastAsia="zh-CN"/>
              </w:rPr>
            </w:pPr>
            <w:r>
              <w:rPr>
                <w:rFonts w:cs="Arial"/>
                <w:szCs w:val="18"/>
              </w:rPr>
              <w:t>22.1</w:t>
            </w:r>
          </w:p>
        </w:tc>
        <w:tc>
          <w:tcPr>
            <w:tcW w:w="568" w:type="dxa"/>
            <w:tcPrChange w:id="404" w:author="Laurent Noel" w:date="2022-02-10T18:15:00Z">
              <w:tcPr>
                <w:tcW w:w="568" w:type="dxa"/>
              </w:tcPr>
            </w:tcPrChange>
          </w:tcPr>
          <w:p w14:paraId="350F0E09" w14:textId="77777777" w:rsidR="00BF4C18" w:rsidRDefault="00BF4C18" w:rsidP="002D05C7">
            <w:pPr>
              <w:pStyle w:val="TAC"/>
              <w:rPr>
                <w:lang w:val="en-US" w:eastAsia="zh-CN"/>
              </w:rPr>
            </w:pPr>
            <w:r>
              <w:rPr>
                <w:rFonts w:cs="Arial"/>
                <w:szCs w:val="18"/>
              </w:rPr>
              <w:t>20.9</w:t>
            </w:r>
          </w:p>
        </w:tc>
        <w:tc>
          <w:tcPr>
            <w:tcW w:w="568" w:type="dxa"/>
            <w:tcPrChange w:id="405" w:author="Laurent Noel" w:date="2022-02-10T18:15:00Z">
              <w:tcPr>
                <w:tcW w:w="568" w:type="dxa"/>
              </w:tcPr>
            </w:tcPrChange>
          </w:tcPr>
          <w:p w14:paraId="1D9A3F38" w14:textId="77777777" w:rsidR="00BF4C18" w:rsidRDefault="00BF4C18" w:rsidP="002D05C7">
            <w:pPr>
              <w:pStyle w:val="TAC"/>
            </w:pPr>
            <w:r>
              <w:rPr>
                <w:rFonts w:cs="Arial"/>
                <w:szCs w:val="18"/>
                <w:lang w:eastAsia="zh-CN"/>
              </w:rPr>
              <w:t>19.8</w:t>
            </w:r>
          </w:p>
        </w:tc>
        <w:tc>
          <w:tcPr>
            <w:tcW w:w="568" w:type="dxa"/>
            <w:tcPrChange w:id="406" w:author="Laurent Noel" w:date="2022-02-10T18:15:00Z">
              <w:tcPr>
                <w:tcW w:w="568" w:type="dxa"/>
              </w:tcPr>
            </w:tcPrChange>
          </w:tcPr>
          <w:p w14:paraId="417819EA" w14:textId="77777777" w:rsidR="00BF4C18" w:rsidRDefault="00BF4C18" w:rsidP="002D05C7">
            <w:pPr>
              <w:pStyle w:val="TAC"/>
            </w:pPr>
            <w:r>
              <w:rPr>
                <w:rFonts w:cs="Arial"/>
                <w:szCs w:val="18"/>
                <w:lang w:eastAsia="zh-CN"/>
              </w:rPr>
              <w:t>19.0</w:t>
            </w:r>
          </w:p>
        </w:tc>
        <w:tc>
          <w:tcPr>
            <w:tcW w:w="568" w:type="dxa"/>
            <w:tcPrChange w:id="407" w:author="Laurent Noel" w:date="2022-02-10T18:15:00Z">
              <w:tcPr>
                <w:tcW w:w="568" w:type="dxa"/>
              </w:tcPr>
            </w:tcPrChange>
          </w:tcPr>
          <w:p w14:paraId="3787064B" w14:textId="77777777" w:rsidR="00BF4C18" w:rsidRDefault="00BF4C18" w:rsidP="002D05C7">
            <w:pPr>
              <w:pStyle w:val="TAC"/>
            </w:pPr>
            <w:r>
              <w:rPr>
                <w:rFonts w:cs="Arial"/>
                <w:szCs w:val="18"/>
              </w:rPr>
              <w:t>17.9</w:t>
            </w:r>
          </w:p>
        </w:tc>
        <w:tc>
          <w:tcPr>
            <w:tcW w:w="677" w:type="dxa"/>
            <w:tcPrChange w:id="408" w:author="Laurent Noel" w:date="2022-02-10T18:15:00Z">
              <w:tcPr>
                <w:tcW w:w="677" w:type="dxa"/>
              </w:tcPr>
            </w:tcPrChange>
          </w:tcPr>
          <w:p w14:paraId="52092E62" w14:textId="77777777" w:rsidR="00BF4C18" w:rsidRDefault="00BF4C18" w:rsidP="002D05C7">
            <w:pPr>
              <w:pStyle w:val="TAC"/>
            </w:pPr>
            <w:r>
              <w:rPr>
                <w:rFonts w:cs="Arial"/>
                <w:szCs w:val="18"/>
              </w:rPr>
              <w:t>16.8</w:t>
            </w:r>
          </w:p>
        </w:tc>
        <w:tc>
          <w:tcPr>
            <w:tcW w:w="677" w:type="dxa"/>
            <w:tcPrChange w:id="409" w:author="Laurent Noel" w:date="2022-02-10T18:15:00Z">
              <w:tcPr>
                <w:tcW w:w="677" w:type="dxa"/>
              </w:tcPr>
            </w:tcPrChange>
          </w:tcPr>
          <w:p w14:paraId="454535DA" w14:textId="77777777" w:rsidR="00BF4C18" w:rsidRDefault="00BF4C18" w:rsidP="002D05C7">
            <w:pPr>
              <w:pStyle w:val="TAC"/>
            </w:pPr>
            <w:r>
              <w:rPr>
                <w:rFonts w:cs="Arial"/>
                <w:szCs w:val="18"/>
              </w:rPr>
              <w:t>16.0</w:t>
            </w:r>
          </w:p>
        </w:tc>
        <w:tc>
          <w:tcPr>
            <w:tcW w:w="748" w:type="dxa"/>
            <w:tcPrChange w:id="410" w:author="Laurent Noel" w:date="2022-02-10T18:15:00Z">
              <w:tcPr>
                <w:tcW w:w="748" w:type="dxa"/>
              </w:tcPr>
            </w:tcPrChange>
          </w:tcPr>
          <w:p w14:paraId="0B2FB448" w14:textId="77777777" w:rsidR="00BF4C18" w:rsidRDefault="00BF4C18" w:rsidP="002D05C7">
            <w:pPr>
              <w:pStyle w:val="TAC"/>
              <w:rPr>
                <w:rFonts w:cs="Arial"/>
                <w:szCs w:val="18"/>
              </w:rPr>
            </w:pPr>
            <w:r>
              <w:rPr>
                <w:rFonts w:cs="Arial"/>
                <w:szCs w:val="18"/>
              </w:rPr>
              <w:t>15.5</w:t>
            </w:r>
          </w:p>
        </w:tc>
        <w:tc>
          <w:tcPr>
            <w:tcW w:w="703" w:type="dxa"/>
            <w:tcPrChange w:id="411" w:author="Laurent Noel" w:date="2022-02-10T18:15:00Z">
              <w:tcPr>
                <w:tcW w:w="703" w:type="dxa"/>
              </w:tcPr>
            </w:tcPrChange>
          </w:tcPr>
          <w:p w14:paraId="4023D798" w14:textId="77777777" w:rsidR="00BF4C18" w:rsidRDefault="00BF4C18" w:rsidP="002D05C7">
            <w:pPr>
              <w:pStyle w:val="TAC"/>
            </w:pPr>
            <w:r>
              <w:rPr>
                <w:rFonts w:cs="Arial"/>
                <w:szCs w:val="18"/>
              </w:rPr>
              <w:t>14.8</w:t>
            </w:r>
          </w:p>
        </w:tc>
        <w:tc>
          <w:tcPr>
            <w:tcW w:w="677" w:type="dxa"/>
            <w:tcPrChange w:id="412" w:author="Laurent Noel" w:date="2022-02-10T18:15:00Z">
              <w:tcPr>
                <w:tcW w:w="677" w:type="dxa"/>
              </w:tcPr>
            </w:tcPrChange>
          </w:tcPr>
          <w:p w14:paraId="3A12A6DB" w14:textId="77777777" w:rsidR="00BF4C18" w:rsidRDefault="00BF4C18" w:rsidP="002D05C7">
            <w:pPr>
              <w:pStyle w:val="TAC"/>
            </w:pPr>
            <w:r>
              <w:rPr>
                <w:rFonts w:cs="Arial"/>
                <w:szCs w:val="18"/>
              </w:rPr>
              <w:t>14.3</w:t>
            </w:r>
          </w:p>
        </w:tc>
        <w:tc>
          <w:tcPr>
            <w:tcW w:w="883" w:type="dxa"/>
            <w:tcPrChange w:id="413" w:author="Laurent Noel" w:date="2022-02-10T18:15:00Z">
              <w:tcPr>
                <w:tcW w:w="883" w:type="dxa"/>
              </w:tcPr>
            </w:tcPrChange>
          </w:tcPr>
          <w:p w14:paraId="7897E1B8" w14:textId="77777777" w:rsidR="00BF4C18" w:rsidRDefault="00BF4C18" w:rsidP="002D05C7">
            <w:pPr>
              <w:pStyle w:val="TAC"/>
            </w:pPr>
            <w:r>
              <w:rPr>
                <w:rFonts w:cs="Arial"/>
                <w:szCs w:val="18"/>
              </w:rPr>
              <w:t>13.8</w:t>
            </w:r>
          </w:p>
        </w:tc>
      </w:tr>
      <w:tr w:rsidR="00BF4C18" w14:paraId="278FD8F1"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Laurent Noel" w:date="2022-02-10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5" w:author="Laurent Noel" w:date="2022-02-10T18:15:00Z">
            <w:trPr>
              <w:trHeight w:val="187"/>
              <w:jc w:val="center"/>
            </w:trPr>
          </w:trPrChange>
        </w:trPr>
        <w:tc>
          <w:tcPr>
            <w:tcW w:w="626" w:type="dxa"/>
            <w:tcBorders>
              <w:top w:val="nil"/>
              <w:bottom w:val="nil"/>
            </w:tcBorders>
            <w:shd w:val="clear" w:color="auto" w:fill="auto"/>
            <w:tcPrChange w:id="416" w:author="Laurent Noel" w:date="2022-02-10T18:15:00Z">
              <w:tcPr>
                <w:tcW w:w="626" w:type="dxa"/>
                <w:tcBorders>
                  <w:top w:val="nil"/>
                  <w:bottom w:val="single" w:sz="4" w:space="0" w:color="auto"/>
                </w:tcBorders>
                <w:shd w:val="clear" w:color="auto" w:fill="auto"/>
              </w:tcPr>
            </w:tcPrChange>
          </w:tcPr>
          <w:p w14:paraId="2A76F6A9" w14:textId="77777777" w:rsidR="00BF4C18" w:rsidRDefault="00BF4C18" w:rsidP="002D05C7">
            <w:pPr>
              <w:pStyle w:val="TAC"/>
            </w:pPr>
          </w:p>
        </w:tc>
        <w:tc>
          <w:tcPr>
            <w:tcW w:w="662" w:type="dxa"/>
            <w:tcPrChange w:id="417" w:author="Laurent Noel" w:date="2022-02-10T18:15:00Z">
              <w:tcPr>
                <w:tcW w:w="662" w:type="dxa"/>
              </w:tcPr>
            </w:tcPrChange>
          </w:tcPr>
          <w:p w14:paraId="30E18A56" w14:textId="77777777" w:rsidR="00BF4C18" w:rsidRDefault="00BF4C18" w:rsidP="002D05C7">
            <w:pPr>
              <w:pStyle w:val="TAC"/>
              <w:rPr>
                <w:lang w:eastAsia="zh-CN"/>
              </w:rPr>
            </w:pPr>
            <w:r>
              <w:rPr>
                <w:rFonts w:cs="Arial"/>
                <w:szCs w:val="18"/>
              </w:rPr>
              <w:t>n77</w:t>
            </w:r>
            <w:r>
              <w:rPr>
                <w:rFonts w:cs="Arial"/>
                <w:szCs w:val="18"/>
                <w:vertAlign w:val="superscript"/>
              </w:rPr>
              <w:t>3</w:t>
            </w:r>
          </w:p>
        </w:tc>
        <w:tc>
          <w:tcPr>
            <w:tcW w:w="568" w:type="dxa"/>
            <w:tcPrChange w:id="418" w:author="Laurent Noel" w:date="2022-02-10T18:15:00Z">
              <w:tcPr>
                <w:tcW w:w="568" w:type="dxa"/>
              </w:tcPr>
            </w:tcPrChange>
          </w:tcPr>
          <w:p w14:paraId="5784D005" w14:textId="77777777" w:rsidR="00BF4C18" w:rsidRDefault="00BF4C18" w:rsidP="002D05C7">
            <w:pPr>
              <w:pStyle w:val="TAC"/>
              <w:rPr>
                <w:lang w:val="en-US" w:eastAsia="zh-CN"/>
              </w:rPr>
            </w:pPr>
          </w:p>
        </w:tc>
        <w:tc>
          <w:tcPr>
            <w:tcW w:w="568" w:type="dxa"/>
            <w:tcPrChange w:id="419" w:author="Laurent Noel" w:date="2022-02-10T18:15:00Z">
              <w:tcPr>
                <w:tcW w:w="568" w:type="dxa"/>
              </w:tcPr>
            </w:tcPrChange>
          </w:tcPr>
          <w:p w14:paraId="1D2D344C" w14:textId="77777777" w:rsidR="00BF4C18" w:rsidRDefault="00BF4C18" w:rsidP="002D05C7">
            <w:pPr>
              <w:pStyle w:val="TAC"/>
              <w:rPr>
                <w:lang w:val="en-US" w:eastAsia="zh-CN"/>
              </w:rPr>
            </w:pPr>
            <w:r>
              <w:rPr>
                <w:rFonts w:cs="Arial"/>
                <w:szCs w:val="18"/>
              </w:rPr>
              <w:t>1.1</w:t>
            </w:r>
          </w:p>
        </w:tc>
        <w:tc>
          <w:tcPr>
            <w:tcW w:w="568" w:type="dxa"/>
            <w:tcPrChange w:id="420" w:author="Laurent Noel" w:date="2022-02-10T18:15:00Z">
              <w:tcPr>
                <w:tcW w:w="568" w:type="dxa"/>
              </w:tcPr>
            </w:tcPrChange>
          </w:tcPr>
          <w:p w14:paraId="6A3C1156" w14:textId="77777777" w:rsidR="00BF4C18" w:rsidRDefault="00BF4C18" w:rsidP="002D05C7">
            <w:pPr>
              <w:pStyle w:val="TAC"/>
              <w:rPr>
                <w:lang w:val="en-US" w:eastAsia="zh-CN"/>
              </w:rPr>
            </w:pPr>
            <w:r>
              <w:rPr>
                <w:rFonts w:cs="Arial"/>
                <w:szCs w:val="18"/>
              </w:rPr>
              <w:t>0.8</w:t>
            </w:r>
          </w:p>
        </w:tc>
        <w:tc>
          <w:tcPr>
            <w:tcW w:w="568" w:type="dxa"/>
            <w:tcPrChange w:id="421" w:author="Laurent Noel" w:date="2022-02-10T18:15:00Z">
              <w:tcPr>
                <w:tcW w:w="568" w:type="dxa"/>
              </w:tcPr>
            </w:tcPrChange>
          </w:tcPr>
          <w:p w14:paraId="1D720642" w14:textId="77777777" w:rsidR="00BF4C18" w:rsidRDefault="00BF4C18" w:rsidP="002D05C7">
            <w:pPr>
              <w:pStyle w:val="TAC"/>
              <w:rPr>
                <w:lang w:val="en-US" w:eastAsia="zh-CN"/>
              </w:rPr>
            </w:pPr>
            <w:r>
              <w:rPr>
                <w:rFonts w:cs="Arial"/>
                <w:szCs w:val="18"/>
              </w:rPr>
              <w:t>0.3</w:t>
            </w:r>
          </w:p>
        </w:tc>
        <w:tc>
          <w:tcPr>
            <w:tcW w:w="568" w:type="dxa"/>
            <w:tcPrChange w:id="422" w:author="Laurent Noel" w:date="2022-02-10T18:15:00Z">
              <w:tcPr>
                <w:tcW w:w="568" w:type="dxa"/>
              </w:tcPr>
            </w:tcPrChange>
          </w:tcPr>
          <w:p w14:paraId="3A66C8AD" w14:textId="77777777" w:rsidR="00BF4C18" w:rsidRDefault="00BF4C18" w:rsidP="002D05C7">
            <w:pPr>
              <w:pStyle w:val="TAC"/>
            </w:pPr>
            <w:del w:id="423" w:author="Laurent Noel" w:date="2022-02-11T12:56:00Z">
              <w:r w:rsidDel="00AC6068">
                <w:rPr>
                  <w:rFonts w:cs="Arial"/>
                  <w:szCs w:val="18"/>
                </w:rPr>
                <w:delText>0.1</w:delText>
              </w:r>
            </w:del>
          </w:p>
        </w:tc>
        <w:tc>
          <w:tcPr>
            <w:tcW w:w="568" w:type="dxa"/>
            <w:tcPrChange w:id="424" w:author="Laurent Noel" w:date="2022-02-10T18:15:00Z">
              <w:tcPr>
                <w:tcW w:w="568" w:type="dxa"/>
              </w:tcPr>
            </w:tcPrChange>
          </w:tcPr>
          <w:p w14:paraId="142D5F41" w14:textId="77777777" w:rsidR="00BF4C18" w:rsidRDefault="00BF4C18" w:rsidP="002D05C7">
            <w:pPr>
              <w:pStyle w:val="TAC"/>
            </w:pPr>
          </w:p>
        </w:tc>
        <w:tc>
          <w:tcPr>
            <w:tcW w:w="568" w:type="dxa"/>
            <w:tcPrChange w:id="425" w:author="Laurent Noel" w:date="2022-02-10T18:15:00Z">
              <w:tcPr>
                <w:tcW w:w="568" w:type="dxa"/>
              </w:tcPr>
            </w:tcPrChange>
          </w:tcPr>
          <w:p w14:paraId="2BAC0241" w14:textId="77777777" w:rsidR="00BF4C18" w:rsidRDefault="00BF4C18" w:rsidP="002D05C7">
            <w:pPr>
              <w:pStyle w:val="TAC"/>
            </w:pPr>
          </w:p>
        </w:tc>
        <w:tc>
          <w:tcPr>
            <w:tcW w:w="677" w:type="dxa"/>
            <w:tcPrChange w:id="426" w:author="Laurent Noel" w:date="2022-02-10T18:15:00Z">
              <w:tcPr>
                <w:tcW w:w="677" w:type="dxa"/>
              </w:tcPr>
            </w:tcPrChange>
          </w:tcPr>
          <w:p w14:paraId="00DF2F97" w14:textId="77777777" w:rsidR="00BF4C18" w:rsidRDefault="00BF4C18" w:rsidP="002D05C7">
            <w:pPr>
              <w:pStyle w:val="TAC"/>
            </w:pPr>
          </w:p>
        </w:tc>
        <w:tc>
          <w:tcPr>
            <w:tcW w:w="677" w:type="dxa"/>
            <w:tcPrChange w:id="427" w:author="Laurent Noel" w:date="2022-02-10T18:15:00Z">
              <w:tcPr>
                <w:tcW w:w="677" w:type="dxa"/>
              </w:tcPr>
            </w:tcPrChange>
          </w:tcPr>
          <w:p w14:paraId="0D315B45" w14:textId="77777777" w:rsidR="00BF4C18" w:rsidRDefault="00BF4C18" w:rsidP="002D05C7">
            <w:pPr>
              <w:pStyle w:val="TAC"/>
            </w:pPr>
          </w:p>
        </w:tc>
        <w:tc>
          <w:tcPr>
            <w:tcW w:w="748" w:type="dxa"/>
            <w:tcPrChange w:id="428" w:author="Laurent Noel" w:date="2022-02-10T18:15:00Z">
              <w:tcPr>
                <w:tcW w:w="748" w:type="dxa"/>
              </w:tcPr>
            </w:tcPrChange>
          </w:tcPr>
          <w:p w14:paraId="39872E60" w14:textId="77777777" w:rsidR="00BF4C18" w:rsidRDefault="00BF4C18" w:rsidP="002D05C7">
            <w:pPr>
              <w:pStyle w:val="TAC"/>
            </w:pPr>
          </w:p>
        </w:tc>
        <w:tc>
          <w:tcPr>
            <w:tcW w:w="703" w:type="dxa"/>
            <w:tcPrChange w:id="429" w:author="Laurent Noel" w:date="2022-02-10T18:15:00Z">
              <w:tcPr>
                <w:tcW w:w="703" w:type="dxa"/>
              </w:tcPr>
            </w:tcPrChange>
          </w:tcPr>
          <w:p w14:paraId="120AE2B8" w14:textId="77777777" w:rsidR="00BF4C18" w:rsidRDefault="00BF4C18" w:rsidP="002D05C7">
            <w:pPr>
              <w:pStyle w:val="TAC"/>
            </w:pPr>
          </w:p>
        </w:tc>
        <w:tc>
          <w:tcPr>
            <w:tcW w:w="677" w:type="dxa"/>
            <w:tcPrChange w:id="430" w:author="Laurent Noel" w:date="2022-02-10T18:15:00Z">
              <w:tcPr>
                <w:tcW w:w="677" w:type="dxa"/>
              </w:tcPr>
            </w:tcPrChange>
          </w:tcPr>
          <w:p w14:paraId="46A873BA" w14:textId="77777777" w:rsidR="00BF4C18" w:rsidRDefault="00BF4C18" w:rsidP="002D05C7">
            <w:pPr>
              <w:pStyle w:val="TAC"/>
            </w:pPr>
          </w:p>
        </w:tc>
        <w:tc>
          <w:tcPr>
            <w:tcW w:w="883" w:type="dxa"/>
            <w:tcPrChange w:id="431" w:author="Laurent Noel" w:date="2022-02-10T18:15:00Z">
              <w:tcPr>
                <w:tcW w:w="883" w:type="dxa"/>
              </w:tcPr>
            </w:tcPrChange>
          </w:tcPr>
          <w:p w14:paraId="476C79F7" w14:textId="77777777" w:rsidR="00BF4C18" w:rsidRDefault="00BF4C18" w:rsidP="002D05C7">
            <w:pPr>
              <w:pStyle w:val="TAC"/>
            </w:pPr>
          </w:p>
        </w:tc>
      </w:tr>
      <w:tr w:rsidR="00BF4C18" w14:paraId="4ED5B78E" w14:textId="77777777" w:rsidTr="002D05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Laurent Noel" w:date="2022-02-10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3" w:author="Laurent Noel" w:date="2022-02-10T18:15:00Z">
            <w:trPr>
              <w:trHeight w:val="187"/>
              <w:jc w:val="center"/>
            </w:trPr>
          </w:trPrChange>
        </w:trPr>
        <w:tc>
          <w:tcPr>
            <w:tcW w:w="626" w:type="dxa"/>
            <w:tcBorders>
              <w:top w:val="nil"/>
              <w:bottom w:val="nil"/>
            </w:tcBorders>
            <w:shd w:val="clear" w:color="auto" w:fill="auto"/>
            <w:tcPrChange w:id="434" w:author="Laurent Noel" w:date="2022-02-10T18:15:00Z">
              <w:tcPr>
                <w:tcW w:w="626" w:type="dxa"/>
                <w:tcBorders>
                  <w:bottom w:val="nil"/>
                </w:tcBorders>
                <w:shd w:val="clear" w:color="auto" w:fill="auto"/>
              </w:tcPr>
            </w:tcPrChange>
          </w:tcPr>
          <w:p w14:paraId="548251B8" w14:textId="77777777" w:rsidR="00BF4C18" w:rsidRDefault="00BF4C18" w:rsidP="002D05C7">
            <w:pPr>
              <w:pStyle w:val="TAC"/>
            </w:pPr>
            <w:del w:id="435" w:author="Laurent Noel" w:date="2022-02-10T18:15:00Z">
              <w:r w:rsidDel="008E63A9">
                <w:rPr>
                  <w:lang w:eastAsia="zh-CN"/>
                </w:rPr>
                <w:delText>n66</w:delText>
              </w:r>
            </w:del>
          </w:p>
        </w:tc>
        <w:tc>
          <w:tcPr>
            <w:tcW w:w="662" w:type="dxa"/>
            <w:tcPrChange w:id="436" w:author="Laurent Noel" w:date="2022-02-10T18:15:00Z">
              <w:tcPr>
                <w:tcW w:w="662" w:type="dxa"/>
              </w:tcPr>
            </w:tcPrChange>
          </w:tcPr>
          <w:p w14:paraId="2685D437" w14:textId="77777777" w:rsidR="00BF4C18" w:rsidRDefault="00BF4C18" w:rsidP="002D05C7">
            <w:pPr>
              <w:pStyle w:val="TAC"/>
              <w:rPr>
                <w:lang w:eastAsia="zh-CN"/>
              </w:rPr>
            </w:pPr>
            <w:r>
              <w:rPr>
                <w:rFonts w:hint="eastAsia"/>
              </w:rPr>
              <w:t>n78</w:t>
            </w:r>
            <w:r>
              <w:rPr>
                <w:vertAlign w:val="superscript"/>
              </w:rPr>
              <w:t>1,</w:t>
            </w:r>
            <w:r>
              <w:rPr>
                <w:rFonts w:cs="Arial" w:hint="eastAsia"/>
                <w:vertAlign w:val="superscript"/>
              </w:rPr>
              <w:t>2</w:t>
            </w:r>
          </w:p>
        </w:tc>
        <w:tc>
          <w:tcPr>
            <w:tcW w:w="568" w:type="dxa"/>
            <w:tcPrChange w:id="437" w:author="Laurent Noel" w:date="2022-02-10T18:15:00Z">
              <w:tcPr>
                <w:tcW w:w="568" w:type="dxa"/>
              </w:tcPr>
            </w:tcPrChange>
          </w:tcPr>
          <w:p w14:paraId="772B09AF" w14:textId="77777777" w:rsidR="00BF4C18" w:rsidRDefault="00BF4C18" w:rsidP="002D05C7">
            <w:pPr>
              <w:pStyle w:val="TAC"/>
              <w:rPr>
                <w:lang w:val="en-US" w:eastAsia="zh-CN"/>
              </w:rPr>
            </w:pPr>
          </w:p>
        </w:tc>
        <w:tc>
          <w:tcPr>
            <w:tcW w:w="568" w:type="dxa"/>
            <w:tcPrChange w:id="438" w:author="Laurent Noel" w:date="2022-02-10T18:15:00Z">
              <w:tcPr>
                <w:tcW w:w="568" w:type="dxa"/>
              </w:tcPr>
            </w:tcPrChange>
          </w:tcPr>
          <w:p w14:paraId="491F7842" w14:textId="77777777" w:rsidR="00BF4C18" w:rsidRDefault="00BF4C18" w:rsidP="002D05C7">
            <w:pPr>
              <w:pStyle w:val="TAC"/>
              <w:rPr>
                <w:lang w:val="en-US" w:eastAsia="zh-CN"/>
              </w:rPr>
            </w:pPr>
            <w:r>
              <w:rPr>
                <w:rFonts w:cs="Arial" w:hint="eastAsia"/>
              </w:rPr>
              <w:t>23.9</w:t>
            </w:r>
          </w:p>
        </w:tc>
        <w:tc>
          <w:tcPr>
            <w:tcW w:w="568" w:type="dxa"/>
            <w:tcPrChange w:id="439" w:author="Laurent Noel" w:date="2022-02-10T18:15:00Z">
              <w:tcPr>
                <w:tcW w:w="568" w:type="dxa"/>
              </w:tcPr>
            </w:tcPrChange>
          </w:tcPr>
          <w:p w14:paraId="57555537" w14:textId="77777777" w:rsidR="00BF4C18" w:rsidRDefault="00BF4C18" w:rsidP="002D05C7">
            <w:pPr>
              <w:pStyle w:val="TAC"/>
              <w:rPr>
                <w:lang w:val="en-US" w:eastAsia="zh-CN"/>
              </w:rPr>
            </w:pPr>
            <w:r>
              <w:rPr>
                <w:rFonts w:cs="Arial" w:hint="eastAsia"/>
              </w:rPr>
              <w:t>22.1</w:t>
            </w:r>
          </w:p>
        </w:tc>
        <w:tc>
          <w:tcPr>
            <w:tcW w:w="568" w:type="dxa"/>
            <w:tcPrChange w:id="440" w:author="Laurent Noel" w:date="2022-02-10T18:15:00Z">
              <w:tcPr>
                <w:tcW w:w="568" w:type="dxa"/>
              </w:tcPr>
            </w:tcPrChange>
          </w:tcPr>
          <w:p w14:paraId="7FB305A1" w14:textId="77777777" w:rsidR="00BF4C18" w:rsidRDefault="00BF4C18" w:rsidP="002D05C7">
            <w:pPr>
              <w:pStyle w:val="TAC"/>
              <w:rPr>
                <w:lang w:val="en-US" w:eastAsia="zh-CN"/>
              </w:rPr>
            </w:pPr>
            <w:r>
              <w:rPr>
                <w:rFonts w:cs="Arial" w:hint="eastAsia"/>
              </w:rPr>
              <w:t>20.9</w:t>
            </w:r>
          </w:p>
        </w:tc>
        <w:tc>
          <w:tcPr>
            <w:tcW w:w="568" w:type="dxa"/>
            <w:tcPrChange w:id="441" w:author="Laurent Noel" w:date="2022-02-10T18:15:00Z">
              <w:tcPr>
                <w:tcW w:w="568" w:type="dxa"/>
              </w:tcPr>
            </w:tcPrChange>
          </w:tcPr>
          <w:p w14:paraId="11EBEBD9" w14:textId="77777777" w:rsidR="00BF4C18" w:rsidRDefault="00BF4C18" w:rsidP="002D05C7">
            <w:pPr>
              <w:pStyle w:val="TAC"/>
            </w:pPr>
            <w:ins w:id="442" w:author="Laurent Noel" w:date="2022-02-10T18:23:00Z">
              <w:r>
                <w:t>19.8</w:t>
              </w:r>
            </w:ins>
          </w:p>
        </w:tc>
        <w:tc>
          <w:tcPr>
            <w:tcW w:w="568" w:type="dxa"/>
            <w:tcPrChange w:id="443" w:author="Laurent Noel" w:date="2022-02-10T18:15:00Z">
              <w:tcPr>
                <w:tcW w:w="568" w:type="dxa"/>
              </w:tcPr>
            </w:tcPrChange>
          </w:tcPr>
          <w:p w14:paraId="22C3AF23" w14:textId="77777777" w:rsidR="00BF4C18" w:rsidRDefault="00BF4C18" w:rsidP="002D05C7">
            <w:pPr>
              <w:pStyle w:val="TAC"/>
            </w:pPr>
            <w:ins w:id="444" w:author="Laurent Noel" w:date="2022-02-10T18:23:00Z">
              <w:r>
                <w:t>19.0</w:t>
              </w:r>
            </w:ins>
          </w:p>
        </w:tc>
        <w:tc>
          <w:tcPr>
            <w:tcW w:w="568" w:type="dxa"/>
            <w:tcPrChange w:id="445" w:author="Laurent Noel" w:date="2022-02-10T18:15:00Z">
              <w:tcPr>
                <w:tcW w:w="568" w:type="dxa"/>
              </w:tcPr>
            </w:tcPrChange>
          </w:tcPr>
          <w:p w14:paraId="48229A3F" w14:textId="77777777" w:rsidR="00BF4C18" w:rsidRDefault="00BF4C18" w:rsidP="002D05C7">
            <w:pPr>
              <w:pStyle w:val="TAC"/>
            </w:pPr>
            <w:r>
              <w:rPr>
                <w:rFonts w:hint="eastAsia"/>
              </w:rPr>
              <w:t>17.9</w:t>
            </w:r>
          </w:p>
        </w:tc>
        <w:tc>
          <w:tcPr>
            <w:tcW w:w="677" w:type="dxa"/>
            <w:tcPrChange w:id="446" w:author="Laurent Noel" w:date="2022-02-10T18:15:00Z">
              <w:tcPr>
                <w:tcW w:w="677" w:type="dxa"/>
              </w:tcPr>
            </w:tcPrChange>
          </w:tcPr>
          <w:p w14:paraId="72843621" w14:textId="77777777" w:rsidR="00BF4C18" w:rsidRDefault="00BF4C18" w:rsidP="002D05C7">
            <w:pPr>
              <w:pStyle w:val="TAC"/>
            </w:pPr>
            <w:r>
              <w:rPr>
                <w:rFonts w:hint="eastAsia"/>
              </w:rPr>
              <w:t>16.</w:t>
            </w:r>
            <w:r>
              <w:t>8</w:t>
            </w:r>
          </w:p>
        </w:tc>
        <w:tc>
          <w:tcPr>
            <w:tcW w:w="677" w:type="dxa"/>
            <w:tcPrChange w:id="447" w:author="Laurent Noel" w:date="2022-02-10T18:15:00Z">
              <w:tcPr>
                <w:tcW w:w="677" w:type="dxa"/>
              </w:tcPr>
            </w:tcPrChange>
          </w:tcPr>
          <w:p w14:paraId="551D889F" w14:textId="77777777" w:rsidR="00BF4C18" w:rsidRDefault="00BF4C18" w:rsidP="002D05C7">
            <w:pPr>
              <w:pStyle w:val="TAC"/>
            </w:pPr>
            <w:r>
              <w:rPr>
                <w:rFonts w:hint="eastAsia"/>
              </w:rPr>
              <w:t>16.0</w:t>
            </w:r>
          </w:p>
        </w:tc>
        <w:tc>
          <w:tcPr>
            <w:tcW w:w="748" w:type="dxa"/>
            <w:tcPrChange w:id="448" w:author="Laurent Noel" w:date="2022-02-10T18:15:00Z">
              <w:tcPr>
                <w:tcW w:w="748" w:type="dxa"/>
              </w:tcPr>
            </w:tcPrChange>
          </w:tcPr>
          <w:p w14:paraId="690F26AF" w14:textId="77777777" w:rsidR="00BF4C18" w:rsidRDefault="00BF4C18" w:rsidP="002D05C7">
            <w:pPr>
              <w:pStyle w:val="TAC"/>
            </w:pPr>
            <w:ins w:id="449" w:author="Laurent Noel" w:date="2022-02-10T18:23:00Z">
              <w:r>
                <w:t>15.5</w:t>
              </w:r>
            </w:ins>
          </w:p>
        </w:tc>
        <w:tc>
          <w:tcPr>
            <w:tcW w:w="703" w:type="dxa"/>
            <w:tcPrChange w:id="450" w:author="Laurent Noel" w:date="2022-02-10T18:15:00Z">
              <w:tcPr>
                <w:tcW w:w="703" w:type="dxa"/>
              </w:tcPr>
            </w:tcPrChange>
          </w:tcPr>
          <w:p w14:paraId="054BE922" w14:textId="77777777" w:rsidR="00BF4C18" w:rsidRDefault="00BF4C18" w:rsidP="002D05C7">
            <w:pPr>
              <w:pStyle w:val="TAC"/>
            </w:pPr>
            <w:r>
              <w:t>14.8</w:t>
            </w:r>
          </w:p>
        </w:tc>
        <w:tc>
          <w:tcPr>
            <w:tcW w:w="677" w:type="dxa"/>
            <w:tcPrChange w:id="451" w:author="Laurent Noel" w:date="2022-02-10T18:15:00Z">
              <w:tcPr>
                <w:tcW w:w="677" w:type="dxa"/>
              </w:tcPr>
            </w:tcPrChange>
          </w:tcPr>
          <w:p w14:paraId="4C3B83DC" w14:textId="77777777" w:rsidR="00BF4C18" w:rsidRDefault="00BF4C18" w:rsidP="002D05C7">
            <w:pPr>
              <w:pStyle w:val="TAC"/>
            </w:pPr>
            <w:r>
              <w:t>14.3</w:t>
            </w:r>
          </w:p>
        </w:tc>
        <w:tc>
          <w:tcPr>
            <w:tcW w:w="883" w:type="dxa"/>
            <w:tcPrChange w:id="452" w:author="Laurent Noel" w:date="2022-02-10T18:15:00Z">
              <w:tcPr>
                <w:tcW w:w="883" w:type="dxa"/>
              </w:tcPr>
            </w:tcPrChange>
          </w:tcPr>
          <w:p w14:paraId="223E65D7" w14:textId="77777777" w:rsidR="00BF4C18" w:rsidRDefault="00BF4C18" w:rsidP="002D05C7">
            <w:pPr>
              <w:pStyle w:val="TAC"/>
            </w:pPr>
            <w:r>
              <w:t>13.8</w:t>
            </w:r>
          </w:p>
        </w:tc>
      </w:tr>
      <w:tr w:rsidR="00BF4C18" w14:paraId="48840620" w14:textId="77777777" w:rsidTr="002D05C7">
        <w:trPr>
          <w:trHeight w:val="187"/>
          <w:jc w:val="center"/>
        </w:trPr>
        <w:tc>
          <w:tcPr>
            <w:tcW w:w="626" w:type="dxa"/>
            <w:tcBorders>
              <w:top w:val="nil"/>
              <w:bottom w:val="single" w:sz="4" w:space="0" w:color="auto"/>
            </w:tcBorders>
            <w:shd w:val="clear" w:color="auto" w:fill="auto"/>
          </w:tcPr>
          <w:p w14:paraId="77EFA33E" w14:textId="77777777" w:rsidR="00BF4C18" w:rsidRDefault="00BF4C18" w:rsidP="002D05C7">
            <w:pPr>
              <w:pStyle w:val="TAC"/>
            </w:pPr>
          </w:p>
        </w:tc>
        <w:tc>
          <w:tcPr>
            <w:tcW w:w="662" w:type="dxa"/>
          </w:tcPr>
          <w:p w14:paraId="3F566780" w14:textId="77777777" w:rsidR="00BF4C18" w:rsidRDefault="00BF4C18" w:rsidP="002D05C7">
            <w:pPr>
              <w:pStyle w:val="TAC"/>
              <w:rPr>
                <w:lang w:eastAsia="zh-CN"/>
              </w:rPr>
            </w:pPr>
            <w:r>
              <w:rPr>
                <w:rFonts w:hint="eastAsia"/>
              </w:rPr>
              <w:t>n78</w:t>
            </w:r>
            <w:r>
              <w:rPr>
                <w:rFonts w:cs="Arial" w:hint="eastAsia"/>
                <w:vertAlign w:val="superscript"/>
              </w:rPr>
              <w:t>3</w:t>
            </w:r>
          </w:p>
        </w:tc>
        <w:tc>
          <w:tcPr>
            <w:tcW w:w="568" w:type="dxa"/>
          </w:tcPr>
          <w:p w14:paraId="70CD7B94" w14:textId="77777777" w:rsidR="00BF4C18" w:rsidRDefault="00BF4C18" w:rsidP="002D05C7">
            <w:pPr>
              <w:pStyle w:val="TAC"/>
              <w:rPr>
                <w:lang w:val="en-US" w:eastAsia="zh-CN"/>
              </w:rPr>
            </w:pPr>
          </w:p>
        </w:tc>
        <w:tc>
          <w:tcPr>
            <w:tcW w:w="568" w:type="dxa"/>
          </w:tcPr>
          <w:p w14:paraId="160AD40E" w14:textId="77777777" w:rsidR="00BF4C18" w:rsidRDefault="00BF4C18" w:rsidP="002D05C7">
            <w:pPr>
              <w:pStyle w:val="TAC"/>
              <w:rPr>
                <w:lang w:val="en-US" w:eastAsia="zh-CN"/>
              </w:rPr>
            </w:pPr>
            <w:r>
              <w:rPr>
                <w:rFonts w:cs="Arial"/>
              </w:rPr>
              <w:t>1.</w:t>
            </w:r>
            <w:r>
              <w:rPr>
                <w:rFonts w:cs="Arial" w:hint="eastAsia"/>
              </w:rPr>
              <w:t>1</w:t>
            </w:r>
          </w:p>
        </w:tc>
        <w:tc>
          <w:tcPr>
            <w:tcW w:w="568" w:type="dxa"/>
          </w:tcPr>
          <w:p w14:paraId="3875D728" w14:textId="77777777" w:rsidR="00BF4C18" w:rsidRDefault="00BF4C18" w:rsidP="002D05C7">
            <w:pPr>
              <w:pStyle w:val="TAC"/>
              <w:rPr>
                <w:lang w:val="en-US" w:eastAsia="zh-CN"/>
              </w:rPr>
            </w:pPr>
            <w:r>
              <w:rPr>
                <w:rFonts w:cs="Arial" w:hint="eastAsia"/>
              </w:rPr>
              <w:t>0.8</w:t>
            </w:r>
          </w:p>
        </w:tc>
        <w:tc>
          <w:tcPr>
            <w:tcW w:w="568" w:type="dxa"/>
          </w:tcPr>
          <w:p w14:paraId="1BCBEA9B" w14:textId="77777777" w:rsidR="00BF4C18" w:rsidRDefault="00BF4C18" w:rsidP="002D05C7">
            <w:pPr>
              <w:pStyle w:val="TAC"/>
              <w:rPr>
                <w:lang w:val="en-US" w:eastAsia="zh-CN"/>
              </w:rPr>
            </w:pPr>
            <w:r>
              <w:rPr>
                <w:rFonts w:cs="Arial" w:hint="eastAsia"/>
              </w:rPr>
              <w:t>0.3</w:t>
            </w:r>
          </w:p>
        </w:tc>
        <w:tc>
          <w:tcPr>
            <w:tcW w:w="568" w:type="dxa"/>
          </w:tcPr>
          <w:p w14:paraId="78F40450" w14:textId="77777777" w:rsidR="00BF4C18" w:rsidRDefault="00BF4C18" w:rsidP="002D05C7">
            <w:pPr>
              <w:pStyle w:val="TAC"/>
            </w:pPr>
          </w:p>
        </w:tc>
        <w:tc>
          <w:tcPr>
            <w:tcW w:w="568" w:type="dxa"/>
          </w:tcPr>
          <w:p w14:paraId="44566042" w14:textId="77777777" w:rsidR="00BF4C18" w:rsidRDefault="00BF4C18" w:rsidP="002D05C7">
            <w:pPr>
              <w:pStyle w:val="TAC"/>
            </w:pPr>
          </w:p>
        </w:tc>
        <w:tc>
          <w:tcPr>
            <w:tcW w:w="568" w:type="dxa"/>
          </w:tcPr>
          <w:p w14:paraId="40B78CBB" w14:textId="77777777" w:rsidR="00BF4C18" w:rsidRDefault="00BF4C18" w:rsidP="002D05C7">
            <w:pPr>
              <w:pStyle w:val="TAC"/>
            </w:pPr>
          </w:p>
        </w:tc>
        <w:tc>
          <w:tcPr>
            <w:tcW w:w="677" w:type="dxa"/>
          </w:tcPr>
          <w:p w14:paraId="5C9ECA15" w14:textId="77777777" w:rsidR="00BF4C18" w:rsidRDefault="00BF4C18" w:rsidP="002D05C7">
            <w:pPr>
              <w:pStyle w:val="TAC"/>
            </w:pPr>
          </w:p>
        </w:tc>
        <w:tc>
          <w:tcPr>
            <w:tcW w:w="677" w:type="dxa"/>
          </w:tcPr>
          <w:p w14:paraId="52BB73E6" w14:textId="77777777" w:rsidR="00BF4C18" w:rsidRDefault="00BF4C18" w:rsidP="002D05C7">
            <w:pPr>
              <w:pStyle w:val="TAC"/>
            </w:pPr>
          </w:p>
        </w:tc>
        <w:tc>
          <w:tcPr>
            <w:tcW w:w="748" w:type="dxa"/>
          </w:tcPr>
          <w:p w14:paraId="7C5A2A73" w14:textId="77777777" w:rsidR="00BF4C18" w:rsidRDefault="00BF4C18" w:rsidP="002D05C7">
            <w:pPr>
              <w:pStyle w:val="TAC"/>
            </w:pPr>
          </w:p>
        </w:tc>
        <w:tc>
          <w:tcPr>
            <w:tcW w:w="703" w:type="dxa"/>
          </w:tcPr>
          <w:p w14:paraId="2A1B6D33" w14:textId="77777777" w:rsidR="00BF4C18" w:rsidRDefault="00BF4C18" w:rsidP="002D05C7">
            <w:pPr>
              <w:pStyle w:val="TAC"/>
            </w:pPr>
          </w:p>
        </w:tc>
        <w:tc>
          <w:tcPr>
            <w:tcW w:w="677" w:type="dxa"/>
          </w:tcPr>
          <w:p w14:paraId="7938F4E5" w14:textId="77777777" w:rsidR="00BF4C18" w:rsidRDefault="00BF4C18" w:rsidP="002D05C7">
            <w:pPr>
              <w:pStyle w:val="TAC"/>
            </w:pPr>
          </w:p>
        </w:tc>
        <w:tc>
          <w:tcPr>
            <w:tcW w:w="883" w:type="dxa"/>
          </w:tcPr>
          <w:p w14:paraId="1917FE50" w14:textId="77777777" w:rsidR="00BF4C18" w:rsidRDefault="00BF4C18" w:rsidP="002D05C7">
            <w:pPr>
              <w:pStyle w:val="TAC"/>
            </w:pPr>
          </w:p>
        </w:tc>
      </w:tr>
      <w:tr w:rsidR="00BF4C18" w14:paraId="5FB06D29" w14:textId="77777777" w:rsidTr="002D05C7">
        <w:trPr>
          <w:trHeight w:val="187"/>
          <w:jc w:val="center"/>
        </w:trPr>
        <w:tc>
          <w:tcPr>
            <w:tcW w:w="626" w:type="dxa"/>
            <w:tcBorders>
              <w:bottom w:val="nil"/>
            </w:tcBorders>
            <w:shd w:val="clear" w:color="auto" w:fill="auto"/>
          </w:tcPr>
          <w:p w14:paraId="0BEBC2E9" w14:textId="77777777" w:rsidR="00BF4C18" w:rsidRDefault="00BF4C18" w:rsidP="002D05C7">
            <w:pPr>
              <w:pStyle w:val="TAC"/>
              <w:rPr>
                <w:lang w:eastAsia="zh-CN"/>
              </w:rPr>
            </w:pPr>
            <w:r>
              <w:rPr>
                <w:rFonts w:hint="eastAsia"/>
                <w:lang w:val="en-US" w:eastAsia="zh-CN"/>
              </w:rPr>
              <w:t>n71</w:t>
            </w:r>
          </w:p>
        </w:tc>
        <w:tc>
          <w:tcPr>
            <w:tcW w:w="662" w:type="dxa"/>
          </w:tcPr>
          <w:p w14:paraId="6EA10A7B" w14:textId="77777777" w:rsidR="00BF4C18" w:rsidRDefault="00BF4C18" w:rsidP="002D05C7">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331C0679" w14:textId="77777777" w:rsidR="00BF4C18" w:rsidRDefault="00BF4C18" w:rsidP="002D05C7">
            <w:pPr>
              <w:pStyle w:val="TAC"/>
            </w:pPr>
            <w:r>
              <w:rPr>
                <w:rFonts w:hint="eastAsia"/>
                <w:lang w:val="en-US" w:eastAsia="zh-CN"/>
              </w:rPr>
              <w:t>10</w:t>
            </w:r>
          </w:p>
        </w:tc>
        <w:tc>
          <w:tcPr>
            <w:tcW w:w="568" w:type="dxa"/>
          </w:tcPr>
          <w:p w14:paraId="5531181D" w14:textId="77777777" w:rsidR="00BF4C18" w:rsidRDefault="00BF4C18" w:rsidP="002D05C7">
            <w:pPr>
              <w:pStyle w:val="TAC"/>
            </w:pPr>
            <w:r>
              <w:rPr>
                <w:rFonts w:hint="eastAsia"/>
                <w:lang w:val="en-US" w:eastAsia="zh-CN"/>
              </w:rPr>
              <w:t>7.5</w:t>
            </w:r>
          </w:p>
        </w:tc>
        <w:tc>
          <w:tcPr>
            <w:tcW w:w="568" w:type="dxa"/>
          </w:tcPr>
          <w:p w14:paraId="5776E74D" w14:textId="77777777" w:rsidR="00BF4C18" w:rsidRDefault="00BF4C18" w:rsidP="002D05C7">
            <w:pPr>
              <w:pStyle w:val="TAC"/>
            </w:pPr>
            <w:r>
              <w:rPr>
                <w:rFonts w:hint="eastAsia"/>
                <w:lang w:val="en-US" w:eastAsia="zh-CN"/>
              </w:rPr>
              <w:t>6</w:t>
            </w:r>
          </w:p>
        </w:tc>
        <w:tc>
          <w:tcPr>
            <w:tcW w:w="568" w:type="dxa"/>
          </w:tcPr>
          <w:p w14:paraId="07945BDA" w14:textId="77777777" w:rsidR="00BF4C18" w:rsidRDefault="00BF4C18" w:rsidP="002D05C7">
            <w:pPr>
              <w:pStyle w:val="TAC"/>
            </w:pPr>
            <w:r>
              <w:rPr>
                <w:rFonts w:hint="eastAsia"/>
                <w:lang w:val="en-US" w:eastAsia="zh-CN"/>
              </w:rPr>
              <w:t>5.1</w:t>
            </w:r>
          </w:p>
        </w:tc>
        <w:tc>
          <w:tcPr>
            <w:tcW w:w="568" w:type="dxa"/>
          </w:tcPr>
          <w:p w14:paraId="61947CBB" w14:textId="77777777" w:rsidR="00BF4C18" w:rsidRDefault="00BF4C18" w:rsidP="002D05C7">
            <w:pPr>
              <w:pStyle w:val="TAC"/>
            </w:pPr>
            <w:r>
              <w:t>4.1</w:t>
            </w:r>
          </w:p>
        </w:tc>
        <w:tc>
          <w:tcPr>
            <w:tcW w:w="568" w:type="dxa"/>
          </w:tcPr>
          <w:p w14:paraId="1881F72A" w14:textId="77777777" w:rsidR="00BF4C18" w:rsidRDefault="00BF4C18" w:rsidP="002D05C7">
            <w:pPr>
              <w:pStyle w:val="TAC"/>
            </w:pPr>
            <w:r>
              <w:t>3.0</w:t>
            </w:r>
          </w:p>
        </w:tc>
        <w:tc>
          <w:tcPr>
            <w:tcW w:w="568" w:type="dxa"/>
          </w:tcPr>
          <w:p w14:paraId="4CF3C8F2" w14:textId="77777777" w:rsidR="00BF4C18" w:rsidRDefault="00BF4C18" w:rsidP="002D05C7">
            <w:pPr>
              <w:pStyle w:val="TAC"/>
            </w:pPr>
            <w:r>
              <w:t>2.1</w:t>
            </w:r>
          </w:p>
        </w:tc>
        <w:tc>
          <w:tcPr>
            <w:tcW w:w="677" w:type="dxa"/>
          </w:tcPr>
          <w:p w14:paraId="3F70B8B7" w14:textId="77777777" w:rsidR="00BF4C18" w:rsidRDefault="00BF4C18" w:rsidP="002D05C7">
            <w:pPr>
              <w:pStyle w:val="TAC"/>
            </w:pPr>
          </w:p>
        </w:tc>
        <w:tc>
          <w:tcPr>
            <w:tcW w:w="677" w:type="dxa"/>
          </w:tcPr>
          <w:p w14:paraId="626B2549" w14:textId="77777777" w:rsidR="00BF4C18" w:rsidRDefault="00BF4C18" w:rsidP="002D05C7">
            <w:pPr>
              <w:pStyle w:val="TAC"/>
            </w:pPr>
          </w:p>
        </w:tc>
        <w:tc>
          <w:tcPr>
            <w:tcW w:w="748" w:type="dxa"/>
          </w:tcPr>
          <w:p w14:paraId="4382556F" w14:textId="77777777" w:rsidR="00BF4C18" w:rsidRDefault="00BF4C18" w:rsidP="002D05C7">
            <w:pPr>
              <w:pStyle w:val="TAC"/>
            </w:pPr>
          </w:p>
        </w:tc>
        <w:tc>
          <w:tcPr>
            <w:tcW w:w="703" w:type="dxa"/>
          </w:tcPr>
          <w:p w14:paraId="7A145D16" w14:textId="77777777" w:rsidR="00BF4C18" w:rsidRDefault="00BF4C18" w:rsidP="002D05C7">
            <w:pPr>
              <w:pStyle w:val="TAC"/>
            </w:pPr>
          </w:p>
        </w:tc>
        <w:tc>
          <w:tcPr>
            <w:tcW w:w="677" w:type="dxa"/>
          </w:tcPr>
          <w:p w14:paraId="7A44060E" w14:textId="77777777" w:rsidR="00BF4C18" w:rsidRDefault="00BF4C18" w:rsidP="002D05C7">
            <w:pPr>
              <w:pStyle w:val="TAC"/>
            </w:pPr>
          </w:p>
        </w:tc>
        <w:tc>
          <w:tcPr>
            <w:tcW w:w="883" w:type="dxa"/>
          </w:tcPr>
          <w:p w14:paraId="1EA94B09" w14:textId="77777777" w:rsidR="00BF4C18" w:rsidRDefault="00BF4C18" w:rsidP="002D05C7">
            <w:pPr>
              <w:pStyle w:val="TAC"/>
            </w:pPr>
          </w:p>
        </w:tc>
      </w:tr>
      <w:tr w:rsidR="00BF4C18" w14:paraId="5428279A" w14:textId="77777777" w:rsidTr="002D05C7">
        <w:trPr>
          <w:trHeight w:val="187"/>
          <w:jc w:val="center"/>
        </w:trPr>
        <w:tc>
          <w:tcPr>
            <w:tcW w:w="626" w:type="dxa"/>
            <w:tcBorders>
              <w:top w:val="nil"/>
              <w:bottom w:val="nil"/>
            </w:tcBorders>
            <w:shd w:val="clear" w:color="auto" w:fill="auto"/>
          </w:tcPr>
          <w:p w14:paraId="0E58B662" w14:textId="77777777" w:rsidR="00BF4C18" w:rsidRDefault="00BF4C18" w:rsidP="002D05C7">
            <w:pPr>
              <w:pStyle w:val="TAC"/>
            </w:pPr>
          </w:p>
        </w:tc>
        <w:tc>
          <w:tcPr>
            <w:tcW w:w="662" w:type="dxa"/>
          </w:tcPr>
          <w:p w14:paraId="7C598412" w14:textId="77777777" w:rsidR="00BF4C18" w:rsidRDefault="00BF4C18" w:rsidP="002D05C7">
            <w:pPr>
              <w:pStyle w:val="TAC"/>
            </w:pPr>
            <w:r>
              <w:rPr>
                <w:rFonts w:hint="eastAsia"/>
                <w:lang w:val="en-US" w:eastAsia="zh-CN"/>
              </w:rPr>
              <w:t>n41</w:t>
            </w:r>
            <w:r>
              <w:rPr>
                <w:rFonts w:hint="eastAsia"/>
                <w:vertAlign w:val="superscript"/>
                <w:lang w:val="en-US" w:eastAsia="zh-CN"/>
              </w:rPr>
              <w:t>4,5</w:t>
            </w:r>
          </w:p>
        </w:tc>
        <w:tc>
          <w:tcPr>
            <w:tcW w:w="568" w:type="dxa"/>
          </w:tcPr>
          <w:p w14:paraId="112CA8C5" w14:textId="77777777" w:rsidR="00BF4C18" w:rsidRDefault="00BF4C18" w:rsidP="002D05C7">
            <w:pPr>
              <w:pStyle w:val="TAC"/>
            </w:pPr>
          </w:p>
        </w:tc>
        <w:tc>
          <w:tcPr>
            <w:tcW w:w="568" w:type="dxa"/>
          </w:tcPr>
          <w:p w14:paraId="7953355A" w14:textId="77777777" w:rsidR="00BF4C18" w:rsidRDefault="00BF4C18" w:rsidP="002D05C7">
            <w:pPr>
              <w:pStyle w:val="TAC"/>
            </w:pPr>
            <w:r>
              <w:rPr>
                <w:rFonts w:hint="eastAsia"/>
                <w:lang w:val="en-US" w:eastAsia="zh-CN"/>
              </w:rPr>
              <w:t>10.8</w:t>
            </w:r>
          </w:p>
        </w:tc>
        <w:tc>
          <w:tcPr>
            <w:tcW w:w="568" w:type="dxa"/>
          </w:tcPr>
          <w:p w14:paraId="0832A8D9" w14:textId="77777777" w:rsidR="00BF4C18" w:rsidRDefault="00BF4C18" w:rsidP="002D05C7">
            <w:pPr>
              <w:pStyle w:val="TAC"/>
            </w:pPr>
            <w:r>
              <w:rPr>
                <w:rFonts w:hint="eastAsia"/>
                <w:lang w:val="en-US" w:eastAsia="zh-CN"/>
              </w:rPr>
              <w:t>9.1</w:t>
            </w:r>
          </w:p>
        </w:tc>
        <w:tc>
          <w:tcPr>
            <w:tcW w:w="568" w:type="dxa"/>
          </w:tcPr>
          <w:p w14:paraId="1A8436B8" w14:textId="77777777" w:rsidR="00BF4C18" w:rsidRDefault="00BF4C18" w:rsidP="002D05C7">
            <w:pPr>
              <w:pStyle w:val="TAC"/>
            </w:pPr>
            <w:r>
              <w:rPr>
                <w:rFonts w:hint="eastAsia"/>
                <w:lang w:val="en-US" w:eastAsia="zh-CN"/>
              </w:rPr>
              <w:t>8.0</w:t>
            </w:r>
          </w:p>
        </w:tc>
        <w:tc>
          <w:tcPr>
            <w:tcW w:w="568" w:type="dxa"/>
          </w:tcPr>
          <w:p w14:paraId="5D33F8EC" w14:textId="77777777" w:rsidR="00BF4C18" w:rsidRDefault="00BF4C18" w:rsidP="002D05C7">
            <w:pPr>
              <w:pStyle w:val="TAC"/>
            </w:pPr>
          </w:p>
        </w:tc>
        <w:tc>
          <w:tcPr>
            <w:tcW w:w="568" w:type="dxa"/>
          </w:tcPr>
          <w:p w14:paraId="2DE16BE6" w14:textId="77777777" w:rsidR="00BF4C18" w:rsidRDefault="00BF4C18" w:rsidP="002D05C7">
            <w:pPr>
              <w:pStyle w:val="TAC"/>
            </w:pPr>
            <w:r>
              <w:t>6.5</w:t>
            </w:r>
          </w:p>
        </w:tc>
        <w:tc>
          <w:tcPr>
            <w:tcW w:w="568" w:type="dxa"/>
          </w:tcPr>
          <w:p w14:paraId="3BF51B31" w14:textId="77777777" w:rsidR="00BF4C18" w:rsidRDefault="00BF4C18" w:rsidP="002D05C7">
            <w:pPr>
              <w:pStyle w:val="TAC"/>
            </w:pPr>
            <w:r>
              <w:rPr>
                <w:rFonts w:hint="eastAsia"/>
                <w:lang w:val="en-US" w:eastAsia="zh-CN"/>
              </w:rPr>
              <w:t>5.1</w:t>
            </w:r>
          </w:p>
        </w:tc>
        <w:tc>
          <w:tcPr>
            <w:tcW w:w="677" w:type="dxa"/>
          </w:tcPr>
          <w:p w14:paraId="4520E8F6" w14:textId="77777777" w:rsidR="00BF4C18" w:rsidRDefault="00BF4C18" w:rsidP="002D05C7">
            <w:pPr>
              <w:pStyle w:val="TAC"/>
            </w:pPr>
            <w:r>
              <w:rPr>
                <w:rFonts w:hint="eastAsia"/>
                <w:lang w:val="en-US" w:eastAsia="zh-CN"/>
              </w:rPr>
              <w:t>4.2</w:t>
            </w:r>
          </w:p>
        </w:tc>
        <w:tc>
          <w:tcPr>
            <w:tcW w:w="677" w:type="dxa"/>
          </w:tcPr>
          <w:p w14:paraId="1A960E1F" w14:textId="77777777" w:rsidR="00BF4C18" w:rsidRDefault="00BF4C18" w:rsidP="002D05C7">
            <w:pPr>
              <w:pStyle w:val="TAC"/>
            </w:pPr>
            <w:r>
              <w:rPr>
                <w:rFonts w:hint="eastAsia"/>
                <w:lang w:val="en-US" w:eastAsia="zh-CN"/>
              </w:rPr>
              <w:t>3.5</w:t>
            </w:r>
          </w:p>
        </w:tc>
        <w:tc>
          <w:tcPr>
            <w:tcW w:w="748" w:type="dxa"/>
          </w:tcPr>
          <w:p w14:paraId="09A86C32" w14:textId="77777777" w:rsidR="00BF4C18" w:rsidRDefault="00BF4C18" w:rsidP="002D05C7">
            <w:pPr>
              <w:pStyle w:val="TAC"/>
              <w:rPr>
                <w:lang w:val="en-US" w:eastAsia="zh-CN"/>
              </w:rPr>
            </w:pPr>
            <w:r>
              <w:rPr>
                <w:rFonts w:hint="eastAsia"/>
                <w:lang w:val="en-US" w:eastAsia="zh-CN"/>
              </w:rPr>
              <w:t>2.8</w:t>
            </w:r>
          </w:p>
        </w:tc>
        <w:tc>
          <w:tcPr>
            <w:tcW w:w="703" w:type="dxa"/>
          </w:tcPr>
          <w:p w14:paraId="1D4B5EBB" w14:textId="77777777" w:rsidR="00BF4C18" w:rsidRDefault="00BF4C18" w:rsidP="002D05C7">
            <w:pPr>
              <w:pStyle w:val="TAC"/>
            </w:pPr>
            <w:r>
              <w:rPr>
                <w:rFonts w:hint="eastAsia"/>
                <w:lang w:val="en-US" w:eastAsia="zh-CN"/>
              </w:rPr>
              <w:t>2.3</w:t>
            </w:r>
          </w:p>
        </w:tc>
        <w:tc>
          <w:tcPr>
            <w:tcW w:w="677" w:type="dxa"/>
          </w:tcPr>
          <w:p w14:paraId="6F7DF7FC" w14:textId="77777777" w:rsidR="00BF4C18" w:rsidRDefault="00BF4C18" w:rsidP="002D05C7">
            <w:pPr>
              <w:pStyle w:val="TAC"/>
            </w:pPr>
            <w:r>
              <w:rPr>
                <w:rFonts w:hint="eastAsia"/>
                <w:lang w:val="en-US" w:eastAsia="zh-CN"/>
              </w:rPr>
              <w:t>2.1</w:t>
            </w:r>
          </w:p>
        </w:tc>
        <w:tc>
          <w:tcPr>
            <w:tcW w:w="883" w:type="dxa"/>
          </w:tcPr>
          <w:p w14:paraId="4E9F6666" w14:textId="77777777" w:rsidR="00BF4C18" w:rsidRDefault="00BF4C18" w:rsidP="002D05C7">
            <w:pPr>
              <w:pStyle w:val="TAC"/>
            </w:pPr>
            <w:r>
              <w:rPr>
                <w:rFonts w:hint="eastAsia"/>
                <w:lang w:val="en-US" w:eastAsia="zh-CN"/>
              </w:rPr>
              <w:t>1.4</w:t>
            </w:r>
          </w:p>
        </w:tc>
      </w:tr>
      <w:tr w:rsidR="00BF4C18" w14:paraId="492DF8A8" w14:textId="77777777" w:rsidTr="002D05C7">
        <w:trPr>
          <w:trHeight w:val="187"/>
          <w:jc w:val="center"/>
        </w:trPr>
        <w:tc>
          <w:tcPr>
            <w:tcW w:w="626" w:type="dxa"/>
            <w:tcBorders>
              <w:top w:val="nil"/>
            </w:tcBorders>
            <w:shd w:val="clear" w:color="auto" w:fill="auto"/>
          </w:tcPr>
          <w:p w14:paraId="238422E7" w14:textId="77777777" w:rsidR="00BF4C18" w:rsidRDefault="00BF4C18" w:rsidP="002D05C7">
            <w:pPr>
              <w:pStyle w:val="TAC"/>
            </w:pPr>
          </w:p>
        </w:tc>
        <w:tc>
          <w:tcPr>
            <w:tcW w:w="662" w:type="dxa"/>
          </w:tcPr>
          <w:p w14:paraId="1F3BB73C" w14:textId="77777777" w:rsidR="00BF4C18" w:rsidRDefault="00BF4C18" w:rsidP="002D05C7">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50F13EEE" w14:textId="77777777" w:rsidR="00BF4C18" w:rsidRDefault="00BF4C18" w:rsidP="002D05C7">
            <w:pPr>
              <w:pStyle w:val="TAC"/>
            </w:pPr>
            <w:r>
              <w:rPr>
                <w:rFonts w:hint="eastAsia"/>
                <w:lang w:val="en-US" w:eastAsia="zh-CN"/>
              </w:rPr>
              <w:t>9.9</w:t>
            </w:r>
          </w:p>
        </w:tc>
        <w:tc>
          <w:tcPr>
            <w:tcW w:w="568" w:type="dxa"/>
          </w:tcPr>
          <w:p w14:paraId="52080AE6" w14:textId="77777777" w:rsidR="00BF4C18" w:rsidRDefault="00BF4C18" w:rsidP="002D05C7">
            <w:pPr>
              <w:pStyle w:val="TAC"/>
            </w:pPr>
            <w:r>
              <w:rPr>
                <w:rFonts w:hint="eastAsia"/>
                <w:lang w:val="en-US" w:eastAsia="zh-CN"/>
              </w:rPr>
              <w:t>7.1</w:t>
            </w:r>
          </w:p>
        </w:tc>
        <w:tc>
          <w:tcPr>
            <w:tcW w:w="568" w:type="dxa"/>
          </w:tcPr>
          <w:p w14:paraId="1996FC9D" w14:textId="77777777" w:rsidR="00BF4C18" w:rsidRDefault="00BF4C18" w:rsidP="002D05C7">
            <w:pPr>
              <w:pStyle w:val="TAC"/>
            </w:pPr>
            <w:r>
              <w:rPr>
                <w:rFonts w:hint="eastAsia"/>
                <w:lang w:val="en-US" w:eastAsia="zh-CN"/>
              </w:rPr>
              <w:t>6.7</w:t>
            </w:r>
          </w:p>
        </w:tc>
        <w:tc>
          <w:tcPr>
            <w:tcW w:w="568" w:type="dxa"/>
          </w:tcPr>
          <w:p w14:paraId="5065CB75" w14:textId="77777777" w:rsidR="00BF4C18" w:rsidRDefault="00BF4C18" w:rsidP="002D05C7">
            <w:pPr>
              <w:pStyle w:val="TAC"/>
            </w:pPr>
            <w:r>
              <w:rPr>
                <w:rFonts w:hint="eastAsia"/>
                <w:lang w:val="en-US" w:eastAsia="zh-CN"/>
              </w:rPr>
              <w:t>4.9</w:t>
            </w:r>
          </w:p>
        </w:tc>
        <w:tc>
          <w:tcPr>
            <w:tcW w:w="568" w:type="dxa"/>
          </w:tcPr>
          <w:p w14:paraId="6C3B18B9" w14:textId="77777777" w:rsidR="00BF4C18" w:rsidRDefault="00BF4C18" w:rsidP="002D05C7">
            <w:pPr>
              <w:pStyle w:val="TAC"/>
            </w:pPr>
            <w:r>
              <w:rPr>
                <w:rFonts w:hint="eastAsia"/>
                <w:lang w:val="en-US" w:eastAsia="zh-CN"/>
              </w:rPr>
              <w:t>4.1</w:t>
            </w:r>
          </w:p>
        </w:tc>
        <w:tc>
          <w:tcPr>
            <w:tcW w:w="568" w:type="dxa"/>
          </w:tcPr>
          <w:p w14:paraId="32306D84" w14:textId="77777777" w:rsidR="00BF4C18" w:rsidRDefault="00BF4C18" w:rsidP="002D05C7">
            <w:pPr>
              <w:pStyle w:val="TAC"/>
            </w:pPr>
          </w:p>
        </w:tc>
        <w:tc>
          <w:tcPr>
            <w:tcW w:w="568" w:type="dxa"/>
          </w:tcPr>
          <w:p w14:paraId="06E6219F" w14:textId="77777777" w:rsidR="00BF4C18" w:rsidRDefault="00BF4C18" w:rsidP="002D05C7">
            <w:pPr>
              <w:pStyle w:val="TAC"/>
            </w:pPr>
          </w:p>
        </w:tc>
        <w:tc>
          <w:tcPr>
            <w:tcW w:w="677" w:type="dxa"/>
          </w:tcPr>
          <w:p w14:paraId="45A47ADF" w14:textId="77777777" w:rsidR="00BF4C18" w:rsidRDefault="00BF4C18" w:rsidP="002D05C7">
            <w:pPr>
              <w:pStyle w:val="TAC"/>
            </w:pPr>
          </w:p>
        </w:tc>
        <w:tc>
          <w:tcPr>
            <w:tcW w:w="677" w:type="dxa"/>
          </w:tcPr>
          <w:p w14:paraId="520A99FF" w14:textId="77777777" w:rsidR="00BF4C18" w:rsidRDefault="00BF4C18" w:rsidP="002D05C7">
            <w:pPr>
              <w:pStyle w:val="TAC"/>
            </w:pPr>
          </w:p>
        </w:tc>
        <w:tc>
          <w:tcPr>
            <w:tcW w:w="748" w:type="dxa"/>
          </w:tcPr>
          <w:p w14:paraId="7BC2B56F" w14:textId="77777777" w:rsidR="00BF4C18" w:rsidRDefault="00BF4C18" w:rsidP="002D05C7">
            <w:pPr>
              <w:pStyle w:val="TAC"/>
            </w:pPr>
          </w:p>
        </w:tc>
        <w:tc>
          <w:tcPr>
            <w:tcW w:w="703" w:type="dxa"/>
          </w:tcPr>
          <w:p w14:paraId="77B74F71" w14:textId="77777777" w:rsidR="00BF4C18" w:rsidRDefault="00BF4C18" w:rsidP="002D05C7">
            <w:pPr>
              <w:pStyle w:val="TAC"/>
            </w:pPr>
          </w:p>
        </w:tc>
        <w:tc>
          <w:tcPr>
            <w:tcW w:w="677" w:type="dxa"/>
          </w:tcPr>
          <w:p w14:paraId="4E6FA673" w14:textId="77777777" w:rsidR="00BF4C18" w:rsidRDefault="00BF4C18" w:rsidP="002D05C7">
            <w:pPr>
              <w:pStyle w:val="TAC"/>
            </w:pPr>
          </w:p>
        </w:tc>
        <w:tc>
          <w:tcPr>
            <w:tcW w:w="883" w:type="dxa"/>
          </w:tcPr>
          <w:p w14:paraId="2C51621F" w14:textId="77777777" w:rsidR="00BF4C18" w:rsidRDefault="00BF4C18" w:rsidP="002D05C7">
            <w:pPr>
              <w:pStyle w:val="TAC"/>
            </w:pPr>
          </w:p>
        </w:tc>
      </w:tr>
      <w:tr w:rsidR="00BF4C18" w14:paraId="0BBE58D5" w14:textId="77777777" w:rsidTr="002D05C7">
        <w:trPr>
          <w:trHeight w:val="187"/>
          <w:jc w:val="center"/>
        </w:trPr>
        <w:tc>
          <w:tcPr>
            <w:tcW w:w="626" w:type="dxa"/>
          </w:tcPr>
          <w:p w14:paraId="03A9241F" w14:textId="77777777" w:rsidR="00BF4C18" w:rsidRDefault="00BF4C18" w:rsidP="002D05C7">
            <w:pPr>
              <w:pStyle w:val="TAC"/>
            </w:pPr>
            <w:r>
              <w:rPr>
                <w:lang w:val="en-US" w:eastAsia="zh-CN"/>
              </w:rPr>
              <w:t>n92</w:t>
            </w:r>
          </w:p>
        </w:tc>
        <w:tc>
          <w:tcPr>
            <w:tcW w:w="662" w:type="dxa"/>
          </w:tcPr>
          <w:p w14:paraId="0ADB59A2" w14:textId="77777777" w:rsidR="00BF4C18" w:rsidRDefault="00BF4C18" w:rsidP="002D05C7">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1C0A6150" w14:textId="77777777" w:rsidR="00BF4C18" w:rsidRDefault="00BF4C18" w:rsidP="002D05C7">
            <w:pPr>
              <w:pStyle w:val="TAC"/>
              <w:rPr>
                <w:lang w:val="en-US" w:eastAsia="zh-CN"/>
              </w:rPr>
            </w:pPr>
          </w:p>
        </w:tc>
        <w:tc>
          <w:tcPr>
            <w:tcW w:w="568" w:type="dxa"/>
          </w:tcPr>
          <w:p w14:paraId="5543FC26" w14:textId="77777777" w:rsidR="00BF4C18" w:rsidRDefault="00BF4C18" w:rsidP="002D05C7">
            <w:pPr>
              <w:pStyle w:val="TAC"/>
              <w:rPr>
                <w:lang w:val="en-US" w:eastAsia="zh-CN"/>
              </w:rPr>
            </w:pPr>
            <w:r>
              <w:rPr>
                <w:rFonts w:cs="Arial"/>
                <w:lang w:val="zh-CN"/>
              </w:rPr>
              <w:t>10.8</w:t>
            </w:r>
          </w:p>
        </w:tc>
        <w:tc>
          <w:tcPr>
            <w:tcW w:w="568" w:type="dxa"/>
          </w:tcPr>
          <w:p w14:paraId="2C2D1F96" w14:textId="77777777" w:rsidR="00BF4C18" w:rsidRDefault="00BF4C18" w:rsidP="002D05C7">
            <w:pPr>
              <w:pStyle w:val="TAC"/>
              <w:rPr>
                <w:lang w:val="en-US" w:eastAsia="zh-CN"/>
              </w:rPr>
            </w:pPr>
            <w:r>
              <w:rPr>
                <w:rFonts w:cs="Arial"/>
                <w:lang w:val="zh-CN"/>
              </w:rPr>
              <w:t>9.1</w:t>
            </w:r>
          </w:p>
        </w:tc>
        <w:tc>
          <w:tcPr>
            <w:tcW w:w="568" w:type="dxa"/>
          </w:tcPr>
          <w:p w14:paraId="5A2198E7" w14:textId="77777777" w:rsidR="00BF4C18" w:rsidRDefault="00BF4C18" w:rsidP="002D05C7">
            <w:pPr>
              <w:pStyle w:val="TAC"/>
              <w:rPr>
                <w:lang w:val="en-US" w:eastAsia="zh-CN"/>
              </w:rPr>
            </w:pPr>
            <w:r>
              <w:rPr>
                <w:rFonts w:cs="Arial"/>
                <w:lang w:val="zh-CN"/>
              </w:rPr>
              <w:t>8</w:t>
            </w:r>
          </w:p>
        </w:tc>
        <w:tc>
          <w:tcPr>
            <w:tcW w:w="568" w:type="dxa"/>
          </w:tcPr>
          <w:p w14:paraId="55F3C6D5" w14:textId="77777777" w:rsidR="00BF4C18" w:rsidRDefault="00BF4C18" w:rsidP="002D05C7">
            <w:pPr>
              <w:pStyle w:val="TAC"/>
              <w:rPr>
                <w:lang w:val="en-US" w:eastAsia="zh-CN"/>
              </w:rPr>
            </w:pPr>
          </w:p>
        </w:tc>
        <w:tc>
          <w:tcPr>
            <w:tcW w:w="568" w:type="dxa"/>
          </w:tcPr>
          <w:p w14:paraId="041FCF52" w14:textId="77777777" w:rsidR="00BF4C18" w:rsidRDefault="00BF4C18" w:rsidP="002D05C7">
            <w:pPr>
              <w:pStyle w:val="TAC"/>
            </w:pPr>
          </w:p>
        </w:tc>
        <w:tc>
          <w:tcPr>
            <w:tcW w:w="568" w:type="dxa"/>
          </w:tcPr>
          <w:p w14:paraId="53612C84" w14:textId="77777777" w:rsidR="00BF4C18" w:rsidRDefault="00BF4C18" w:rsidP="002D05C7">
            <w:pPr>
              <w:pStyle w:val="TAC"/>
            </w:pPr>
            <w:r>
              <w:rPr>
                <w:lang w:val="zh-CN" w:eastAsia="zh-CN"/>
              </w:rPr>
              <w:t>6</w:t>
            </w:r>
          </w:p>
        </w:tc>
        <w:tc>
          <w:tcPr>
            <w:tcW w:w="677" w:type="dxa"/>
          </w:tcPr>
          <w:p w14:paraId="51F5B8D7" w14:textId="77777777" w:rsidR="00BF4C18" w:rsidRDefault="00BF4C18" w:rsidP="002D05C7">
            <w:pPr>
              <w:pStyle w:val="TAC"/>
            </w:pPr>
            <w:r>
              <w:rPr>
                <w:lang w:val="zh-CN"/>
              </w:rPr>
              <w:t>4.</w:t>
            </w:r>
            <w:r>
              <w:rPr>
                <w:rFonts w:hint="eastAsia"/>
                <w:lang w:val="zh-CN" w:eastAsia="zh-CN"/>
              </w:rPr>
              <w:t>0</w:t>
            </w:r>
          </w:p>
        </w:tc>
        <w:tc>
          <w:tcPr>
            <w:tcW w:w="677" w:type="dxa"/>
          </w:tcPr>
          <w:p w14:paraId="5AC0F7BB" w14:textId="77777777" w:rsidR="00BF4C18" w:rsidRDefault="00BF4C18" w:rsidP="002D05C7">
            <w:pPr>
              <w:pStyle w:val="TAC"/>
            </w:pPr>
            <w:r>
              <w:rPr>
                <w:lang w:val="zh-CN"/>
              </w:rPr>
              <w:t>3.</w:t>
            </w:r>
            <w:r>
              <w:rPr>
                <w:rFonts w:hint="eastAsia"/>
                <w:lang w:val="zh-CN" w:eastAsia="zh-CN"/>
              </w:rPr>
              <w:t>2</w:t>
            </w:r>
          </w:p>
        </w:tc>
        <w:tc>
          <w:tcPr>
            <w:tcW w:w="748" w:type="dxa"/>
          </w:tcPr>
          <w:p w14:paraId="37ECA2CA" w14:textId="77777777" w:rsidR="00BF4C18" w:rsidRDefault="00BF4C18" w:rsidP="002D05C7">
            <w:pPr>
              <w:pStyle w:val="TAC"/>
              <w:rPr>
                <w:lang w:val="zh-CN"/>
              </w:rPr>
            </w:pPr>
          </w:p>
        </w:tc>
        <w:tc>
          <w:tcPr>
            <w:tcW w:w="703" w:type="dxa"/>
          </w:tcPr>
          <w:p w14:paraId="0C2E01C4" w14:textId="77777777" w:rsidR="00BF4C18" w:rsidRDefault="00BF4C18" w:rsidP="002D05C7">
            <w:pPr>
              <w:pStyle w:val="TAC"/>
            </w:pPr>
            <w:r>
              <w:rPr>
                <w:lang w:val="zh-CN"/>
              </w:rPr>
              <w:t>2.</w:t>
            </w:r>
            <w:r>
              <w:rPr>
                <w:rFonts w:hint="eastAsia"/>
                <w:lang w:val="zh-CN" w:eastAsia="zh-CN"/>
              </w:rPr>
              <w:t>0</w:t>
            </w:r>
          </w:p>
        </w:tc>
        <w:tc>
          <w:tcPr>
            <w:tcW w:w="677" w:type="dxa"/>
          </w:tcPr>
          <w:p w14:paraId="5C0682A2" w14:textId="77777777" w:rsidR="00BF4C18" w:rsidRDefault="00BF4C18" w:rsidP="002D05C7">
            <w:pPr>
              <w:pStyle w:val="TAC"/>
            </w:pPr>
            <w:r>
              <w:rPr>
                <w:rFonts w:hint="eastAsia"/>
                <w:lang w:val="zh-CN" w:eastAsia="zh-CN"/>
              </w:rPr>
              <w:t>1.5</w:t>
            </w:r>
          </w:p>
        </w:tc>
        <w:tc>
          <w:tcPr>
            <w:tcW w:w="883" w:type="dxa"/>
          </w:tcPr>
          <w:p w14:paraId="00CE772B" w14:textId="77777777" w:rsidR="00BF4C18" w:rsidRDefault="00BF4C18" w:rsidP="002D05C7">
            <w:pPr>
              <w:pStyle w:val="TAC"/>
            </w:pPr>
            <w:r>
              <w:rPr>
                <w:lang w:val="zh-CN"/>
              </w:rPr>
              <w:t>1.</w:t>
            </w:r>
            <w:r>
              <w:rPr>
                <w:rFonts w:hint="eastAsia"/>
                <w:lang w:val="zh-CN" w:eastAsia="zh-CN"/>
              </w:rPr>
              <w:t>0</w:t>
            </w:r>
          </w:p>
        </w:tc>
      </w:tr>
      <w:tr w:rsidR="00BF4C18" w14:paraId="78691EEA" w14:textId="77777777" w:rsidTr="002D05C7">
        <w:trPr>
          <w:trHeight w:val="56"/>
          <w:jc w:val="center"/>
        </w:trPr>
        <w:tc>
          <w:tcPr>
            <w:tcW w:w="9629" w:type="dxa"/>
            <w:gridSpan w:val="15"/>
          </w:tcPr>
          <w:p w14:paraId="20629D4D" w14:textId="77777777" w:rsidR="00BF4C18" w:rsidRDefault="00BF4C18" w:rsidP="002D05C7">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r>
              <w:rPr>
                <w:rStyle w:val="font4"/>
              </w:rPr>
              <w:t>CA_</w:t>
            </w:r>
            <w:r>
              <w:t>n</w:t>
            </w:r>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0239619D" w14:textId="77777777" w:rsidR="00BF4C18" w:rsidRDefault="00BF4C18" w:rsidP="002D05C7">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24A95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3" o:title=""/>
                </v:shape>
                <o:OLEObject Type="Embed" ProgID="Equation.3" ShapeID="_x0000_i1025" DrawAspect="Content" ObjectID="_1706370176" r:id="rId14"/>
              </w:object>
            </w:r>
            <w:r>
              <w:rPr>
                <w:snapToGrid w:val="0"/>
                <w:lang w:eastAsia="ja-JP"/>
              </w:rPr>
              <w:t xml:space="preserve">in MHz and </w:t>
            </w:r>
            <w:r>
              <w:rPr>
                <w:position w:val="-14"/>
              </w:rPr>
              <w:object w:dxaOrig="4082" w:dyaOrig="240" w14:anchorId="10183B5A">
                <v:shape id="_x0000_i1026" type="#_x0000_t75" style="width:204pt;height:12pt" o:ole="">
                  <v:imagedata r:id="rId15" o:title=""/>
                </v:shape>
                <o:OLEObject Type="Embed" ProgID="Equation.DSMT4" ShapeID="_x0000_i1026" DrawAspect="Content" ObjectID="_1706370177" r:id="rId16"/>
              </w:object>
            </w:r>
            <w:r>
              <w:rPr>
                <w:snapToGrid w:val="0"/>
                <w:lang w:eastAsia="ja-JP"/>
              </w:rPr>
              <w:t xml:space="preserve"> with</w:t>
            </w:r>
            <w:r>
              <w:rPr>
                <w:noProof/>
                <w:position w:val="-10"/>
                <w:lang w:val="en-US"/>
              </w:rPr>
              <w:drawing>
                <wp:inline distT="0" distB="0" distL="0" distR="0" wp14:anchorId="762C9BD7" wp14:editId="286372EE">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0A3CD6A0" wp14:editId="5B027A83">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6E627C91" w14:textId="77777777" w:rsidR="00BF4C18" w:rsidRDefault="00BF4C18" w:rsidP="002D05C7">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0CA9B5CE">
                <v:shape id="_x0000_i1027" type="#_x0000_t75" style="width:78pt;height:12pt" o:ole="">
                  <v:imagedata r:id="rId19" o:title=""/>
                </v:shape>
                <o:OLEObject Type="Embed" ProgID="Equation.3" ShapeID="_x0000_i1027" DrawAspect="Content" ObjectID="_1706370178" r:id="rId20"/>
              </w:object>
            </w:r>
            <w:r>
              <w:rPr>
                <w:rFonts w:hint="eastAsia"/>
              </w:rPr>
              <w:t xml:space="preserve"> MHz offset from</w:t>
            </w:r>
            <w:r>
              <w:t xml:space="preserve"> </w:t>
            </w:r>
            <w:r>
              <w:object w:dxaOrig="480" w:dyaOrig="240" w14:anchorId="65B04599">
                <v:shape id="_x0000_i1028" type="#_x0000_t75" style="width:24pt;height:12pt" o:ole="">
                  <v:imagedata r:id="rId21" o:title=""/>
                </v:shape>
                <o:OLEObject Type="Embed" ProgID="Equation.3" ShapeID="_x0000_i1028" DrawAspect="Content" ObjectID="_1706370179" r:id="rId22"/>
              </w:object>
            </w:r>
            <w:r>
              <w:t xml:space="preserve"> in the victim (higher band) with </w:t>
            </w:r>
            <w:r>
              <w:object w:dxaOrig="4082" w:dyaOrig="240" w14:anchorId="366AED67">
                <v:shape id="_x0000_i1029" type="#_x0000_t75" style="width:204pt;height:12pt" o:ole="">
                  <v:imagedata r:id="rId15" o:title=""/>
                </v:shape>
                <o:OLEObject Type="Embed" ProgID="Equation.DSMT4" ShapeID="_x0000_i1029" DrawAspect="Content" ObjectID="_1706370180" r:id="rId23"/>
              </w:object>
            </w:r>
            <w:r>
              <w:t>, where</w:t>
            </w:r>
            <w:r>
              <w:rPr>
                <w:noProof/>
                <w:lang w:val="en-US"/>
              </w:rPr>
              <w:drawing>
                <wp:inline distT="0" distB="0" distL="0" distR="0" wp14:anchorId="0922CAE3" wp14:editId="16CE0B08">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3F2254B2">
                <v:shape id="_x0000_i1030" type="#_x0000_t75" style="width:36pt;height:12pt" o:ole="">
                  <v:imagedata r:id="rId24" o:title=""/>
                </v:shape>
                <o:OLEObject Type="Embed" ProgID="Equation.3" ShapeID="_x0000_i1030" DrawAspect="Content" ObjectID="_1706370181" r:id="rId25"/>
              </w:object>
            </w:r>
            <w:r>
              <w:t>are the channel bandwidths configured in the aggressor (lower) and victim (higher) bands in MHz, respectively.</w:t>
            </w:r>
          </w:p>
          <w:p w14:paraId="5351B589" w14:textId="77777777" w:rsidR="00BF4C18" w:rsidRDefault="00BF4C18" w:rsidP="002D05C7">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00AE1C78" w14:textId="77777777" w:rsidR="00BF4C18" w:rsidRDefault="00BF4C18" w:rsidP="002D05C7">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7989FDF5" wp14:editId="3DE087DB">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69C8AD1B" wp14:editId="52A5C8C3">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3D13C685" wp14:editId="3AB3A273">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186BF038" wp14:editId="7FEB5108">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3286D6F3" w14:textId="77777777" w:rsidR="00BF4C18" w:rsidRDefault="00BF4C18" w:rsidP="002D05C7">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79F0FA52" w14:textId="77777777" w:rsidR="00BF4C18" w:rsidRDefault="00BF4C18" w:rsidP="002D05C7">
            <w:pPr>
              <w:pStyle w:val="TAN"/>
            </w:pPr>
            <w:r>
              <w:t>NOTE 7:</w:t>
            </w:r>
            <w:r>
              <w:tab/>
              <w:t>The requirements should be verified for UL NR</w:t>
            </w:r>
            <w:r>
              <w:noBreakHyphen/>
              <w:t xml:space="preserve">ARFCN of a low band (superscript LB) such that </w:t>
            </w:r>
            <w:r>
              <w:rPr>
                <w:noProof/>
              </w:rPr>
              <w:drawing>
                <wp:inline distT="0" distB="0" distL="0" distR="0" wp14:anchorId="0190A50F" wp14:editId="2518DB63">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45A51B84" wp14:editId="6A1D5EEB">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03CF5C4E" wp14:editId="4514C446">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48BA8426" wp14:editId="366C9406">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2CC02386" w14:textId="77777777" w:rsidR="00BF4C18" w:rsidRDefault="00BF4C18" w:rsidP="002D05C7">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621F93FC" w14:textId="77777777" w:rsidR="00BF4C18" w:rsidRDefault="00BF4C18" w:rsidP="002D05C7">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7E778B6F" wp14:editId="4B2D18AF">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2318070F">
                <v:shape id="_x0000_i1031" type="#_x0000_t75" style="width:204pt;height:12pt" o:ole="">
                  <v:imagedata r:id="rId15" o:title=""/>
                </v:shape>
                <o:OLEObject Type="Embed" ProgID="Equation.DSMT4" ShapeID="_x0000_i1031" DrawAspect="Content" ObjectID="_1706370182" r:id="rId30"/>
              </w:object>
            </w:r>
            <w:r>
              <w:rPr>
                <w:rFonts w:cs="Arial"/>
                <w:snapToGrid w:val="0"/>
                <w:lang w:eastAsia="ja-JP"/>
              </w:rPr>
              <w:t xml:space="preserve"> with</w:t>
            </w:r>
            <w:r>
              <w:rPr>
                <w:rFonts w:cs="Arial"/>
                <w:noProof/>
                <w:position w:val="-10"/>
                <w:lang w:val="en-US"/>
              </w:rPr>
              <w:drawing>
                <wp:inline distT="0" distB="0" distL="0" distR="0" wp14:anchorId="1C18D90D" wp14:editId="004B9BA6">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6F9ECD33" wp14:editId="3A330993">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707D0F3F" w14:textId="77777777" w:rsidR="00BF4C18" w:rsidRDefault="00BF4C18" w:rsidP="002D05C7">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08BEE8E3" w14:textId="77777777" w:rsidR="00BF4C18" w:rsidRDefault="00BF4C18" w:rsidP="002D05C7">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1EF90FD4" w14:textId="77777777" w:rsidR="00BF4C18" w:rsidRDefault="00BF4C18" w:rsidP="002D05C7">
            <w:pPr>
              <w:pStyle w:val="TAN"/>
              <w:rPr>
                <w:lang w:val="en-US" w:eastAsia="zh-CN"/>
              </w:rPr>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53E0F6CE" w14:textId="77777777" w:rsidR="00BF4C18" w:rsidRDefault="00BF4C18" w:rsidP="002D05C7">
            <w:pPr>
              <w:pStyle w:val="TAN"/>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3D3EE4A" w14:textId="77777777" w:rsidR="00BF4C18" w:rsidRDefault="00BF4C18" w:rsidP="00BF4C18">
      <w:pPr>
        <w:rPr>
          <w:rFonts w:eastAsia="PMingLiU"/>
          <w:lang w:eastAsia="zh-TW"/>
        </w:rPr>
      </w:pPr>
    </w:p>
    <w:p w14:paraId="246993AE" w14:textId="77777777" w:rsidR="00BF4C18" w:rsidRDefault="00BF4C18" w:rsidP="00BF4C18">
      <w:pPr>
        <w:pStyle w:val="TH"/>
      </w:pPr>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10528" w:type="dxa"/>
        <w:tblInd w:w="-5" w:type="dxa"/>
        <w:tblLayout w:type="fixed"/>
        <w:tblCellMar>
          <w:left w:w="0" w:type="dxa"/>
          <w:right w:w="0" w:type="dxa"/>
        </w:tblCellMar>
        <w:tblLook w:val="04A0" w:firstRow="1" w:lastRow="0" w:firstColumn="1" w:lastColumn="0" w:noHBand="0" w:noVBand="1"/>
      </w:tblPr>
      <w:tblGrid>
        <w:gridCol w:w="1027"/>
        <w:gridCol w:w="1048"/>
        <w:gridCol w:w="1053"/>
        <w:gridCol w:w="950"/>
        <w:gridCol w:w="1003"/>
        <w:gridCol w:w="1136"/>
        <w:gridCol w:w="1075"/>
        <w:gridCol w:w="1075"/>
        <w:gridCol w:w="1079"/>
        <w:gridCol w:w="1082"/>
      </w:tblGrid>
      <w:tr w:rsidR="00BF4C18" w14:paraId="737ED765" w14:textId="77777777" w:rsidTr="002D05C7">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01534B5D" w14:textId="77777777" w:rsidR="00BF4C18" w:rsidRDefault="00BF4C18" w:rsidP="002D05C7">
            <w:pPr>
              <w:pStyle w:val="TAH"/>
              <w:spacing w:line="252" w:lineRule="auto"/>
              <w:rPr>
                <w:lang w:eastAsia="ja-JP"/>
              </w:rPr>
            </w:pPr>
            <w:r>
              <w:rPr>
                <w:lang w:eastAsia="ja-JP"/>
              </w:rPr>
              <w:t>NR Band / Harmonic order / Channel BW in UL</w:t>
            </w:r>
          </w:p>
        </w:tc>
      </w:tr>
      <w:tr w:rsidR="00BF4C18" w14:paraId="49B88EE0" w14:textId="77777777" w:rsidTr="002D05C7">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A28C3" w14:textId="77777777" w:rsidR="00BF4C18" w:rsidRDefault="00BF4C18" w:rsidP="002D05C7">
            <w:pPr>
              <w:pStyle w:val="TAH"/>
              <w:spacing w:line="252" w:lineRule="auto"/>
              <w:rPr>
                <w:sz w:val="20"/>
              </w:rPr>
            </w:pPr>
            <w:r>
              <w:rPr>
                <w:lang w:eastAsia="ja-JP"/>
              </w:rPr>
              <w:t>Band</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BBF2" w14:textId="77777777" w:rsidR="00BF4C18" w:rsidRDefault="00BF4C18" w:rsidP="002D05C7">
            <w:pPr>
              <w:pStyle w:val="TAH"/>
              <w:spacing w:line="252" w:lineRule="auto"/>
              <w:rPr>
                <w:lang w:eastAsia="ja-JP"/>
              </w:rPr>
            </w:pPr>
            <w:r>
              <w:rPr>
                <w:lang w:eastAsia="ja-JP"/>
              </w:rPr>
              <w:t>Harmonic order</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1D75" w14:textId="77777777" w:rsidR="00BF4C18" w:rsidRDefault="00BF4C18" w:rsidP="002D05C7">
            <w:pPr>
              <w:pStyle w:val="TAH"/>
              <w:spacing w:line="252" w:lineRule="auto"/>
              <w:rPr>
                <w:lang w:eastAsia="ja-JP"/>
              </w:rPr>
            </w:pPr>
            <w:r>
              <w:rPr>
                <w:lang w:eastAsia="ja-JP"/>
              </w:rPr>
              <w:t>5MHz</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1CF2" w14:textId="77777777" w:rsidR="00BF4C18" w:rsidRDefault="00BF4C18" w:rsidP="002D05C7">
            <w:pPr>
              <w:pStyle w:val="TAH"/>
              <w:spacing w:line="252" w:lineRule="auto"/>
              <w:rPr>
                <w:lang w:eastAsia="ja-JP"/>
              </w:rPr>
            </w:pPr>
            <w:r>
              <w:rPr>
                <w:lang w:eastAsia="ja-JP"/>
              </w:rPr>
              <w:t>10MHz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4B1A" w14:textId="77777777" w:rsidR="00BF4C18" w:rsidRDefault="00BF4C18" w:rsidP="002D05C7">
            <w:pPr>
              <w:pStyle w:val="TAH"/>
              <w:spacing w:line="252" w:lineRule="auto"/>
              <w:rPr>
                <w:lang w:eastAsia="ja-JP"/>
              </w:rPr>
            </w:pPr>
            <w:r>
              <w:rPr>
                <w:lang w:eastAsia="ja-JP"/>
              </w:rPr>
              <w:t>15MHz</w:t>
            </w:r>
          </w:p>
        </w:tc>
        <w:tc>
          <w:tcPr>
            <w:tcW w:w="1136" w:type="dxa"/>
            <w:tcBorders>
              <w:top w:val="single" w:sz="4" w:space="0" w:color="auto"/>
              <w:left w:val="single" w:sz="4" w:space="0" w:color="auto"/>
              <w:bottom w:val="single" w:sz="4" w:space="0" w:color="auto"/>
              <w:right w:val="single" w:sz="4" w:space="0" w:color="auto"/>
            </w:tcBorders>
          </w:tcPr>
          <w:p w14:paraId="48810075" w14:textId="77777777" w:rsidR="00BF4C18" w:rsidRDefault="00BF4C18" w:rsidP="002D05C7">
            <w:pPr>
              <w:pStyle w:val="TAH"/>
              <w:spacing w:line="252" w:lineRule="auto"/>
              <w:rPr>
                <w:lang w:eastAsia="ja-JP"/>
              </w:rPr>
            </w:pPr>
            <w:r>
              <w:rPr>
                <w:lang w:eastAsia="ja-JP"/>
              </w:rPr>
              <w:t>20 MHz</w:t>
            </w:r>
          </w:p>
        </w:tc>
        <w:tc>
          <w:tcPr>
            <w:tcW w:w="1075" w:type="dxa"/>
            <w:tcBorders>
              <w:top w:val="single" w:sz="4" w:space="0" w:color="auto"/>
              <w:left w:val="single" w:sz="4" w:space="0" w:color="auto"/>
              <w:bottom w:val="single" w:sz="4" w:space="0" w:color="auto"/>
              <w:right w:val="single" w:sz="4" w:space="0" w:color="auto"/>
            </w:tcBorders>
          </w:tcPr>
          <w:p w14:paraId="17FB6472" w14:textId="77777777" w:rsidR="00BF4C18" w:rsidRDefault="00BF4C18" w:rsidP="002D05C7">
            <w:pPr>
              <w:pStyle w:val="TAH"/>
              <w:spacing w:line="252" w:lineRule="auto"/>
              <w:rPr>
                <w:lang w:eastAsia="ja-JP"/>
              </w:rPr>
            </w:pPr>
            <w:r>
              <w:rPr>
                <w:lang w:eastAsia="ja-JP"/>
              </w:rPr>
              <w:t>25 MHz</w:t>
            </w:r>
          </w:p>
        </w:tc>
        <w:tc>
          <w:tcPr>
            <w:tcW w:w="1075" w:type="dxa"/>
            <w:tcBorders>
              <w:top w:val="single" w:sz="4" w:space="0" w:color="auto"/>
              <w:left w:val="single" w:sz="4" w:space="0" w:color="auto"/>
              <w:bottom w:val="single" w:sz="4" w:space="0" w:color="auto"/>
              <w:right w:val="single" w:sz="4" w:space="0" w:color="auto"/>
            </w:tcBorders>
          </w:tcPr>
          <w:p w14:paraId="22491806" w14:textId="77777777" w:rsidR="00BF4C18" w:rsidRDefault="00BF4C18" w:rsidP="002D05C7">
            <w:pPr>
              <w:pStyle w:val="TAH"/>
              <w:spacing w:line="252" w:lineRule="auto"/>
              <w:rPr>
                <w:lang w:eastAsia="ja-JP"/>
              </w:rPr>
            </w:pPr>
            <w:r>
              <w:rPr>
                <w:lang w:eastAsia="ja-JP"/>
              </w:rPr>
              <w:t>30 MHz</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50E7" w14:textId="77777777" w:rsidR="00BF4C18" w:rsidRDefault="00BF4C18" w:rsidP="002D05C7">
            <w:pPr>
              <w:pStyle w:val="TAH"/>
              <w:spacing w:line="252" w:lineRule="auto"/>
              <w:rPr>
                <w:lang w:eastAsia="ja-JP"/>
              </w:rPr>
            </w:pPr>
            <w:r>
              <w:rPr>
                <w:lang w:eastAsia="ja-JP"/>
              </w:rPr>
              <w:t>40MHz</w:t>
            </w:r>
          </w:p>
        </w:tc>
        <w:tc>
          <w:tcPr>
            <w:tcW w:w="1082" w:type="dxa"/>
            <w:tcBorders>
              <w:top w:val="single" w:sz="4" w:space="0" w:color="auto"/>
              <w:left w:val="single" w:sz="4" w:space="0" w:color="auto"/>
              <w:bottom w:val="single" w:sz="4" w:space="0" w:color="auto"/>
              <w:right w:val="single" w:sz="4" w:space="0" w:color="auto"/>
            </w:tcBorders>
          </w:tcPr>
          <w:p w14:paraId="3DCBACFF" w14:textId="77777777" w:rsidR="00BF4C18" w:rsidRDefault="00BF4C18" w:rsidP="002D05C7">
            <w:pPr>
              <w:pStyle w:val="TAH"/>
              <w:spacing w:line="252" w:lineRule="auto"/>
              <w:rPr>
                <w:lang w:eastAsia="ja-JP"/>
              </w:rPr>
            </w:pPr>
            <w:r>
              <w:rPr>
                <w:lang w:eastAsia="ja-JP"/>
              </w:rPr>
              <w:t>50 MHz</w:t>
            </w:r>
          </w:p>
        </w:tc>
      </w:tr>
      <w:tr w:rsidR="00BF4C18" w14:paraId="38C5316F" w14:textId="77777777" w:rsidTr="002D05C7">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DF1DB" w14:textId="77777777" w:rsidR="00BF4C18" w:rsidRDefault="00BF4C18" w:rsidP="002D05C7">
            <w:pPr>
              <w:pStyle w:val="TAC"/>
              <w:spacing w:line="252" w:lineRule="auto"/>
              <w:rPr>
                <w:lang w:val="en-US" w:eastAsia="ja-JP"/>
              </w:rPr>
            </w:pPr>
            <w:r>
              <w:rPr>
                <w:lang w:val="en-US" w:eastAsia="ja-JP"/>
              </w:rPr>
              <w:t>n7</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42729" w14:textId="77777777" w:rsidR="00BF4C18" w:rsidRDefault="00BF4C18" w:rsidP="002D05C7">
            <w:pPr>
              <w:pStyle w:val="TAC"/>
              <w:spacing w:line="252" w:lineRule="auto"/>
              <w:rPr>
                <w:lang w:eastAsia="ja-JP"/>
              </w:rPr>
            </w:pPr>
            <w:r>
              <w:rPr>
                <w:lang w:eastAsia="ja-JP"/>
              </w:rPr>
              <w:t>2</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9F5078" w14:textId="77777777" w:rsidR="00BF4C18" w:rsidRDefault="00BF4C18" w:rsidP="002D05C7">
            <w:pPr>
              <w:pStyle w:val="TAC"/>
              <w:spacing w:line="252" w:lineRule="auto"/>
              <w:rPr>
                <w:lang w:eastAsia="ja-JP"/>
              </w:rPr>
            </w:pPr>
            <w:r>
              <w:rPr>
                <w:lang w:eastAsia="ja-JP"/>
              </w:rPr>
              <w:t>+/- 10</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F001C" w14:textId="77777777" w:rsidR="00BF4C18" w:rsidRDefault="00BF4C18" w:rsidP="002D05C7">
            <w:pPr>
              <w:pStyle w:val="TAC"/>
              <w:spacing w:line="252" w:lineRule="auto"/>
              <w:rPr>
                <w:lang w:eastAsia="ja-JP"/>
              </w:rPr>
            </w:pPr>
            <w:r>
              <w:rPr>
                <w:lang w:eastAsia="ja-JP"/>
              </w:rPr>
              <w:t>+/- 20</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13F6F5" w14:textId="77777777" w:rsidR="00BF4C18" w:rsidRDefault="00BF4C18" w:rsidP="002D05C7">
            <w:pPr>
              <w:pStyle w:val="TAC"/>
              <w:spacing w:line="252" w:lineRule="auto"/>
              <w:rPr>
                <w:lang w:eastAsia="ja-JP"/>
              </w:rPr>
            </w:pPr>
            <w:r>
              <w:rPr>
                <w:lang w:eastAsia="ja-JP"/>
              </w:rPr>
              <w:t>+/- 30</w:t>
            </w:r>
          </w:p>
        </w:tc>
        <w:tc>
          <w:tcPr>
            <w:tcW w:w="1136" w:type="dxa"/>
            <w:tcBorders>
              <w:top w:val="single" w:sz="4" w:space="0" w:color="auto"/>
              <w:left w:val="single" w:sz="4" w:space="0" w:color="auto"/>
              <w:bottom w:val="single" w:sz="4" w:space="0" w:color="auto"/>
              <w:right w:val="single" w:sz="4" w:space="0" w:color="auto"/>
            </w:tcBorders>
            <w:vAlign w:val="center"/>
          </w:tcPr>
          <w:p w14:paraId="66F5E51A" w14:textId="77777777" w:rsidR="00BF4C18" w:rsidRDefault="00BF4C18" w:rsidP="002D05C7">
            <w:pPr>
              <w:pStyle w:val="TAC"/>
              <w:spacing w:line="252" w:lineRule="auto"/>
              <w:rPr>
                <w:lang w:eastAsia="ja-JP"/>
              </w:rPr>
            </w:pPr>
            <w:r>
              <w:rPr>
                <w:lang w:eastAsia="ja-JP"/>
              </w:rPr>
              <w:t>+/- 40</w:t>
            </w:r>
          </w:p>
        </w:tc>
        <w:tc>
          <w:tcPr>
            <w:tcW w:w="1075" w:type="dxa"/>
            <w:tcBorders>
              <w:top w:val="single" w:sz="4" w:space="0" w:color="auto"/>
              <w:left w:val="single" w:sz="4" w:space="0" w:color="auto"/>
              <w:bottom w:val="single" w:sz="4" w:space="0" w:color="auto"/>
              <w:right w:val="single" w:sz="4" w:space="0" w:color="auto"/>
            </w:tcBorders>
            <w:vAlign w:val="center"/>
          </w:tcPr>
          <w:p w14:paraId="0262F6F5" w14:textId="77777777" w:rsidR="00BF4C18" w:rsidRDefault="00BF4C18" w:rsidP="002D05C7">
            <w:pPr>
              <w:pStyle w:val="TAC"/>
              <w:spacing w:line="252" w:lineRule="auto"/>
            </w:pPr>
            <w:r>
              <w:rPr>
                <w:lang w:eastAsia="ja-JP"/>
              </w:rPr>
              <w:t>+/- 50</w:t>
            </w:r>
          </w:p>
        </w:tc>
        <w:tc>
          <w:tcPr>
            <w:tcW w:w="1075" w:type="dxa"/>
            <w:tcBorders>
              <w:top w:val="single" w:sz="4" w:space="0" w:color="auto"/>
              <w:left w:val="single" w:sz="4" w:space="0" w:color="auto"/>
              <w:bottom w:val="single" w:sz="4" w:space="0" w:color="auto"/>
              <w:right w:val="single" w:sz="4" w:space="0" w:color="auto"/>
            </w:tcBorders>
            <w:vAlign w:val="center"/>
          </w:tcPr>
          <w:p w14:paraId="29A8C6AF" w14:textId="77777777" w:rsidR="00BF4C18" w:rsidRDefault="00BF4C18" w:rsidP="002D05C7">
            <w:pPr>
              <w:pStyle w:val="TAC"/>
              <w:spacing w:line="252" w:lineRule="auto"/>
            </w:pPr>
            <w:r>
              <w:rPr>
                <w:lang w:eastAsia="ja-JP"/>
              </w:rPr>
              <w:t>+/- 60</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AEB76" w14:textId="77777777" w:rsidR="00BF4C18" w:rsidRDefault="00BF4C18" w:rsidP="002D05C7">
            <w:pPr>
              <w:pStyle w:val="TAC"/>
              <w:spacing w:line="252" w:lineRule="auto"/>
              <w:rPr>
                <w:lang w:eastAsia="ja-JP"/>
              </w:rPr>
            </w:pPr>
            <w:r>
              <w:t>+/- 80</w:t>
            </w:r>
          </w:p>
        </w:tc>
        <w:tc>
          <w:tcPr>
            <w:tcW w:w="1082" w:type="dxa"/>
            <w:tcBorders>
              <w:top w:val="single" w:sz="4" w:space="0" w:color="auto"/>
              <w:left w:val="single" w:sz="4" w:space="0" w:color="auto"/>
              <w:bottom w:val="single" w:sz="4" w:space="0" w:color="auto"/>
              <w:right w:val="single" w:sz="4" w:space="0" w:color="auto"/>
            </w:tcBorders>
            <w:vAlign w:val="center"/>
          </w:tcPr>
          <w:p w14:paraId="4B87EE13" w14:textId="77777777" w:rsidR="00BF4C18" w:rsidRDefault="00BF4C18" w:rsidP="002D05C7">
            <w:pPr>
              <w:pStyle w:val="TAC"/>
              <w:spacing w:line="252" w:lineRule="auto"/>
            </w:pPr>
            <w:r>
              <w:rPr>
                <w:lang w:eastAsia="ja-JP"/>
              </w:rPr>
              <w:t>+/- 100</w:t>
            </w:r>
          </w:p>
        </w:tc>
      </w:tr>
      <w:tr w:rsidR="00BF4C18" w14:paraId="7509CED5" w14:textId="77777777" w:rsidTr="002D05C7">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000643B3" w14:textId="77777777" w:rsidR="00BF4C18" w:rsidRDefault="00BF4C18" w:rsidP="002D05C7">
            <w:pPr>
              <w:pStyle w:val="TAN"/>
              <w:rPr>
                <w:szCs w:val="18"/>
              </w:rPr>
            </w:pPr>
            <w:r>
              <w:rPr>
                <w:lang w:eastAsia="ja-JP"/>
              </w:rPr>
              <w:t>NOTE 1:</w:t>
            </w:r>
            <w:r>
              <w:rPr>
                <w:rFonts w:cs="Arial"/>
              </w:rPr>
              <w:tab/>
            </w:r>
            <w:r>
              <w:rPr>
                <w:lang w:eastAsia="ja-JP"/>
              </w:rPr>
              <w:t>Even though UL harmonic does not fall directly into NR-U band the exclusion region still applies.</w:t>
            </w:r>
          </w:p>
          <w:p w14:paraId="0B5FCB60" w14:textId="77777777" w:rsidR="00BF4C18" w:rsidRDefault="00BF4C18" w:rsidP="002D05C7">
            <w:pPr>
              <w:pStyle w:val="TAN"/>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1450A847" w14:textId="77777777" w:rsidR="00BF4C18" w:rsidRDefault="00BF4C18" w:rsidP="00BF4C18">
      <w:pPr>
        <w:rPr>
          <w:rFonts w:eastAsia="PMingLiU"/>
          <w:lang w:eastAsia="zh-TW"/>
        </w:rPr>
      </w:pPr>
    </w:p>
    <w:p w14:paraId="7554669C" w14:textId="77777777" w:rsidR="00BF4C18" w:rsidRDefault="00BF4C18" w:rsidP="00BF4C18">
      <w:pPr>
        <w:pStyle w:val="TH"/>
      </w:pPr>
      <w:bookmarkStart w:id="453" w:name="_Hlk515991191"/>
      <w:r>
        <w:lastRenderedPageBreak/>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BF4C18" w14:paraId="63D8D455" w14:textId="77777777" w:rsidTr="002D05C7">
        <w:trPr>
          <w:trHeight w:val="187"/>
          <w:jc w:val="center"/>
        </w:trPr>
        <w:tc>
          <w:tcPr>
            <w:tcW w:w="10346" w:type="dxa"/>
            <w:gridSpan w:val="15"/>
          </w:tcPr>
          <w:p w14:paraId="41F15F11" w14:textId="77777777" w:rsidR="00BF4C18" w:rsidRDefault="00BF4C18" w:rsidP="002D05C7">
            <w:pPr>
              <w:pStyle w:val="TAH"/>
            </w:pPr>
            <w:r>
              <w:t>NR Band / Channel bandwidth of the high band</w:t>
            </w:r>
          </w:p>
        </w:tc>
      </w:tr>
      <w:tr w:rsidR="00BF4C18" w14:paraId="3CCA5510" w14:textId="77777777" w:rsidTr="002D05C7">
        <w:trPr>
          <w:trHeight w:val="187"/>
          <w:jc w:val="center"/>
        </w:trPr>
        <w:tc>
          <w:tcPr>
            <w:tcW w:w="731" w:type="dxa"/>
          </w:tcPr>
          <w:p w14:paraId="1056B3D2" w14:textId="77777777" w:rsidR="00BF4C18" w:rsidRDefault="00BF4C18" w:rsidP="002D05C7">
            <w:pPr>
              <w:pStyle w:val="TAH"/>
            </w:pPr>
            <w:r>
              <w:t>UL band</w:t>
            </w:r>
          </w:p>
        </w:tc>
        <w:tc>
          <w:tcPr>
            <w:tcW w:w="731" w:type="dxa"/>
          </w:tcPr>
          <w:p w14:paraId="693D4B30" w14:textId="77777777" w:rsidR="00BF4C18" w:rsidRDefault="00BF4C18" w:rsidP="002D05C7">
            <w:pPr>
              <w:pStyle w:val="TAH"/>
            </w:pPr>
            <w:r>
              <w:t>DL band</w:t>
            </w:r>
          </w:p>
        </w:tc>
        <w:tc>
          <w:tcPr>
            <w:tcW w:w="586" w:type="dxa"/>
          </w:tcPr>
          <w:p w14:paraId="6F7A70B6" w14:textId="77777777" w:rsidR="00BF4C18" w:rsidRDefault="00BF4C18" w:rsidP="002D05C7">
            <w:pPr>
              <w:pStyle w:val="TAH"/>
            </w:pPr>
            <w:r>
              <w:t>5 MHz</w:t>
            </w:r>
          </w:p>
        </w:tc>
        <w:tc>
          <w:tcPr>
            <w:tcW w:w="642" w:type="dxa"/>
          </w:tcPr>
          <w:p w14:paraId="4742F51F" w14:textId="77777777" w:rsidR="00BF4C18" w:rsidRDefault="00BF4C18" w:rsidP="002D05C7">
            <w:pPr>
              <w:pStyle w:val="TAH"/>
            </w:pPr>
            <w:r>
              <w:t>10 MHz</w:t>
            </w:r>
          </w:p>
        </w:tc>
        <w:tc>
          <w:tcPr>
            <w:tcW w:w="652" w:type="dxa"/>
          </w:tcPr>
          <w:p w14:paraId="6EC27B9A" w14:textId="77777777" w:rsidR="00BF4C18" w:rsidRDefault="00BF4C18" w:rsidP="002D05C7">
            <w:pPr>
              <w:pStyle w:val="TAH"/>
            </w:pPr>
            <w:r>
              <w:t>15 MHz</w:t>
            </w:r>
          </w:p>
        </w:tc>
        <w:tc>
          <w:tcPr>
            <w:tcW w:w="653" w:type="dxa"/>
          </w:tcPr>
          <w:p w14:paraId="360CBEE1" w14:textId="77777777" w:rsidR="00BF4C18" w:rsidRDefault="00BF4C18" w:rsidP="002D05C7">
            <w:pPr>
              <w:pStyle w:val="TAH"/>
            </w:pPr>
            <w:r>
              <w:t>20 MHz</w:t>
            </w:r>
          </w:p>
        </w:tc>
        <w:tc>
          <w:tcPr>
            <w:tcW w:w="653" w:type="dxa"/>
          </w:tcPr>
          <w:p w14:paraId="22038200" w14:textId="77777777" w:rsidR="00BF4C18" w:rsidRDefault="00BF4C18" w:rsidP="002D05C7">
            <w:pPr>
              <w:pStyle w:val="TAH"/>
              <w:rPr>
                <w:lang w:eastAsia="zh-CN"/>
              </w:rPr>
            </w:pPr>
            <w:r>
              <w:rPr>
                <w:rFonts w:hint="eastAsia"/>
                <w:lang w:eastAsia="zh-CN"/>
              </w:rPr>
              <w:t>25 MHz</w:t>
            </w:r>
          </w:p>
        </w:tc>
        <w:tc>
          <w:tcPr>
            <w:tcW w:w="653" w:type="dxa"/>
          </w:tcPr>
          <w:p w14:paraId="7B9EFFAE" w14:textId="77777777" w:rsidR="00BF4C18" w:rsidRDefault="00BF4C18" w:rsidP="002D05C7">
            <w:pPr>
              <w:pStyle w:val="TAH"/>
            </w:pPr>
            <w:r>
              <w:t>30 MHz</w:t>
            </w:r>
          </w:p>
        </w:tc>
        <w:tc>
          <w:tcPr>
            <w:tcW w:w="717" w:type="dxa"/>
          </w:tcPr>
          <w:p w14:paraId="1DC3B392" w14:textId="77777777" w:rsidR="00BF4C18" w:rsidRDefault="00BF4C18" w:rsidP="002D05C7">
            <w:pPr>
              <w:pStyle w:val="TAH"/>
            </w:pPr>
            <w:r>
              <w:t>40 MHz</w:t>
            </w:r>
          </w:p>
        </w:tc>
        <w:tc>
          <w:tcPr>
            <w:tcW w:w="717" w:type="dxa"/>
          </w:tcPr>
          <w:p w14:paraId="77CC972A" w14:textId="77777777" w:rsidR="00BF4C18" w:rsidRDefault="00BF4C18" w:rsidP="002D05C7">
            <w:pPr>
              <w:pStyle w:val="TAH"/>
            </w:pPr>
            <w:r>
              <w:t>50 MHz</w:t>
            </w:r>
          </w:p>
        </w:tc>
        <w:tc>
          <w:tcPr>
            <w:tcW w:w="717" w:type="dxa"/>
          </w:tcPr>
          <w:p w14:paraId="7ED0301F" w14:textId="77777777" w:rsidR="00BF4C18" w:rsidRDefault="00BF4C18" w:rsidP="002D05C7">
            <w:pPr>
              <w:pStyle w:val="TAH"/>
            </w:pPr>
            <w:r>
              <w:t>60 MHz</w:t>
            </w:r>
          </w:p>
        </w:tc>
        <w:tc>
          <w:tcPr>
            <w:tcW w:w="717" w:type="dxa"/>
          </w:tcPr>
          <w:p w14:paraId="13D31DDC" w14:textId="77777777" w:rsidR="00BF4C18" w:rsidRDefault="00BF4C18" w:rsidP="002D05C7">
            <w:pPr>
              <w:pStyle w:val="TAH"/>
              <w:rPr>
                <w:lang w:val="en-US" w:eastAsia="zh-CN"/>
              </w:rPr>
            </w:pPr>
            <w:r>
              <w:rPr>
                <w:rFonts w:hint="eastAsia"/>
                <w:lang w:val="en-US" w:eastAsia="zh-CN"/>
              </w:rPr>
              <w:t>70</w:t>
            </w:r>
          </w:p>
          <w:p w14:paraId="252D397F" w14:textId="77777777" w:rsidR="00BF4C18" w:rsidRDefault="00BF4C18" w:rsidP="002D05C7">
            <w:pPr>
              <w:pStyle w:val="TAH"/>
            </w:pPr>
            <w:r>
              <w:rPr>
                <w:rFonts w:hint="eastAsia"/>
                <w:lang w:val="en-US" w:eastAsia="zh-CN"/>
              </w:rPr>
              <w:t>MHz</w:t>
            </w:r>
          </w:p>
        </w:tc>
        <w:tc>
          <w:tcPr>
            <w:tcW w:w="717" w:type="dxa"/>
          </w:tcPr>
          <w:p w14:paraId="530375EE" w14:textId="77777777" w:rsidR="00BF4C18" w:rsidRDefault="00BF4C18" w:rsidP="002D05C7">
            <w:pPr>
              <w:pStyle w:val="TAH"/>
            </w:pPr>
            <w:r>
              <w:t>80 MHz</w:t>
            </w:r>
          </w:p>
        </w:tc>
        <w:tc>
          <w:tcPr>
            <w:tcW w:w="717" w:type="dxa"/>
          </w:tcPr>
          <w:p w14:paraId="46D01F86" w14:textId="77777777" w:rsidR="00BF4C18" w:rsidRDefault="00BF4C18" w:rsidP="002D05C7">
            <w:pPr>
              <w:pStyle w:val="TAH"/>
            </w:pPr>
            <w:r>
              <w:t>90 MHz</w:t>
            </w:r>
          </w:p>
        </w:tc>
        <w:tc>
          <w:tcPr>
            <w:tcW w:w="743" w:type="dxa"/>
          </w:tcPr>
          <w:p w14:paraId="39563F62" w14:textId="77777777" w:rsidR="00BF4C18" w:rsidRDefault="00BF4C18" w:rsidP="002D05C7">
            <w:pPr>
              <w:pStyle w:val="TAH"/>
            </w:pPr>
            <w:r>
              <w:t>100 MHz</w:t>
            </w:r>
          </w:p>
        </w:tc>
      </w:tr>
      <w:tr w:rsidR="00BF4C18" w14:paraId="2BD8559D" w14:textId="77777777" w:rsidTr="002D05C7">
        <w:trPr>
          <w:trHeight w:val="187"/>
          <w:jc w:val="center"/>
        </w:trPr>
        <w:tc>
          <w:tcPr>
            <w:tcW w:w="731" w:type="dxa"/>
          </w:tcPr>
          <w:p w14:paraId="392E2513" w14:textId="77777777" w:rsidR="00BF4C18" w:rsidRDefault="00BF4C18" w:rsidP="002D05C7">
            <w:pPr>
              <w:pStyle w:val="TAC"/>
            </w:pPr>
            <w:r>
              <w:rPr>
                <w:rFonts w:hint="eastAsia"/>
                <w:lang w:val="en-US" w:eastAsia="zh-CN"/>
              </w:rPr>
              <w:t>n1</w:t>
            </w:r>
          </w:p>
        </w:tc>
        <w:tc>
          <w:tcPr>
            <w:tcW w:w="731" w:type="dxa"/>
          </w:tcPr>
          <w:p w14:paraId="3A5110B6" w14:textId="77777777" w:rsidR="00BF4C18" w:rsidRDefault="00BF4C18" w:rsidP="002D05C7">
            <w:pPr>
              <w:pStyle w:val="TAC"/>
            </w:pPr>
            <w:r>
              <w:rPr>
                <w:rFonts w:hint="eastAsia"/>
                <w:lang w:val="en-US" w:eastAsia="zh-CN"/>
              </w:rPr>
              <w:t>n77</w:t>
            </w:r>
          </w:p>
        </w:tc>
        <w:tc>
          <w:tcPr>
            <w:tcW w:w="586" w:type="dxa"/>
          </w:tcPr>
          <w:p w14:paraId="52FAE28B" w14:textId="77777777" w:rsidR="00BF4C18" w:rsidRDefault="00BF4C18" w:rsidP="002D05C7">
            <w:pPr>
              <w:pStyle w:val="TAC"/>
            </w:pPr>
          </w:p>
        </w:tc>
        <w:tc>
          <w:tcPr>
            <w:tcW w:w="642" w:type="dxa"/>
          </w:tcPr>
          <w:p w14:paraId="7DD1D2D2" w14:textId="77777777" w:rsidR="00BF4C18" w:rsidRDefault="00BF4C18" w:rsidP="002D05C7">
            <w:pPr>
              <w:pStyle w:val="TAC"/>
            </w:pPr>
            <w:r>
              <w:rPr>
                <w:rFonts w:hint="eastAsia"/>
                <w:lang w:val="en-US" w:eastAsia="zh-CN"/>
              </w:rPr>
              <w:t>25</w:t>
            </w:r>
          </w:p>
        </w:tc>
        <w:tc>
          <w:tcPr>
            <w:tcW w:w="652" w:type="dxa"/>
          </w:tcPr>
          <w:p w14:paraId="7591CACE" w14:textId="77777777" w:rsidR="00BF4C18" w:rsidRDefault="00BF4C18" w:rsidP="002D05C7">
            <w:pPr>
              <w:pStyle w:val="TAC"/>
            </w:pPr>
            <w:r>
              <w:rPr>
                <w:rFonts w:hint="eastAsia"/>
                <w:lang w:val="en-US" w:eastAsia="zh-CN"/>
              </w:rPr>
              <w:t>36</w:t>
            </w:r>
          </w:p>
        </w:tc>
        <w:tc>
          <w:tcPr>
            <w:tcW w:w="653" w:type="dxa"/>
          </w:tcPr>
          <w:p w14:paraId="751E3F3D" w14:textId="77777777" w:rsidR="00BF4C18" w:rsidRDefault="00BF4C18" w:rsidP="002D05C7">
            <w:pPr>
              <w:pStyle w:val="TAC"/>
            </w:pPr>
            <w:r>
              <w:rPr>
                <w:rFonts w:hint="eastAsia"/>
                <w:lang w:val="en-US" w:eastAsia="zh-CN"/>
              </w:rPr>
              <w:t>50</w:t>
            </w:r>
          </w:p>
        </w:tc>
        <w:tc>
          <w:tcPr>
            <w:tcW w:w="653" w:type="dxa"/>
          </w:tcPr>
          <w:p w14:paraId="246CF17C" w14:textId="77777777" w:rsidR="00BF4C18" w:rsidRDefault="00BF4C18" w:rsidP="002D05C7">
            <w:pPr>
              <w:pStyle w:val="TAC"/>
            </w:pPr>
          </w:p>
        </w:tc>
        <w:tc>
          <w:tcPr>
            <w:tcW w:w="653" w:type="dxa"/>
          </w:tcPr>
          <w:p w14:paraId="0278F24D" w14:textId="77777777" w:rsidR="00BF4C18" w:rsidRDefault="00BF4C18" w:rsidP="002D05C7">
            <w:pPr>
              <w:pStyle w:val="TAC"/>
            </w:pPr>
          </w:p>
        </w:tc>
        <w:tc>
          <w:tcPr>
            <w:tcW w:w="717" w:type="dxa"/>
          </w:tcPr>
          <w:p w14:paraId="74F415B0" w14:textId="77777777" w:rsidR="00BF4C18" w:rsidRDefault="00BF4C18" w:rsidP="002D05C7">
            <w:pPr>
              <w:pStyle w:val="TAC"/>
            </w:pPr>
            <w:r>
              <w:rPr>
                <w:rFonts w:hint="eastAsia"/>
                <w:lang w:val="en-US" w:eastAsia="zh-CN"/>
              </w:rPr>
              <w:t>100</w:t>
            </w:r>
          </w:p>
        </w:tc>
        <w:tc>
          <w:tcPr>
            <w:tcW w:w="717" w:type="dxa"/>
          </w:tcPr>
          <w:p w14:paraId="52F0F71A" w14:textId="77777777" w:rsidR="00BF4C18" w:rsidRDefault="00BF4C18" w:rsidP="002D05C7">
            <w:pPr>
              <w:pStyle w:val="TAC"/>
            </w:pPr>
            <w:r>
              <w:rPr>
                <w:rFonts w:hint="eastAsia"/>
                <w:lang w:val="en-US" w:eastAsia="zh-CN"/>
              </w:rPr>
              <w:t>100</w:t>
            </w:r>
          </w:p>
        </w:tc>
        <w:tc>
          <w:tcPr>
            <w:tcW w:w="717" w:type="dxa"/>
          </w:tcPr>
          <w:p w14:paraId="01447C16" w14:textId="77777777" w:rsidR="00BF4C18" w:rsidRDefault="00BF4C18" w:rsidP="002D05C7">
            <w:pPr>
              <w:pStyle w:val="TAC"/>
            </w:pPr>
            <w:r>
              <w:rPr>
                <w:rFonts w:hint="eastAsia"/>
                <w:lang w:val="en-US" w:eastAsia="zh-CN"/>
              </w:rPr>
              <w:t>100</w:t>
            </w:r>
          </w:p>
        </w:tc>
        <w:tc>
          <w:tcPr>
            <w:tcW w:w="717" w:type="dxa"/>
          </w:tcPr>
          <w:p w14:paraId="3B591117" w14:textId="77777777" w:rsidR="00BF4C18" w:rsidRDefault="00BF4C18" w:rsidP="002D05C7">
            <w:pPr>
              <w:pStyle w:val="TAC"/>
              <w:rPr>
                <w:lang w:val="en-US" w:eastAsia="zh-CN"/>
              </w:rPr>
            </w:pPr>
          </w:p>
        </w:tc>
        <w:tc>
          <w:tcPr>
            <w:tcW w:w="717" w:type="dxa"/>
          </w:tcPr>
          <w:p w14:paraId="62F16291" w14:textId="77777777" w:rsidR="00BF4C18" w:rsidRDefault="00BF4C18" w:rsidP="002D05C7">
            <w:pPr>
              <w:pStyle w:val="TAC"/>
            </w:pPr>
            <w:r>
              <w:rPr>
                <w:rFonts w:hint="eastAsia"/>
                <w:lang w:val="en-US" w:eastAsia="zh-CN"/>
              </w:rPr>
              <w:t>100</w:t>
            </w:r>
          </w:p>
        </w:tc>
        <w:tc>
          <w:tcPr>
            <w:tcW w:w="717" w:type="dxa"/>
          </w:tcPr>
          <w:p w14:paraId="615F375B" w14:textId="77777777" w:rsidR="00BF4C18" w:rsidRDefault="00BF4C18" w:rsidP="002D05C7">
            <w:pPr>
              <w:pStyle w:val="TAC"/>
            </w:pPr>
            <w:r>
              <w:rPr>
                <w:rFonts w:hint="eastAsia"/>
                <w:lang w:val="en-US" w:eastAsia="zh-CN"/>
              </w:rPr>
              <w:t>100</w:t>
            </w:r>
          </w:p>
        </w:tc>
        <w:tc>
          <w:tcPr>
            <w:tcW w:w="743" w:type="dxa"/>
          </w:tcPr>
          <w:p w14:paraId="1CDB805E" w14:textId="77777777" w:rsidR="00BF4C18" w:rsidRDefault="00BF4C18" w:rsidP="002D05C7">
            <w:pPr>
              <w:pStyle w:val="TAC"/>
            </w:pPr>
            <w:r>
              <w:rPr>
                <w:rFonts w:hint="eastAsia"/>
                <w:lang w:val="en-US" w:eastAsia="zh-CN"/>
              </w:rPr>
              <w:t>100</w:t>
            </w:r>
          </w:p>
        </w:tc>
      </w:tr>
      <w:tr w:rsidR="00BF4C18" w14:paraId="7A35D5D6" w14:textId="77777777" w:rsidTr="002D05C7">
        <w:trPr>
          <w:trHeight w:val="187"/>
          <w:jc w:val="center"/>
        </w:trPr>
        <w:tc>
          <w:tcPr>
            <w:tcW w:w="731" w:type="dxa"/>
          </w:tcPr>
          <w:p w14:paraId="25593C1B" w14:textId="77777777" w:rsidR="00BF4C18" w:rsidRDefault="00BF4C18" w:rsidP="002D05C7">
            <w:pPr>
              <w:pStyle w:val="TAC"/>
              <w:rPr>
                <w:lang w:val="en-US" w:eastAsia="zh-CN"/>
              </w:rPr>
            </w:pPr>
            <w:r>
              <w:rPr>
                <w:rFonts w:hint="eastAsia"/>
                <w:lang w:val="en-US" w:eastAsia="zh-CN"/>
              </w:rPr>
              <w:t>n2</w:t>
            </w:r>
          </w:p>
        </w:tc>
        <w:tc>
          <w:tcPr>
            <w:tcW w:w="731" w:type="dxa"/>
          </w:tcPr>
          <w:p w14:paraId="6B63AA01" w14:textId="77777777" w:rsidR="00BF4C18" w:rsidRDefault="00BF4C18" w:rsidP="002D05C7">
            <w:pPr>
              <w:pStyle w:val="TAC"/>
              <w:rPr>
                <w:lang w:val="en-US" w:eastAsia="zh-CN"/>
              </w:rPr>
            </w:pPr>
            <w:r>
              <w:rPr>
                <w:rFonts w:hint="eastAsia"/>
                <w:lang w:val="en-US" w:eastAsia="zh-CN"/>
              </w:rPr>
              <w:t>n48</w:t>
            </w:r>
          </w:p>
        </w:tc>
        <w:tc>
          <w:tcPr>
            <w:tcW w:w="586" w:type="dxa"/>
          </w:tcPr>
          <w:p w14:paraId="697DCC2A" w14:textId="77777777" w:rsidR="00BF4C18" w:rsidRDefault="00BF4C18" w:rsidP="002D05C7">
            <w:pPr>
              <w:pStyle w:val="TAC"/>
            </w:pPr>
            <w:r>
              <w:rPr>
                <w:rFonts w:hint="eastAsia"/>
                <w:lang w:val="en-US" w:eastAsia="zh-CN"/>
              </w:rPr>
              <w:t>25</w:t>
            </w:r>
          </w:p>
        </w:tc>
        <w:tc>
          <w:tcPr>
            <w:tcW w:w="642" w:type="dxa"/>
          </w:tcPr>
          <w:p w14:paraId="1A0E655D" w14:textId="77777777" w:rsidR="00BF4C18" w:rsidRDefault="00BF4C18" w:rsidP="002D05C7">
            <w:pPr>
              <w:pStyle w:val="TAC"/>
              <w:rPr>
                <w:lang w:val="en-US" w:eastAsia="zh-CN"/>
              </w:rPr>
            </w:pPr>
            <w:r>
              <w:rPr>
                <w:rFonts w:hint="eastAsia"/>
                <w:lang w:val="en-US" w:eastAsia="zh-CN"/>
              </w:rPr>
              <w:t>50</w:t>
            </w:r>
          </w:p>
        </w:tc>
        <w:tc>
          <w:tcPr>
            <w:tcW w:w="652" w:type="dxa"/>
          </w:tcPr>
          <w:p w14:paraId="35536F29" w14:textId="77777777" w:rsidR="00BF4C18" w:rsidRDefault="00BF4C18" w:rsidP="002D05C7">
            <w:pPr>
              <w:pStyle w:val="TAC"/>
              <w:rPr>
                <w:lang w:val="en-US" w:eastAsia="zh-CN"/>
              </w:rPr>
            </w:pPr>
            <w:r>
              <w:rPr>
                <w:rFonts w:hint="eastAsia"/>
                <w:lang w:val="en-US" w:eastAsia="zh-CN"/>
              </w:rPr>
              <w:t>50</w:t>
            </w:r>
          </w:p>
        </w:tc>
        <w:tc>
          <w:tcPr>
            <w:tcW w:w="653" w:type="dxa"/>
          </w:tcPr>
          <w:p w14:paraId="5CDC5195" w14:textId="77777777" w:rsidR="00BF4C18" w:rsidRDefault="00BF4C18" w:rsidP="002D05C7">
            <w:pPr>
              <w:pStyle w:val="TAC"/>
              <w:rPr>
                <w:lang w:val="en-US" w:eastAsia="zh-CN"/>
              </w:rPr>
            </w:pPr>
            <w:r>
              <w:rPr>
                <w:rFonts w:hint="eastAsia"/>
                <w:lang w:val="en-US" w:eastAsia="zh-CN"/>
              </w:rPr>
              <w:t>50</w:t>
            </w:r>
          </w:p>
        </w:tc>
        <w:tc>
          <w:tcPr>
            <w:tcW w:w="653" w:type="dxa"/>
          </w:tcPr>
          <w:p w14:paraId="0B32AB3B" w14:textId="77777777" w:rsidR="00BF4C18" w:rsidRDefault="00BF4C18" w:rsidP="002D05C7">
            <w:pPr>
              <w:pStyle w:val="TAC"/>
            </w:pPr>
          </w:p>
        </w:tc>
        <w:tc>
          <w:tcPr>
            <w:tcW w:w="653" w:type="dxa"/>
          </w:tcPr>
          <w:p w14:paraId="31DFB1B4" w14:textId="77777777" w:rsidR="00BF4C18" w:rsidRDefault="00BF4C18" w:rsidP="002D05C7">
            <w:pPr>
              <w:pStyle w:val="TAC"/>
            </w:pPr>
          </w:p>
        </w:tc>
        <w:tc>
          <w:tcPr>
            <w:tcW w:w="717" w:type="dxa"/>
          </w:tcPr>
          <w:p w14:paraId="6DB113DD" w14:textId="77777777" w:rsidR="00BF4C18" w:rsidRDefault="00BF4C18" w:rsidP="002D05C7">
            <w:pPr>
              <w:pStyle w:val="TAC"/>
              <w:rPr>
                <w:lang w:val="en-US" w:eastAsia="zh-CN"/>
              </w:rPr>
            </w:pPr>
            <w:r>
              <w:rPr>
                <w:rFonts w:hint="eastAsia"/>
                <w:lang w:val="en-US" w:eastAsia="zh-CN"/>
              </w:rPr>
              <w:t>50</w:t>
            </w:r>
          </w:p>
        </w:tc>
        <w:tc>
          <w:tcPr>
            <w:tcW w:w="717" w:type="dxa"/>
          </w:tcPr>
          <w:p w14:paraId="3D53FE72" w14:textId="77777777" w:rsidR="00BF4C18" w:rsidRDefault="00BF4C18" w:rsidP="002D05C7">
            <w:pPr>
              <w:pStyle w:val="TAC"/>
              <w:rPr>
                <w:lang w:val="en-US" w:eastAsia="zh-CN"/>
              </w:rPr>
            </w:pPr>
            <w:r>
              <w:rPr>
                <w:rFonts w:hint="eastAsia"/>
                <w:lang w:val="en-US" w:eastAsia="zh-CN"/>
              </w:rPr>
              <w:t>50</w:t>
            </w:r>
          </w:p>
        </w:tc>
        <w:tc>
          <w:tcPr>
            <w:tcW w:w="717" w:type="dxa"/>
          </w:tcPr>
          <w:p w14:paraId="5A552A50" w14:textId="77777777" w:rsidR="00BF4C18" w:rsidRDefault="00BF4C18" w:rsidP="002D05C7">
            <w:pPr>
              <w:pStyle w:val="TAC"/>
              <w:rPr>
                <w:lang w:val="en-US" w:eastAsia="zh-CN"/>
              </w:rPr>
            </w:pPr>
            <w:r>
              <w:rPr>
                <w:rFonts w:hint="eastAsia"/>
                <w:lang w:val="en-US" w:eastAsia="zh-CN"/>
              </w:rPr>
              <w:t>50</w:t>
            </w:r>
          </w:p>
        </w:tc>
        <w:tc>
          <w:tcPr>
            <w:tcW w:w="717" w:type="dxa"/>
          </w:tcPr>
          <w:p w14:paraId="1045232C" w14:textId="77777777" w:rsidR="00BF4C18" w:rsidRDefault="00BF4C18" w:rsidP="002D05C7">
            <w:pPr>
              <w:pStyle w:val="TAC"/>
              <w:rPr>
                <w:lang w:val="en-US" w:eastAsia="zh-CN"/>
              </w:rPr>
            </w:pPr>
          </w:p>
        </w:tc>
        <w:tc>
          <w:tcPr>
            <w:tcW w:w="717" w:type="dxa"/>
          </w:tcPr>
          <w:p w14:paraId="4762F5DF" w14:textId="77777777" w:rsidR="00BF4C18" w:rsidRDefault="00BF4C18" w:rsidP="002D05C7">
            <w:pPr>
              <w:pStyle w:val="TAC"/>
              <w:rPr>
                <w:lang w:val="en-US" w:eastAsia="zh-CN"/>
              </w:rPr>
            </w:pPr>
            <w:r>
              <w:rPr>
                <w:rFonts w:hint="eastAsia"/>
                <w:lang w:val="en-US" w:eastAsia="zh-CN"/>
              </w:rPr>
              <w:t>50</w:t>
            </w:r>
          </w:p>
        </w:tc>
        <w:tc>
          <w:tcPr>
            <w:tcW w:w="717" w:type="dxa"/>
          </w:tcPr>
          <w:p w14:paraId="3A7F5044" w14:textId="77777777" w:rsidR="00BF4C18" w:rsidRDefault="00BF4C18" w:rsidP="002D05C7">
            <w:pPr>
              <w:pStyle w:val="TAC"/>
              <w:rPr>
                <w:lang w:val="en-US" w:eastAsia="zh-CN"/>
              </w:rPr>
            </w:pPr>
            <w:r>
              <w:rPr>
                <w:rFonts w:hint="eastAsia"/>
                <w:lang w:val="en-US" w:eastAsia="zh-CN"/>
              </w:rPr>
              <w:t>50</w:t>
            </w:r>
          </w:p>
        </w:tc>
        <w:tc>
          <w:tcPr>
            <w:tcW w:w="743" w:type="dxa"/>
          </w:tcPr>
          <w:p w14:paraId="41371BE4" w14:textId="77777777" w:rsidR="00BF4C18" w:rsidRDefault="00BF4C18" w:rsidP="002D05C7">
            <w:pPr>
              <w:pStyle w:val="TAC"/>
              <w:rPr>
                <w:lang w:val="en-US" w:eastAsia="zh-CN"/>
              </w:rPr>
            </w:pPr>
            <w:r>
              <w:rPr>
                <w:rFonts w:hint="eastAsia"/>
                <w:lang w:val="en-US" w:eastAsia="zh-CN"/>
              </w:rPr>
              <w:t>50</w:t>
            </w:r>
          </w:p>
        </w:tc>
      </w:tr>
      <w:tr w:rsidR="00BF4C18" w14:paraId="5FA8844E" w14:textId="77777777" w:rsidTr="002D05C7">
        <w:trPr>
          <w:trHeight w:val="187"/>
          <w:jc w:val="center"/>
        </w:trPr>
        <w:tc>
          <w:tcPr>
            <w:tcW w:w="731" w:type="dxa"/>
          </w:tcPr>
          <w:p w14:paraId="7E59750A" w14:textId="77777777" w:rsidR="00BF4C18" w:rsidRDefault="00BF4C18" w:rsidP="002D05C7">
            <w:pPr>
              <w:pStyle w:val="TAC"/>
              <w:rPr>
                <w:lang w:val="en-US" w:eastAsia="zh-CN"/>
              </w:rPr>
            </w:pPr>
            <w:r>
              <w:rPr>
                <w:rFonts w:eastAsia="Yu Mincho" w:cs="Arial"/>
                <w:szCs w:val="18"/>
                <w:lang w:eastAsia="ja-JP"/>
              </w:rPr>
              <w:t>n2</w:t>
            </w:r>
          </w:p>
        </w:tc>
        <w:tc>
          <w:tcPr>
            <w:tcW w:w="731" w:type="dxa"/>
          </w:tcPr>
          <w:p w14:paraId="48EBFC0A" w14:textId="77777777" w:rsidR="00BF4C18" w:rsidRDefault="00BF4C18" w:rsidP="002D05C7">
            <w:pPr>
              <w:pStyle w:val="TAC"/>
              <w:rPr>
                <w:lang w:val="en-US" w:eastAsia="zh-CN"/>
              </w:rPr>
            </w:pPr>
            <w:r>
              <w:rPr>
                <w:rFonts w:eastAsia="Yu Mincho" w:cs="Arial"/>
                <w:szCs w:val="18"/>
                <w:lang w:eastAsia="ja-JP"/>
              </w:rPr>
              <w:t>n77</w:t>
            </w:r>
          </w:p>
        </w:tc>
        <w:tc>
          <w:tcPr>
            <w:tcW w:w="586" w:type="dxa"/>
          </w:tcPr>
          <w:p w14:paraId="2030EBC5" w14:textId="77777777" w:rsidR="00BF4C18" w:rsidRDefault="00BF4C18" w:rsidP="002D05C7">
            <w:pPr>
              <w:pStyle w:val="TAC"/>
              <w:rPr>
                <w:lang w:val="en-US" w:eastAsia="zh-CN"/>
              </w:rPr>
            </w:pPr>
          </w:p>
        </w:tc>
        <w:tc>
          <w:tcPr>
            <w:tcW w:w="642" w:type="dxa"/>
          </w:tcPr>
          <w:p w14:paraId="0FD199C5" w14:textId="77777777" w:rsidR="00BF4C18" w:rsidRDefault="00BF4C18" w:rsidP="002D05C7">
            <w:pPr>
              <w:pStyle w:val="TAC"/>
              <w:rPr>
                <w:lang w:val="en-US" w:eastAsia="zh-CN"/>
              </w:rPr>
            </w:pPr>
            <w:r>
              <w:rPr>
                <w:rFonts w:cs="Arial"/>
                <w:szCs w:val="18"/>
                <w:lang w:eastAsia="ja-JP"/>
              </w:rPr>
              <w:t>2</w:t>
            </w:r>
            <w:r>
              <w:rPr>
                <w:rFonts w:cs="Arial"/>
                <w:szCs w:val="18"/>
              </w:rPr>
              <w:t>5</w:t>
            </w:r>
          </w:p>
        </w:tc>
        <w:tc>
          <w:tcPr>
            <w:tcW w:w="652" w:type="dxa"/>
          </w:tcPr>
          <w:p w14:paraId="7704CCB1" w14:textId="77777777" w:rsidR="00BF4C18" w:rsidRDefault="00BF4C18" w:rsidP="002D05C7">
            <w:pPr>
              <w:pStyle w:val="TAC"/>
              <w:rPr>
                <w:lang w:val="en-US" w:eastAsia="zh-CN"/>
              </w:rPr>
            </w:pPr>
            <w:r>
              <w:rPr>
                <w:rFonts w:cs="Arial"/>
                <w:szCs w:val="18"/>
                <w:lang w:eastAsia="ja-JP"/>
              </w:rPr>
              <w:t>3</w:t>
            </w:r>
            <w:r>
              <w:rPr>
                <w:rFonts w:cs="Arial"/>
                <w:szCs w:val="18"/>
              </w:rPr>
              <w:t>6</w:t>
            </w:r>
          </w:p>
        </w:tc>
        <w:tc>
          <w:tcPr>
            <w:tcW w:w="653" w:type="dxa"/>
          </w:tcPr>
          <w:p w14:paraId="0E2D9000" w14:textId="77777777" w:rsidR="00BF4C18" w:rsidRDefault="00BF4C18" w:rsidP="002D05C7">
            <w:pPr>
              <w:pStyle w:val="TAC"/>
              <w:rPr>
                <w:lang w:val="en-US" w:eastAsia="zh-CN"/>
              </w:rPr>
            </w:pPr>
            <w:r>
              <w:rPr>
                <w:rFonts w:cs="Arial"/>
                <w:szCs w:val="18"/>
                <w:lang w:eastAsia="ja-JP"/>
              </w:rPr>
              <w:t>5</w:t>
            </w:r>
            <w:r>
              <w:rPr>
                <w:rFonts w:cs="Arial"/>
                <w:szCs w:val="18"/>
              </w:rPr>
              <w:t>0</w:t>
            </w:r>
          </w:p>
        </w:tc>
        <w:tc>
          <w:tcPr>
            <w:tcW w:w="653" w:type="dxa"/>
          </w:tcPr>
          <w:p w14:paraId="04FA007C" w14:textId="77777777" w:rsidR="00BF4C18" w:rsidRDefault="00BF4C18" w:rsidP="002D05C7">
            <w:pPr>
              <w:pStyle w:val="TAC"/>
            </w:pPr>
            <w:r>
              <w:rPr>
                <w:rFonts w:cs="Arial"/>
                <w:szCs w:val="18"/>
                <w:lang w:eastAsia="zh-CN"/>
              </w:rPr>
              <w:t>50</w:t>
            </w:r>
          </w:p>
        </w:tc>
        <w:tc>
          <w:tcPr>
            <w:tcW w:w="653" w:type="dxa"/>
          </w:tcPr>
          <w:p w14:paraId="05F1362B" w14:textId="77777777" w:rsidR="00BF4C18" w:rsidRDefault="00BF4C18" w:rsidP="002D05C7">
            <w:pPr>
              <w:pStyle w:val="TAC"/>
            </w:pPr>
            <w:r>
              <w:rPr>
                <w:rFonts w:cs="Arial"/>
                <w:szCs w:val="18"/>
                <w:lang w:eastAsia="zh-CN"/>
              </w:rPr>
              <w:t>50</w:t>
            </w:r>
          </w:p>
        </w:tc>
        <w:tc>
          <w:tcPr>
            <w:tcW w:w="717" w:type="dxa"/>
          </w:tcPr>
          <w:p w14:paraId="11B7CE0A" w14:textId="77777777" w:rsidR="00BF4C18" w:rsidRDefault="00BF4C18" w:rsidP="002D05C7">
            <w:pPr>
              <w:pStyle w:val="TAC"/>
              <w:rPr>
                <w:lang w:val="en-US" w:eastAsia="zh-CN"/>
              </w:rPr>
            </w:pPr>
            <w:r>
              <w:rPr>
                <w:rFonts w:cs="Arial"/>
                <w:szCs w:val="18"/>
              </w:rPr>
              <w:t>50</w:t>
            </w:r>
          </w:p>
        </w:tc>
        <w:tc>
          <w:tcPr>
            <w:tcW w:w="717" w:type="dxa"/>
          </w:tcPr>
          <w:p w14:paraId="536814DF" w14:textId="77777777" w:rsidR="00BF4C18" w:rsidRDefault="00BF4C18" w:rsidP="002D05C7">
            <w:pPr>
              <w:pStyle w:val="TAC"/>
              <w:rPr>
                <w:lang w:val="en-US" w:eastAsia="zh-CN"/>
              </w:rPr>
            </w:pPr>
            <w:r>
              <w:rPr>
                <w:rFonts w:cs="Arial"/>
                <w:szCs w:val="18"/>
              </w:rPr>
              <w:t>50</w:t>
            </w:r>
          </w:p>
        </w:tc>
        <w:tc>
          <w:tcPr>
            <w:tcW w:w="717" w:type="dxa"/>
          </w:tcPr>
          <w:p w14:paraId="5AF5948A" w14:textId="77777777" w:rsidR="00BF4C18" w:rsidRDefault="00BF4C18" w:rsidP="002D05C7">
            <w:pPr>
              <w:pStyle w:val="TAC"/>
              <w:rPr>
                <w:lang w:val="en-US" w:eastAsia="zh-CN"/>
              </w:rPr>
            </w:pPr>
            <w:r>
              <w:rPr>
                <w:rFonts w:cs="Arial"/>
                <w:szCs w:val="18"/>
              </w:rPr>
              <w:t>50</w:t>
            </w:r>
          </w:p>
        </w:tc>
        <w:tc>
          <w:tcPr>
            <w:tcW w:w="717" w:type="dxa"/>
          </w:tcPr>
          <w:p w14:paraId="1A5050B2" w14:textId="77777777" w:rsidR="00BF4C18" w:rsidRDefault="00BF4C18" w:rsidP="002D05C7">
            <w:pPr>
              <w:pStyle w:val="TAC"/>
              <w:rPr>
                <w:rFonts w:cs="Arial"/>
                <w:szCs w:val="18"/>
              </w:rPr>
            </w:pPr>
            <w:ins w:id="454" w:author="Laurent Noel" w:date="2022-02-10T18:23:00Z">
              <w:r>
                <w:rPr>
                  <w:rFonts w:cs="Arial"/>
                  <w:szCs w:val="18"/>
                </w:rPr>
                <w:t>50</w:t>
              </w:r>
            </w:ins>
          </w:p>
        </w:tc>
        <w:tc>
          <w:tcPr>
            <w:tcW w:w="717" w:type="dxa"/>
          </w:tcPr>
          <w:p w14:paraId="163478FC" w14:textId="77777777" w:rsidR="00BF4C18" w:rsidRDefault="00BF4C18" w:rsidP="002D05C7">
            <w:pPr>
              <w:pStyle w:val="TAC"/>
              <w:rPr>
                <w:lang w:val="en-US" w:eastAsia="zh-CN"/>
              </w:rPr>
            </w:pPr>
            <w:r>
              <w:rPr>
                <w:rFonts w:cs="Arial"/>
                <w:szCs w:val="18"/>
              </w:rPr>
              <w:t>50</w:t>
            </w:r>
          </w:p>
        </w:tc>
        <w:tc>
          <w:tcPr>
            <w:tcW w:w="717" w:type="dxa"/>
          </w:tcPr>
          <w:p w14:paraId="7612177D" w14:textId="77777777" w:rsidR="00BF4C18" w:rsidRDefault="00BF4C18" w:rsidP="002D05C7">
            <w:pPr>
              <w:pStyle w:val="TAC"/>
              <w:rPr>
                <w:lang w:val="en-US" w:eastAsia="zh-CN"/>
              </w:rPr>
            </w:pPr>
            <w:r>
              <w:rPr>
                <w:rFonts w:cs="Arial"/>
                <w:szCs w:val="18"/>
              </w:rPr>
              <w:t>50</w:t>
            </w:r>
          </w:p>
        </w:tc>
        <w:tc>
          <w:tcPr>
            <w:tcW w:w="743" w:type="dxa"/>
          </w:tcPr>
          <w:p w14:paraId="2F1BFC3D" w14:textId="77777777" w:rsidR="00BF4C18" w:rsidRDefault="00BF4C18" w:rsidP="002D05C7">
            <w:pPr>
              <w:pStyle w:val="TAC"/>
              <w:rPr>
                <w:lang w:val="en-US" w:eastAsia="zh-CN"/>
              </w:rPr>
            </w:pPr>
            <w:r>
              <w:rPr>
                <w:rFonts w:cs="Arial"/>
                <w:szCs w:val="18"/>
              </w:rPr>
              <w:t>50</w:t>
            </w:r>
          </w:p>
        </w:tc>
      </w:tr>
      <w:tr w:rsidR="00BF4C18" w14:paraId="2150862D" w14:textId="77777777" w:rsidTr="002D05C7">
        <w:trPr>
          <w:trHeight w:val="187"/>
          <w:jc w:val="center"/>
        </w:trPr>
        <w:tc>
          <w:tcPr>
            <w:tcW w:w="731" w:type="dxa"/>
          </w:tcPr>
          <w:p w14:paraId="5EE87D80" w14:textId="77777777" w:rsidR="00BF4C18" w:rsidRDefault="00BF4C18" w:rsidP="002D05C7">
            <w:pPr>
              <w:pStyle w:val="TAC"/>
              <w:rPr>
                <w:lang w:val="en-US" w:eastAsia="zh-CN"/>
              </w:rPr>
            </w:pPr>
            <w:r>
              <w:t>n2</w:t>
            </w:r>
          </w:p>
        </w:tc>
        <w:tc>
          <w:tcPr>
            <w:tcW w:w="731" w:type="dxa"/>
          </w:tcPr>
          <w:p w14:paraId="18237730" w14:textId="77777777" w:rsidR="00BF4C18" w:rsidRDefault="00BF4C18" w:rsidP="002D05C7">
            <w:pPr>
              <w:pStyle w:val="TAC"/>
              <w:rPr>
                <w:lang w:val="en-US" w:eastAsia="zh-CN"/>
              </w:rPr>
            </w:pPr>
            <w:r>
              <w:t>n78</w:t>
            </w:r>
          </w:p>
        </w:tc>
        <w:tc>
          <w:tcPr>
            <w:tcW w:w="586" w:type="dxa"/>
          </w:tcPr>
          <w:p w14:paraId="23A01E31" w14:textId="77777777" w:rsidR="00BF4C18" w:rsidRDefault="00BF4C18" w:rsidP="002D05C7">
            <w:pPr>
              <w:pStyle w:val="TAC"/>
              <w:rPr>
                <w:lang w:val="en-US" w:eastAsia="zh-CN"/>
              </w:rPr>
            </w:pPr>
          </w:p>
        </w:tc>
        <w:tc>
          <w:tcPr>
            <w:tcW w:w="642" w:type="dxa"/>
          </w:tcPr>
          <w:p w14:paraId="50B308A7" w14:textId="77777777" w:rsidR="00BF4C18" w:rsidRDefault="00BF4C18" w:rsidP="002D05C7">
            <w:pPr>
              <w:pStyle w:val="TAC"/>
              <w:rPr>
                <w:lang w:val="en-US" w:eastAsia="zh-CN"/>
              </w:rPr>
            </w:pPr>
            <w:r>
              <w:t>25</w:t>
            </w:r>
          </w:p>
        </w:tc>
        <w:tc>
          <w:tcPr>
            <w:tcW w:w="652" w:type="dxa"/>
          </w:tcPr>
          <w:p w14:paraId="7F5FDA1D" w14:textId="77777777" w:rsidR="00BF4C18" w:rsidRDefault="00BF4C18" w:rsidP="002D05C7">
            <w:pPr>
              <w:pStyle w:val="TAC"/>
              <w:rPr>
                <w:lang w:val="en-US" w:eastAsia="zh-CN"/>
              </w:rPr>
            </w:pPr>
            <w:r>
              <w:t>36</w:t>
            </w:r>
          </w:p>
        </w:tc>
        <w:tc>
          <w:tcPr>
            <w:tcW w:w="653" w:type="dxa"/>
          </w:tcPr>
          <w:p w14:paraId="1B3F7682" w14:textId="77777777" w:rsidR="00BF4C18" w:rsidRDefault="00BF4C18" w:rsidP="002D05C7">
            <w:pPr>
              <w:pStyle w:val="TAC"/>
              <w:rPr>
                <w:lang w:val="en-US" w:eastAsia="zh-CN"/>
              </w:rPr>
            </w:pPr>
            <w:r>
              <w:t>50</w:t>
            </w:r>
          </w:p>
        </w:tc>
        <w:tc>
          <w:tcPr>
            <w:tcW w:w="653" w:type="dxa"/>
          </w:tcPr>
          <w:p w14:paraId="6CB22953" w14:textId="77777777" w:rsidR="00BF4C18" w:rsidRDefault="00BF4C18" w:rsidP="002D05C7">
            <w:pPr>
              <w:pStyle w:val="TAC"/>
              <w:rPr>
                <w:lang w:val="en-US" w:eastAsia="zh-CN"/>
              </w:rPr>
            </w:pPr>
            <w:r>
              <w:rPr>
                <w:rFonts w:hint="eastAsia"/>
                <w:lang w:val="en-US" w:eastAsia="zh-CN"/>
              </w:rPr>
              <w:t>50</w:t>
            </w:r>
          </w:p>
        </w:tc>
        <w:tc>
          <w:tcPr>
            <w:tcW w:w="653" w:type="dxa"/>
          </w:tcPr>
          <w:p w14:paraId="09E835AA" w14:textId="77777777" w:rsidR="00BF4C18" w:rsidRDefault="00BF4C18" w:rsidP="002D05C7">
            <w:pPr>
              <w:pStyle w:val="TAC"/>
              <w:rPr>
                <w:lang w:val="en-US" w:eastAsia="zh-CN"/>
              </w:rPr>
            </w:pPr>
            <w:r>
              <w:rPr>
                <w:rFonts w:hint="eastAsia"/>
                <w:lang w:val="en-US" w:eastAsia="zh-CN"/>
              </w:rPr>
              <w:t>50</w:t>
            </w:r>
          </w:p>
        </w:tc>
        <w:tc>
          <w:tcPr>
            <w:tcW w:w="717" w:type="dxa"/>
          </w:tcPr>
          <w:p w14:paraId="2C5F6C70" w14:textId="77777777" w:rsidR="00BF4C18" w:rsidRDefault="00BF4C18" w:rsidP="002D05C7">
            <w:pPr>
              <w:pStyle w:val="TAC"/>
              <w:rPr>
                <w:lang w:val="en-US" w:eastAsia="zh-CN"/>
              </w:rPr>
            </w:pPr>
            <w:r>
              <w:t>50</w:t>
            </w:r>
          </w:p>
        </w:tc>
        <w:tc>
          <w:tcPr>
            <w:tcW w:w="717" w:type="dxa"/>
          </w:tcPr>
          <w:p w14:paraId="63CFC892" w14:textId="77777777" w:rsidR="00BF4C18" w:rsidRDefault="00BF4C18" w:rsidP="002D05C7">
            <w:pPr>
              <w:pStyle w:val="TAC"/>
              <w:rPr>
                <w:lang w:val="en-US" w:eastAsia="zh-CN"/>
              </w:rPr>
            </w:pPr>
            <w:r>
              <w:t>50</w:t>
            </w:r>
          </w:p>
        </w:tc>
        <w:tc>
          <w:tcPr>
            <w:tcW w:w="717" w:type="dxa"/>
          </w:tcPr>
          <w:p w14:paraId="354E789C" w14:textId="77777777" w:rsidR="00BF4C18" w:rsidRDefault="00BF4C18" w:rsidP="002D05C7">
            <w:pPr>
              <w:pStyle w:val="TAC"/>
              <w:rPr>
                <w:lang w:val="en-US" w:eastAsia="zh-CN"/>
              </w:rPr>
            </w:pPr>
            <w:r>
              <w:t>50</w:t>
            </w:r>
          </w:p>
        </w:tc>
        <w:tc>
          <w:tcPr>
            <w:tcW w:w="717" w:type="dxa"/>
          </w:tcPr>
          <w:p w14:paraId="1E75BDE8" w14:textId="77777777" w:rsidR="00BF4C18" w:rsidRDefault="00BF4C18" w:rsidP="002D05C7">
            <w:pPr>
              <w:pStyle w:val="TAC"/>
              <w:rPr>
                <w:lang w:val="en-US" w:eastAsia="zh-CN"/>
              </w:rPr>
            </w:pPr>
            <w:r>
              <w:rPr>
                <w:rFonts w:hint="eastAsia"/>
                <w:lang w:val="en-US" w:eastAsia="zh-CN"/>
              </w:rPr>
              <w:t>50</w:t>
            </w:r>
          </w:p>
        </w:tc>
        <w:tc>
          <w:tcPr>
            <w:tcW w:w="717" w:type="dxa"/>
          </w:tcPr>
          <w:p w14:paraId="260340D4" w14:textId="77777777" w:rsidR="00BF4C18" w:rsidRDefault="00BF4C18" w:rsidP="002D05C7">
            <w:pPr>
              <w:pStyle w:val="TAC"/>
              <w:rPr>
                <w:lang w:val="en-US" w:eastAsia="zh-CN"/>
              </w:rPr>
            </w:pPr>
            <w:r>
              <w:t>50</w:t>
            </w:r>
          </w:p>
        </w:tc>
        <w:tc>
          <w:tcPr>
            <w:tcW w:w="717" w:type="dxa"/>
          </w:tcPr>
          <w:p w14:paraId="65DACCCC" w14:textId="77777777" w:rsidR="00BF4C18" w:rsidRDefault="00BF4C18" w:rsidP="002D05C7">
            <w:pPr>
              <w:pStyle w:val="TAC"/>
              <w:rPr>
                <w:lang w:val="en-US" w:eastAsia="zh-CN"/>
              </w:rPr>
            </w:pPr>
            <w:r>
              <w:t>50</w:t>
            </w:r>
          </w:p>
        </w:tc>
        <w:tc>
          <w:tcPr>
            <w:tcW w:w="743" w:type="dxa"/>
          </w:tcPr>
          <w:p w14:paraId="15EF8867" w14:textId="77777777" w:rsidR="00BF4C18" w:rsidRDefault="00BF4C18" w:rsidP="002D05C7">
            <w:pPr>
              <w:pStyle w:val="TAC"/>
              <w:rPr>
                <w:lang w:val="en-US" w:eastAsia="zh-CN"/>
              </w:rPr>
            </w:pPr>
            <w:r>
              <w:t>50</w:t>
            </w:r>
          </w:p>
        </w:tc>
      </w:tr>
      <w:tr w:rsidR="00BF4C18" w14:paraId="38205160" w14:textId="77777777" w:rsidTr="002D05C7">
        <w:trPr>
          <w:trHeight w:val="187"/>
          <w:jc w:val="center"/>
        </w:trPr>
        <w:tc>
          <w:tcPr>
            <w:tcW w:w="731" w:type="dxa"/>
          </w:tcPr>
          <w:p w14:paraId="29382D03" w14:textId="77777777" w:rsidR="00BF4C18" w:rsidRDefault="00BF4C18" w:rsidP="002D05C7">
            <w:pPr>
              <w:pStyle w:val="TAC"/>
            </w:pPr>
            <w:r>
              <w:rPr>
                <w:rFonts w:hint="eastAsia"/>
              </w:rPr>
              <w:t>n</w:t>
            </w:r>
            <w:r>
              <w:t>3</w:t>
            </w:r>
          </w:p>
        </w:tc>
        <w:tc>
          <w:tcPr>
            <w:tcW w:w="731" w:type="dxa"/>
          </w:tcPr>
          <w:p w14:paraId="6B239C8F" w14:textId="77777777" w:rsidR="00BF4C18" w:rsidRDefault="00BF4C18" w:rsidP="002D05C7">
            <w:pPr>
              <w:pStyle w:val="TAC"/>
            </w:pPr>
            <w:r>
              <w:t>n77</w:t>
            </w:r>
          </w:p>
        </w:tc>
        <w:tc>
          <w:tcPr>
            <w:tcW w:w="586" w:type="dxa"/>
          </w:tcPr>
          <w:p w14:paraId="503A1D4C" w14:textId="77777777" w:rsidR="00BF4C18" w:rsidRDefault="00BF4C18" w:rsidP="002D05C7">
            <w:pPr>
              <w:pStyle w:val="TAC"/>
            </w:pPr>
          </w:p>
        </w:tc>
        <w:tc>
          <w:tcPr>
            <w:tcW w:w="642" w:type="dxa"/>
          </w:tcPr>
          <w:p w14:paraId="6082D67B" w14:textId="77777777" w:rsidR="00BF4C18" w:rsidRDefault="00BF4C18" w:rsidP="002D05C7">
            <w:pPr>
              <w:pStyle w:val="TAC"/>
            </w:pPr>
            <w:r>
              <w:rPr>
                <w:rFonts w:hint="eastAsia"/>
              </w:rPr>
              <w:t>2</w:t>
            </w:r>
            <w:r>
              <w:t>5</w:t>
            </w:r>
          </w:p>
        </w:tc>
        <w:tc>
          <w:tcPr>
            <w:tcW w:w="652" w:type="dxa"/>
          </w:tcPr>
          <w:p w14:paraId="166B1FC7" w14:textId="77777777" w:rsidR="00BF4C18" w:rsidRDefault="00BF4C18" w:rsidP="002D05C7">
            <w:pPr>
              <w:pStyle w:val="TAC"/>
            </w:pPr>
            <w:r>
              <w:rPr>
                <w:rFonts w:hint="eastAsia"/>
              </w:rPr>
              <w:t>3</w:t>
            </w:r>
            <w:r>
              <w:t>6</w:t>
            </w:r>
          </w:p>
        </w:tc>
        <w:tc>
          <w:tcPr>
            <w:tcW w:w="653" w:type="dxa"/>
          </w:tcPr>
          <w:p w14:paraId="26AEC8C5" w14:textId="77777777" w:rsidR="00BF4C18" w:rsidRDefault="00BF4C18" w:rsidP="002D05C7">
            <w:pPr>
              <w:pStyle w:val="TAC"/>
            </w:pPr>
            <w:r>
              <w:rPr>
                <w:rFonts w:hint="eastAsia"/>
              </w:rPr>
              <w:t>5</w:t>
            </w:r>
            <w:r>
              <w:t>0</w:t>
            </w:r>
          </w:p>
        </w:tc>
        <w:tc>
          <w:tcPr>
            <w:tcW w:w="653" w:type="dxa"/>
          </w:tcPr>
          <w:p w14:paraId="1A58FF3E" w14:textId="77777777" w:rsidR="00BF4C18" w:rsidRDefault="00BF4C18" w:rsidP="002D05C7">
            <w:pPr>
              <w:pStyle w:val="TAC"/>
            </w:pPr>
          </w:p>
        </w:tc>
        <w:tc>
          <w:tcPr>
            <w:tcW w:w="653" w:type="dxa"/>
          </w:tcPr>
          <w:p w14:paraId="6344A08C" w14:textId="77777777" w:rsidR="00BF4C18" w:rsidRDefault="00BF4C18" w:rsidP="002D05C7">
            <w:pPr>
              <w:pStyle w:val="TAC"/>
            </w:pPr>
          </w:p>
        </w:tc>
        <w:tc>
          <w:tcPr>
            <w:tcW w:w="717" w:type="dxa"/>
          </w:tcPr>
          <w:p w14:paraId="5AD00F72" w14:textId="77777777" w:rsidR="00BF4C18" w:rsidRDefault="00BF4C18" w:rsidP="002D05C7">
            <w:pPr>
              <w:pStyle w:val="TAC"/>
            </w:pPr>
            <w:r>
              <w:t>50</w:t>
            </w:r>
          </w:p>
        </w:tc>
        <w:tc>
          <w:tcPr>
            <w:tcW w:w="717" w:type="dxa"/>
          </w:tcPr>
          <w:p w14:paraId="7AED7A87" w14:textId="77777777" w:rsidR="00BF4C18" w:rsidRDefault="00BF4C18" w:rsidP="002D05C7">
            <w:pPr>
              <w:pStyle w:val="TAC"/>
            </w:pPr>
            <w:r>
              <w:t>50</w:t>
            </w:r>
          </w:p>
        </w:tc>
        <w:tc>
          <w:tcPr>
            <w:tcW w:w="717" w:type="dxa"/>
          </w:tcPr>
          <w:p w14:paraId="03827F63" w14:textId="77777777" w:rsidR="00BF4C18" w:rsidRDefault="00BF4C18" w:rsidP="002D05C7">
            <w:pPr>
              <w:pStyle w:val="TAC"/>
            </w:pPr>
            <w:r>
              <w:t>50</w:t>
            </w:r>
          </w:p>
        </w:tc>
        <w:tc>
          <w:tcPr>
            <w:tcW w:w="717" w:type="dxa"/>
          </w:tcPr>
          <w:p w14:paraId="405DB3A2" w14:textId="77777777" w:rsidR="00BF4C18" w:rsidRDefault="00BF4C18" w:rsidP="002D05C7">
            <w:pPr>
              <w:pStyle w:val="TAC"/>
            </w:pPr>
          </w:p>
        </w:tc>
        <w:tc>
          <w:tcPr>
            <w:tcW w:w="717" w:type="dxa"/>
          </w:tcPr>
          <w:p w14:paraId="65C1304E" w14:textId="77777777" w:rsidR="00BF4C18" w:rsidRDefault="00BF4C18" w:rsidP="002D05C7">
            <w:pPr>
              <w:pStyle w:val="TAC"/>
            </w:pPr>
            <w:r>
              <w:t>50</w:t>
            </w:r>
          </w:p>
        </w:tc>
        <w:tc>
          <w:tcPr>
            <w:tcW w:w="717" w:type="dxa"/>
          </w:tcPr>
          <w:p w14:paraId="3F67141A" w14:textId="77777777" w:rsidR="00BF4C18" w:rsidRDefault="00BF4C18" w:rsidP="002D05C7">
            <w:pPr>
              <w:pStyle w:val="TAC"/>
            </w:pPr>
            <w:r>
              <w:t>50</w:t>
            </w:r>
          </w:p>
        </w:tc>
        <w:tc>
          <w:tcPr>
            <w:tcW w:w="743" w:type="dxa"/>
          </w:tcPr>
          <w:p w14:paraId="707AF545" w14:textId="77777777" w:rsidR="00BF4C18" w:rsidRDefault="00BF4C18" w:rsidP="002D05C7">
            <w:pPr>
              <w:pStyle w:val="TAC"/>
            </w:pPr>
            <w:r>
              <w:t>50</w:t>
            </w:r>
          </w:p>
        </w:tc>
      </w:tr>
      <w:tr w:rsidR="00BF4C18" w14:paraId="05FF184E" w14:textId="77777777" w:rsidTr="002D05C7">
        <w:trPr>
          <w:trHeight w:val="187"/>
          <w:jc w:val="center"/>
        </w:trPr>
        <w:tc>
          <w:tcPr>
            <w:tcW w:w="731" w:type="dxa"/>
          </w:tcPr>
          <w:p w14:paraId="4ADEACB6" w14:textId="77777777" w:rsidR="00BF4C18" w:rsidRDefault="00BF4C18" w:rsidP="002D05C7">
            <w:pPr>
              <w:pStyle w:val="TAC"/>
            </w:pPr>
            <w:r>
              <w:t>n3</w:t>
            </w:r>
          </w:p>
        </w:tc>
        <w:tc>
          <w:tcPr>
            <w:tcW w:w="731" w:type="dxa"/>
          </w:tcPr>
          <w:p w14:paraId="5B949DFA" w14:textId="77777777" w:rsidR="00BF4C18" w:rsidRDefault="00BF4C18" w:rsidP="002D05C7">
            <w:pPr>
              <w:pStyle w:val="TAC"/>
            </w:pPr>
            <w:r>
              <w:t>n78</w:t>
            </w:r>
          </w:p>
        </w:tc>
        <w:tc>
          <w:tcPr>
            <w:tcW w:w="586" w:type="dxa"/>
          </w:tcPr>
          <w:p w14:paraId="6F7D742E" w14:textId="77777777" w:rsidR="00BF4C18" w:rsidRDefault="00BF4C18" w:rsidP="002D05C7">
            <w:pPr>
              <w:pStyle w:val="TAC"/>
            </w:pPr>
          </w:p>
        </w:tc>
        <w:tc>
          <w:tcPr>
            <w:tcW w:w="642" w:type="dxa"/>
          </w:tcPr>
          <w:p w14:paraId="3ADF0C49" w14:textId="77777777" w:rsidR="00BF4C18" w:rsidRDefault="00BF4C18" w:rsidP="002D05C7">
            <w:pPr>
              <w:pStyle w:val="TAC"/>
            </w:pPr>
            <w:r>
              <w:t>25</w:t>
            </w:r>
          </w:p>
        </w:tc>
        <w:tc>
          <w:tcPr>
            <w:tcW w:w="652" w:type="dxa"/>
          </w:tcPr>
          <w:p w14:paraId="19E724DD" w14:textId="77777777" w:rsidR="00BF4C18" w:rsidRDefault="00BF4C18" w:rsidP="002D05C7">
            <w:pPr>
              <w:pStyle w:val="TAC"/>
            </w:pPr>
            <w:r>
              <w:t>36</w:t>
            </w:r>
          </w:p>
        </w:tc>
        <w:tc>
          <w:tcPr>
            <w:tcW w:w="653" w:type="dxa"/>
          </w:tcPr>
          <w:p w14:paraId="537DEBAE" w14:textId="77777777" w:rsidR="00BF4C18" w:rsidRDefault="00BF4C18" w:rsidP="002D05C7">
            <w:pPr>
              <w:pStyle w:val="TAC"/>
            </w:pPr>
            <w:r>
              <w:t>50</w:t>
            </w:r>
          </w:p>
        </w:tc>
        <w:tc>
          <w:tcPr>
            <w:tcW w:w="653" w:type="dxa"/>
          </w:tcPr>
          <w:p w14:paraId="20C7514C" w14:textId="77777777" w:rsidR="00BF4C18" w:rsidRDefault="00BF4C18" w:rsidP="002D05C7">
            <w:pPr>
              <w:pStyle w:val="TAC"/>
              <w:rPr>
                <w:lang w:val="en-US" w:eastAsia="zh-CN"/>
              </w:rPr>
            </w:pPr>
            <w:r>
              <w:rPr>
                <w:rFonts w:hint="eastAsia"/>
                <w:lang w:val="en-US" w:eastAsia="zh-CN"/>
              </w:rPr>
              <w:t>50</w:t>
            </w:r>
          </w:p>
        </w:tc>
        <w:tc>
          <w:tcPr>
            <w:tcW w:w="653" w:type="dxa"/>
          </w:tcPr>
          <w:p w14:paraId="19869758" w14:textId="77777777" w:rsidR="00BF4C18" w:rsidRDefault="00BF4C18" w:rsidP="002D05C7">
            <w:pPr>
              <w:pStyle w:val="TAC"/>
              <w:rPr>
                <w:lang w:val="en-US" w:eastAsia="zh-CN"/>
              </w:rPr>
            </w:pPr>
            <w:r>
              <w:rPr>
                <w:rFonts w:hint="eastAsia"/>
                <w:lang w:val="en-US" w:eastAsia="zh-CN"/>
              </w:rPr>
              <w:t>50</w:t>
            </w:r>
          </w:p>
        </w:tc>
        <w:tc>
          <w:tcPr>
            <w:tcW w:w="717" w:type="dxa"/>
          </w:tcPr>
          <w:p w14:paraId="5B68D06D" w14:textId="77777777" w:rsidR="00BF4C18" w:rsidRDefault="00BF4C18" w:rsidP="002D05C7">
            <w:pPr>
              <w:pStyle w:val="TAC"/>
            </w:pPr>
            <w:r>
              <w:t>50</w:t>
            </w:r>
          </w:p>
        </w:tc>
        <w:tc>
          <w:tcPr>
            <w:tcW w:w="717" w:type="dxa"/>
          </w:tcPr>
          <w:p w14:paraId="5F10CE0C" w14:textId="77777777" w:rsidR="00BF4C18" w:rsidRDefault="00BF4C18" w:rsidP="002D05C7">
            <w:pPr>
              <w:pStyle w:val="TAC"/>
            </w:pPr>
            <w:r>
              <w:t>50</w:t>
            </w:r>
          </w:p>
        </w:tc>
        <w:tc>
          <w:tcPr>
            <w:tcW w:w="717" w:type="dxa"/>
          </w:tcPr>
          <w:p w14:paraId="22BD8425" w14:textId="77777777" w:rsidR="00BF4C18" w:rsidRDefault="00BF4C18" w:rsidP="002D05C7">
            <w:pPr>
              <w:pStyle w:val="TAC"/>
            </w:pPr>
            <w:r>
              <w:t>50</w:t>
            </w:r>
          </w:p>
        </w:tc>
        <w:tc>
          <w:tcPr>
            <w:tcW w:w="717" w:type="dxa"/>
          </w:tcPr>
          <w:p w14:paraId="5B83347D" w14:textId="77777777" w:rsidR="00BF4C18" w:rsidRDefault="00BF4C18" w:rsidP="002D05C7">
            <w:pPr>
              <w:pStyle w:val="TAC"/>
              <w:rPr>
                <w:lang w:val="en-US" w:eastAsia="zh-CN"/>
              </w:rPr>
            </w:pPr>
            <w:r>
              <w:rPr>
                <w:rFonts w:hint="eastAsia"/>
                <w:lang w:val="en-US" w:eastAsia="zh-CN"/>
              </w:rPr>
              <w:t>50</w:t>
            </w:r>
          </w:p>
        </w:tc>
        <w:tc>
          <w:tcPr>
            <w:tcW w:w="717" w:type="dxa"/>
          </w:tcPr>
          <w:p w14:paraId="53819054" w14:textId="77777777" w:rsidR="00BF4C18" w:rsidRDefault="00BF4C18" w:rsidP="002D05C7">
            <w:pPr>
              <w:pStyle w:val="TAC"/>
            </w:pPr>
            <w:r>
              <w:t>50</w:t>
            </w:r>
          </w:p>
        </w:tc>
        <w:tc>
          <w:tcPr>
            <w:tcW w:w="717" w:type="dxa"/>
          </w:tcPr>
          <w:p w14:paraId="2C8AB617" w14:textId="77777777" w:rsidR="00BF4C18" w:rsidRDefault="00BF4C18" w:rsidP="002D05C7">
            <w:pPr>
              <w:pStyle w:val="TAC"/>
            </w:pPr>
            <w:r>
              <w:t>50</w:t>
            </w:r>
          </w:p>
        </w:tc>
        <w:tc>
          <w:tcPr>
            <w:tcW w:w="743" w:type="dxa"/>
          </w:tcPr>
          <w:p w14:paraId="60786672" w14:textId="77777777" w:rsidR="00BF4C18" w:rsidRDefault="00BF4C18" w:rsidP="002D05C7">
            <w:pPr>
              <w:pStyle w:val="TAC"/>
            </w:pPr>
            <w:r>
              <w:t>50</w:t>
            </w:r>
          </w:p>
        </w:tc>
      </w:tr>
      <w:tr w:rsidR="00BF4C18" w14:paraId="429958B2" w14:textId="77777777" w:rsidTr="002D05C7">
        <w:trPr>
          <w:trHeight w:val="187"/>
          <w:jc w:val="center"/>
        </w:trPr>
        <w:tc>
          <w:tcPr>
            <w:tcW w:w="731" w:type="dxa"/>
          </w:tcPr>
          <w:p w14:paraId="2654299A" w14:textId="77777777" w:rsidR="00BF4C18" w:rsidRDefault="00BF4C18" w:rsidP="002D05C7">
            <w:pPr>
              <w:pStyle w:val="TAC"/>
            </w:pPr>
            <w:r>
              <w:rPr>
                <w:szCs w:val="18"/>
                <w:lang w:eastAsia="zh-CN"/>
              </w:rPr>
              <w:t>n</w:t>
            </w:r>
            <w:r>
              <w:rPr>
                <w:rFonts w:hint="eastAsia"/>
                <w:szCs w:val="18"/>
                <w:lang w:eastAsia="zh-CN"/>
              </w:rPr>
              <w:t>5</w:t>
            </w:r>
          </w:p>
        </w:tc>
        <w:tc>
          <w:tcPr>
            <w:tcW w:w="731" w:type="dxa"/>
          </w:tcPr>
          <w:p w14:paraId="05CCB471" w14:textId="77777777" w:rsidR="00BF4C18" w:rsidRDefault="00BF4C18" w:rsidP="002D05C7">
            <w:pPr>
              <w:pStyle w:val="TAC"/>
            </w:pPr>
            <w:r>
              <w:rPr>
                <w:rFonts w:cs="Arial"/>
                <w:szCs w:val="18"/>
                <w:lang w:eastAsia="ja-JP"/>
              </w:rPr>
              <w:t>n7</w:t>
            </w:r>
            <w:r>
              <w:rPr>
                <w:rFonts w:cs="Arial"/>
                <w:szCs w:val="18"/>
                <w:lang w:eastAsia="zh-CN"/>
              </w:rPr>
              <w:t>7</w:t>
            </w:r>
          </w:p>
        </w:tc>
        <w:tc>
          <w:tcPr>
            <w:tcW w:w="586" w:type="dxa"/>
          </w:tcPr>
          <w:p w14:paraId="19330F12" w14:textId="77777777" w:rsidR="00BF4C18" w:rsidRDefault="00BF4C18" w:rsidP="002D05C7">
            <w:pPr>
              <w:pStyle w:val="TAC"/>
            </w:pPr>
          </w:p>
        </w:tc>
        <w:tc>
          <w:tcPr>
            <w:tcW w:w="642" w:type="dxa"/>
          </w:tcPr>
          <w:p w14:paraId="56D5EBF8" w14:textId="77777777" w:rsidR="00BF4C18" w:rsidRDefault="00BF4C18" w:rsidP="002D05C7">
            <w:pPr>
              <w:pStyle w:val="TAC"/>
            </w:pPr>
            <w:r>
              <w:rPr>
                <w:rFonts w:eastAsia="Calibri" w:cs="Arial"/>
                <w:szCs w:val="18"/>
                <w:lang w:val="en-US" w:eastAsia="ja-JP"/>
              </w:rPr>
              <w:t>16</w:t>
            </w:r>
          </w:p>
        </w:tc>
        <w:tc>
          <w:tcPr>
            <w:tcW w:w="652" w:type="dxa"/>
          </w:tcPr>
          <w:p w14:paraId="67CA7F67" w14:textId="77777777" w:rsidR="00BF4C18" w:rsidRDefault="00BF4C18" w:rsidP="002D05C7">
            <w:pPr>
              <w:pStyle w:val="TAC"/>
            </w:pPr>
            <w:r>
              <w:rPr>
                <w:rFonts w:eastAsia="Calibri" w:cs="Arial"/>
                <w:szCs w:val="18"/>
                <w:lang w:val="en-US" w:eastAsia="ja-JP"/>
              </w:rPr>
              <w:t>25</w:t>
            </w:r>
          </w:p>
        </w:tc>
        <w:tc>
          <w:tcPr>
            <w:tcW w:w="653" w:type="dxa"/>
          </w:tcPr>
          <w:p w14:paraId="5E868B5A" w14:textId="77777777" w:rsidR="00BF4C18" w:rsidRDefault="00BF4C18" w:rsidP="002D05C7">
            <w:pPr>
              <w:pStyle w:val="TAC"/>
            </w:pPr>
            <w:r>
              <w:rPr>
                <w:rFonts w:eastAsia="Calibri" w:cs="Arial"/>
                <w:szCs w:val="18"/>
                <w:lang w:val="en-US" w:eastAsia="ja-JP"/>
              </w:rPr>
              <w:t>25</w:t>
            </w:r>
          </w:p>
        </w:tc>
        <w:tc>
          <w:tcPr>
            <w:tcW w:w="653" w:type="dxa"/>
          </w:tcPr>
          <w:p w14:paraId="6A9CDBFA" w14:textId="77777777" w:rsidR="00BF4C18" w:rsidRDefault="00BF4C18" w:rsidP="002D05C7">
            <w:pPr>
              <w:pStyle w:val="TAC"/>
            </w:pPr>
            <w:r>
              <w:rPr>
                <w:rFonts w:hint="eastAsia"/>
                <w:szCs w:val="18"/>
                <w:lang w:eastAsia="zh-CN"/>
              </w:rPr>
              <w:t>2</w:t>
            </w:r>
            <w:r>
              <w:rPr>
                <w:szCs w:val="18"/>
                <w:lang w:eastAsia="zh-CN"/>
              </w:rPr>
              <w:t>5</w:t>
            </w:r>
          </w:p>
        </w:tc>
        <w:tc>
          <w:tcPr>
            <w:tcW w:w="653" w:type="dxa"/>
          </w:tcPr>
          <w:p w14:paraId="1EAFEF52" w14:textId="77777777" w:rsidR="00BF4C18" w:rsidRDefault="00BF4C18" w:rsidP="002D05C7">
            <w:pPr>
              <w:pStyle w:val="TAC"/>
            </w:pPr>
            <w:r>
              <w:rPr>
                <w:rFonts w:hint="eastAsia"/>
                <w:szCs w:val="18"/>
                <w:lang w:eastAsia="zh-CN"/>
              </w:rPr>
              <w:t>2</w:t>
            </w:r>
            <w:r>
              <w:rPr>
                <w:szCs w:val="18"/>
                <w:lang w:eastAsia="zh-CN"/>
              </w:rPr>
              <w:t>5</w:t>
            </w:r>
          </w:p>
        </w:tc>
        <w:tc>
          <w:tcPr>
            <w:tcW w:w="717" w:type="dxa"/>
          </w:tcPr>
          <w:p w14:paraId="5E7CED09" w14:textId="77777777" w:rsidR="00BF4C18" w:rsidRDefault="00BF4C18" w:rsidP="002D05C7">
            <w:pPr>
              <w:pStyle w:val="TAC"/>
            </w:pPr>
            <w:r>
              <w:rPr>
                <w:rFonts w:cs="Arial" w:hint="eastAsia"/>
                <w:szCs w:val="18"/>
                <w:lang w:eastAsia="zh-CN"/>
              </w:rPr>
              <w:t>25</w:t>
            </w:r>
          </w:p>
        </w:tc>
        <w:tc>
          <w:tcPr>
            <w:tcW w:w="717" w:type="dxa"/>
          </w:tcPr>
          <w:p w14:paraId="799E60B6" w14:textId="77777777" w:rsidR="00BF4C18" w:rsidRDefault="00BF4C18" w:rsidP="002D05C7">
            <w:pPr>
              <w:pStyle w:val="TAC"/>
            </w:pPr>
            <w:r>
              <w:rPr>
                <w:rFonts w:cs="Arial" w:hint="eastAsia"/>
                <w:szCs w:val="18"/>
                <w:lang w:eastAsia="zh-CN"/>
              </w:rPr>
              <w:t>25</w:t>
            </w:r>
          </w:p>
        </w:tc>
        <w:tc>
          <w:tcPr>
            <w:tcW w:w="717" w:type="dxa"/>
          </w:tcPr>
          <w:p w14:paraId="4BF11C47" w14:textId="77777777" w:rsidR="00BF4C18" w:rsidRDefault="00BF4C18" w:rsidP="002D05C7">
            <w:pPr>
              <w:pStyle w:val="TAC"/>
            </w:pPr>
            <w:r>
              <w:rPr>
                <w:rFonts w:cs="Arial" w:hint="eastAsia"/>
                <w:szCs w:val="18"/>
                <w:lang w:eastAsia="zh-CN"/>
              </w:rPr>
              <w:t>25</w:t>
            </w:r>
          </w:p>
        </w:tc>
        <w:tc>
          <w:tcPr>
            <w:tcW w:w="717" w:type="dxa"/>
          </w:tcPr>
          <w:p w14:paraId="7BD6BADD" w14:textId="77777777" w:rsidR="00BF4C18" w:rsidRDefault="00BF4C18" w:rsidP="002D05C7">
            <w:pPr>
              <w:pStyle w:val="TAC"/>
              <w:rPr>
                <w:rFonts w:cs="Arial"/>
                <w:szCs w:val="18"/>
                <w:lang w:val="en-US" w:eastAsia="zh-CN"/>
              </w:rPr>
            </w:pPr>
            <w:r>
              <w:rPr>
                <w:rFonts w:cs="Arial" w:hint="eastAsia"/>
                <w:szCs w:val="18"/>
                <w:lang w:val="en-US" w:eastAsia="zh-CN"/>
              </w:rPr>
              <w:t>25</w:t>
            </w:r>
          </w:p>
        </w:tc>
        <w:tc>
          <w:tcPr>
            <w:tcW w:w="717" w:type="dxa"/>
          </w:tcPr>
          <w:p w14:paraId="77CB9FC6" w14:textId="77777777" w:rsidR="00BF4C18" w:rsidRDefault="00BF4C18" w:rsidP="002D05C7">
            <w:pPr>
              <w:pStyle w:val="TAC"/>
            </w:pPr>
            <w:r>
              <w:rPr>
                <w:rFonts w:cs="Arial" w:hint="eastAsia"/>
                <w:szCs w:val="18"/>
                <w:lang w:eastAsia="zh-CN"/>
              </w:rPr>
              <w:t>25</w:t>
            </w:r>
          </w:p>
        </w:tc>
        <w:tc>
          <w:tcPr>
            <w:tcW w:w="717" w:type="dxa"/>
          </w:tcPr>
          <w:p w14:paraId="59BD79EC" w14:textId="77777777" w:rsidR="00BF4C18" w:rsidRDefault="00BF4C18" w:rsidP="002D05C7">
            <w:pPr>
              <w:pStyle w:val="TAC"/>
            </w:pPr>
            <w:r>
              <w:rPr>
                <w:rFonts w:cs="Arial" w:hint="eastAsia"/>
                <w:szCs w:val="18"/>
                <w:lang w:eastAsia="zh-CN"/>
              </w:rPr>
              <w:t>25</w:t>
            </w:r>
          </w:p>
        </w:tc>
        <w:tc>
          <w:tcPr>
            <w:tcW w:w="743" w:type="dxa"/>
          </w:tcPr>
          <w:p w14:paraId="54FB2A79" w14:textId="77777777" w:rsidR="00BF4C18" w:rsidRDefault="00BF4C18" w:rsidP="002D05C7">
            <w:pPr>
              <w:pStyle w:val="TAC"/>
            </w:pPr>
            <w:r>
              <w:rPr>
                <w:rFonts w:cs="Arial" w:hint="eastAsia"/>
                <w:szCs w:val="18"/>
                <w:lang w:eastAsia="zh-CN"/>
              </w:rPr>
              <w:t>25</w:t>
            </w:r>
          </w:p>
        </w:tc>
      </w:tr>
      <w:tr w:rsidR="00BF4C18" w14:paraId="150DF628" w14:textId="77777777" w:rsidTr="002D05C7">
        <w:trPr>
          <w:trHeight w:val="187"/>
          <w:jc w:val="center"/>
        </w:trPr>
        <w:tc>
          <w:tcPr>
            <w:tcW w:w="731" w:type="dxa"/>
          </w:tcPr>
          <w:p w14:paraId="0FEC7E5B" w14:textId="77777777" w:rsidR="00BF4C18" w:rsidRDefault="00BF4C18" w:rsidP="002D05C7">
            <w:pPr>
              <w:pStyle w:val="TAC"/>
            </w:pPr>
            <w:r>
              <w:rPr>
                <w:rFonts w:hint="eastAsia"/>
                <w:lang w:val="en-US" w:eastAsia="zh-CN"/>
              </w:rPr>
              <w:t>n5</w:t>
            </w:r>
          </w:p>
        </w:tc>
        <w:tc>
          <w:tcPr>
            <w:tcW w:w="731" w:type="dxa"/>
          </w:tcPr>
          <w:p w14:paraId="7EB82CCA" w14:textId="77777777" w:rsidR="00BF4C18" w:rsidRDefault="00BF4C18" w:rsidP="002D05C7">
            <w:pPr>
              <w:pStyle w:val="TAC"/>
            </w:pPr>
            <w:r>
              <w:rPr>
                <w:rFonts w:hint="eastAsia"/>
                <w:lang w:val="en-US" w:eastAsia="zh-CN"/>
              </w:rPr>
              <w:t>n78</w:t>
            </w:r>
          </w:p>
        </w:tc>
        <w:tc>
          <w:tcPr>
            <w:tcW w:w="586" w:type="dxa"/>
          </w:tcPr>
          <w:p w14:paraId="7A9B4960" w14:textId="77777777" w:rsidR="00BF4C18" w:rsidRDefault="00BF4C18" w:rsidP="002D05C7">
            <w:pPr>
              <w:pStyle w:val="TAC"/>
            </w:pPr>
          </w:p>
        </w:tc>
        <w:tc>
          <w:tcPr>
            <w:tcW w:w="642" w:type="dxa"/>
          </w:tcPr>
          <w:p w14:paraId="325ADBCA" w14:textId="77777777" w:rsidR="00BF4C18" w:rsidRDefault="00BF4C18" w:rsidP="002D05C7">
            <w:pPr>
              <w:pStyle w:val="TAC"/>
            </w:pPr>
            <w:r>
              <w:rPr>
                <w:rFonts w:hint="eastAsia"/>
                <w:lang w:val="en-US" w:eastAsia="zh-CN"/>
              </w:rPr>
              <w:t>16</w:t>
            </w:r>
          </w:p>
        </w:tc>
        <w:tc>
          <w:tcPr>
            <w:tcW w:w="652" w:type="dxa"/>
          </w:tcPr>
          <w:p w14:paraId="62AEAE38" w14:textId="77777777" w:rsidR="00BF4C18" w:rsidRDefault="00BF4C18" w:rsidP="002D05C7">
            <w:pPr>
              <w:pStyle w:val="TAC"/>
            </w:pPr>
            <w:r>
              <w:rPr>
                <w:rFonts w:hint="eastAsia"/>
                <w:lang w:val="en-US" w:eastAsia="zh-CN"/>
              </w:rPr>
              <w:t>25</w:t>
            </w:r>
          </w:p>
        </w:tc>
        <w:tc>
          <w:tcPr>
            <w:tcW w:w="653" w:type="dxa"/>
          </w:tcPr>
          <w:p w14:paraId="625E9261" w14:textId="77777777" w:rsidR="00BF4C18" w:rsidRDefault="00BF4C18" w:rsidP="002D05C7">
            <w:pPr>
              <w:pStyle w:val="TAC"/>
            </w:pPr>
            <w:r>
              <w:rPr>
                <w:rFonts w:hint="eastAsia"/>
                <w:lang w:val="en-US" w:eastAsia="zh-CN"/>
              </w:rPr>
              <w:t>25</w:t>
            </w:r>
          </w:p>
        </w:tc>
        <w:tc>
          <w:tcPr>
            <w:tcW w:w="653" w:type="dxa"/>
          </w:tcPr>
          <w:p w14:paraId="61226CA0" w14:textId="77777777" w:rsidR="00BF4C18" w:rsidRDefault="00BF4C18" w:rsidP="002D05C7">
            <w:pPr>
              <w:pStyle w:val="TAC"/>
              <w:rPr>
                <w:lang w:val="en-US" w:eastAsia="zh-CN"/>
              </w:rPr>
            </w:pPr>
            <w:r>
              <w:rPr>
                <w:rFonts w:hint="eastAsia"/>
                <w:lang w:val="en-US" w:eastAsia="zh-CN"/>
              </w:rPr>
              <w:t>25</w:t>
            </w:r>
          </w:p>
        </w:tc>
        <w:tc>
          <w:tcPr>
            <w:tcW w:w="653" w:type="dxa"/>
          </w:tcPr>
          <w:p w14:paraId="00AE2AB8" w14:textId="77777777" w:rsidR="00BF4C18" w:rsidRDefault="00BF4C18" w:rsidP="002D05C7">
            <w:pPr>
              <w:pStyle w:val="TAC"/>
              <w:rPr>
                <w:lang w:val="en-US" w:eastAsia="zh-CN"/>
              </w:rPr>
            </w:pPr>
            <w:r>
              <w:rPr>
                <w:rFonts w:hint="eastAsia"/>
                <w:lang w:val="en-US" w:eastAsia="zh-CN"/>
              </w:rPr>
              <w:t>25</w:t>
            </w:r>
          </w:p>
        </w:tc>
        <w:tc>
          <w:tcPr>
            <w:tcW w:w="717" w:type="dxa"/>
          </w:tcPr>
          <w:p w14:paraId="34A97A3C" w14:textId="77777777" w:rsidR="00BF4C18" w:rsidRDefault="00BF4C18" w:rsidP="002D05C7">
            <w:pPr>
              <w:pStyle w:val="TAC"/>
            </w:pPr>
            <w:r>
              <w:rPr>
                <w:rFonts w:hint="eastAsia"/>
                <w:lang w:val="en-US" w:eastAsia="zh-CN"/>
              </w:rPr>
              <w:t>25</w:t>
            </w:r>
          </w:p>
        </w:tc>
        <w:tc>
          <w:tcPr>
            <w:tcW w:w="717" w:type="dxa"/>
          </w:tcPr>
          <w:p w14:paraId="64C31BC6" w14:textId="77777777" w:rsidR="00BF4C18" w:rsidRDefault="00BF4C18" w:rsidP="002D05C7">
            <w:pPr>
              <w:pStyle w:val="TAC"/>
            </w:pPr>
            <w:r>
              <w:rPr>
                <w:rFonts w:hint="eastAsia"/>
                <w:lang w:val="en-US" w:eastAsia="zh-CN"/>
              </w:rPr>
              <w:t>25</w:t>
            </w:r>
          </w:p>
        </w:tc>
        <w:tc>
          <w:tcPr>
            <w:tcW w:w="717" w:type="dxa"/>
          </w:tcPr>
          <w:p w14:paraId="2C0D6751" w14:textId="77777777" w:rsidR="00BF4C18" w:rsidRDefault="00BF4C18" w:rsidP="002D05C7">
            <w:pPr>
              <w:pStyle w:val="TAC"/>
            </w:pPr>
            <w:r>
              <w:rPr>
                <w:rFonts w:hint="eastAsia"/>
                <w:lang w:val="en-US" w:eastAsia="zh-CN"/>
              </w:rPr>
              <w:t>25</w:t>
            </w:r>
          </w:p>
        </w:tc>
        <w:tc>
          <w:tcPr>
            <w:tcW w:w="717" w:type="dxa"/>
          </w:tcPr>
          <w:p w14:paraId="19414B45" w14:textId="77777777" w:rsidR="00BF4C18" w:rsidRDefault="00BF4C18" w:rsidP="002D05C7">
            <w:pPr>
              <w:pStyle w:val="TAC"/>
              <w:rPr>
                <w:lang w:val="en-US" w:eastAsia="zh-CN"/>
              </w:rPr>
            </w:pPr>
            <w:r>
              <w:rPr>
                <w:rFonts w:hint="eastAsia"/>
                <w:lang w:val="en-US" w:eastAsia="zh-CN"/>
              </w:rPr>
              <w:t>25</w:t>
            </w:r>
          </w:p>
        </w:tc>
        <w:tc>
          <w:tcPr>
            <w:tcW w:w="717" w:type="dxa"/>
          </w:tcPr>
          <w:p w14:paraId="78F15C6C" w14:textId="77777777" w:rsidR="00BF4C18" w:rsidRDefault="00BF4C18" w:rsidP="002D05C7">
            <w:pPr>
              <w:pStyle w:val="TAC"/>
            </w:pPr>
            <w:r>
              <w:rPr>
                <w:rFonts w:hint="eastAsia"/>
                <w:lang w:val="en-US" w:eastAsia="zh-CN"/>
              </w:rPr>
              <w:t>25</w:t>
            </w:r>
          </w:p>
        </w:tc>
        <w:tc>
          <w:tcPr>
            <w:tcW w:w="717" w:type="dxa"/>
          </w:tcPr>
          <w:p w14:paraId="5E738A94" w14:textId="77777777" w:rsidR="00BF4C18" w:rsidRDefault="00BF4C18" w:rsidP="002D05C7">
            <w:pPr>
              <w:pStyle w:val="TAC"/>
            </w:pPr>
            <w:r>
              <w:rPr>
                <w:rFonts w:hint="eastAsia"/>
                <w:lang w:val="en-US" w:eastAsia="zh-CN"/>
              </w:rPr>
              <w:t>25</w:t>
            </w:r>
          </w:p>
        </w:tc>
        <w:tc>
          <w:tcPr>
            <w:tcW w:w="743" w:type="dxa"/>
          </w:tcPr>
          <w:p w14:paraId="1198269C" w14:textId="77777777" w:rsidR="00BF4C18" w:rsidRDefault="00BF4C18" w:rsidP="002D05C7">
            <w:pPr>
              <w:pStyle w:val="TAC"/>
            </w:pPr>
            <w:r>
              <w:rPr>
                <w:rFonts w:hint="eastAsia"/>
                <w:lang w:val="en-US" w:eastAsia="zh-CN"/>
              </w:rPr>
              <w:t>25</w:t>
            </w:r>
          </w:p>
        </w:tc>
      </w:tr>
      <w:tr w:rsidR="00BF4C18" w14:paraId="0B5460ED" w14:textId="77777777" w:rsidTr="002D05C7">
        <w:trPr>
          <w:trHeight w:val="187"/>
          <w:jc w:val="center"/>
        </w:trPr>
        <w:tc>
          <w:tcPr>
            <w:tcW w:w="731" w:type="dxa"/>
            <w:vAlign w:val="center"/>
          </w:tcPr>
          <w:p w14:paraId="53A91AF2" w14:textId="77777777" w:rsidR="00BF4C18" w:rsidRDefault="00BF4C18" w:rsidP="002D05C7">
            <w:pPr>
              <w:pStyle w:val="TAC"/>
              <w:rPr>
                <w:lang w:val="en-US" w:eastAsia="zh-CN"/>
              </w:rPr>
            </w:pPr>
            <w:r>
              <w:rPr>
                <w:lang w:eastAsia="zh-CN"/>
              </w:rPr>
              <w:t>n8</w:t>
            </w:r>
          </w:p>
        </w:tc>
        <w:tc>
          <w:tcPr>
            <w:tcW w:w="731" w:type="dxa"/>
            <w:vAlign w:val="center"/>
          </w:tcPr>
          <w:p w14:paraId="197B9B85" w14:textId="77777777" w:rsidR="00BF4C18" w:rsidRDefault="00BF4C18" w:rsidP="002D05C7">
            <w:pPr>
              <w:pStyle w:val="TAC"/>
              <w:rPr>
                <w:lang w:val="en-US" w:eastAsia="zh-CN"/>
              </w:rPr>
            </w:pPr>
            <w:r>
              <w:rPr>
                <w:lang w:eastAsia="ja-JP"/>
              </w:rPr>
              <w:t>n7</w:t>
            </w:r>
          </w:p>
        </w:tc>
        <w:tc>
          <w:tcPr>
            <w:tcW w:w="586" w:type="dxa"/>
            <w:vAlign w:val="center"/>
          </w:tcPr>
          <w:p w14:paraId="3609FC7B" w14:textId="77777777" w:rsidR="00BF4C18" w:rsidRDefault="00BF4C18" w:rsidP="002D05C7">
            <w:pPr>
              <w:pStyle w:val="TAC"/>
            </w:pPr>
            <w:r>
              <w:rPr>
                <w:rFonts w:cs="Arial"/>
                <w:lang w:eastAsia="ja-JP"/>
              </w:rPr>
              <w:t>8</w:t>
            </w:r>
          </w:p>
        </w:tc>
        <w:tc>
          <w:tcPr>
            <w:tcW w:w="642" w:type="dxa"/>
            <w:vAlign w:val="center"/>
          </w:tcPr>
          <w:p w14:paraId="3827D93E" w14:textId="77777777" w:rsidR="00BF4C18" w:rsidRDefault="00BF4C18" w:rsidP="002D05C7">
            <w:pPr>
              <w:pStyle w:val="TAC"/>
              <w:rPr>
                <w:lang w:val="en-US" w:eastAsia="zh-CN"/>
              </w:rPr>
            </w:pPr>
            <w:r>
              <w:rPr>
                <w:rFonts w:cs="Arial"/>
                <w:lang w:eastAsia="ja-JP"/>
              </w:rPr>
              <w:t>16</w:t>
            </w:r>
          </w:p>
        </w:tc>
        <w:tc>
          <w:tcPr>
            <w:tcW w:w="652" w:type="dxa"/>
            <w:vAlign w:val="center"/>
          </w:tcPr>
          <w:p w14:paraId="6BC60234" w14:textId="77777777" w:rsidR="00BF4C18" w:rsidRDefault="00BF4C18" w:rsidP="002D05C7">
            <w:pPr>
              <w:pStyle w:val="TAC"/>
              <w:rPr>
                <w:lang w:val="en-US" w:eastAsia="zh-CN"/>
              </w:rPr>
            </w:pPr>
            <w:r>
              <w:rPr>
                <w:rFonts w:cs="Arial"/>
                <w:lang w:eastAsia="ja-JP"/>
              </w:rPr>
              <w:t>25</w:t>
            </w:r>
          </w:p>
        </w:tc>
        <w:tc>
          <w:tcPr>
            <w:tcW w:w="653" w:type="dxa"/>
            <w:vAlign w:val="center"/>
          </w:tcPr>
          <w:p w14:paraId="264F6733" w14:textId="77777777" w:rsidR="00BF4C18" w:rsidRDefault="00BF4C18" w:rsidP="002D05C7">
            <w:pPr>
              <w:pStyle w:val="TAC"/>
              <w:rPr>
                <w:lang w:val="en-US" w:eastAsia="zh-CN"/>
              </w:rPr>
            </w:pPr>
            <w:r>
              <w:rPr>
                <w:rFonts w:cs="Arial"/>
                <w:lang w:eastAsia="ja-JP"/>
              </w:rPr>
              <w:t>25</w:t>
            </w:r>
          </w:p>
        </w:tc>
        <w:tc>
          <w:tcPr>
            <w:tcW w:w="653" w:type="dxa"/>
            <w:vAlign w:val="center"/>
          </w:tcPr>
          <w:p w14:paraId="4F36CEFE" w14:textId="77777777" w:rsidR="00BF4C18" w:rsidRDefault="00BF4C18" w:rsidP="002D05C7">
            <w:pPr>
              <w:pStyle w:val="TAC"/>
            </w:pPr>
            <w:r>
              <w:rPr>
                <w:rFonts w:cs="Arial"/>
                <w:lang w:eastAsia="ja-JP"/>
              </w:rPr>
              <w:t>25</w:t>
            </w:r>
          </w:p>
        </w:tc>
        <w:tc>
          <w:tcPr>
            <w:tcW w:w="653" w:type="dxa"/>
            <w:vAlign w:val="center"/>
          </w:tcPr>
          <w:p w14:paraId="04AFBA59" w14:textId="77777777" w:rsidR="00BF4C18" w:rsidRDefault="00BF4C18" w:rsidP="002D05C7">
            <w:pPr>
              <w:pStyle w:val="TAC"/>
            </w:pPr>
            <w:r>
              <w:rPr>
                <w:rFonts w:cs="Arial"/>
                <w:lang w:eastAsia="ja-JP"/>
              </w:rPr>
              <w:t>25</w:t>
            </w:r>
          </w:p>
        </w:tc>
        <w:tc>
          <w:tcPr>
            <w:tcW w:w="717" w:type="dxa"/>
            <w:vAlign w:val="center"/>
          </w:tcPr>
          <w:p w14:paraId="648C942A" w14:textId="77777777" w:rsidR="00BF4C18" w:rsidRDefault="00BF4C18" w:rsidP="002D05C7">
            <w:pPr>
              <w:pStyle w:val="TAC"/>
              <w:rPr>
                <w:lang w:val="en-US" w:eastAsia="zh-CN"/>
              </w:rPr>
            </w:pPr>
            <w:r>
              <w:rPr>
                <w:rFonts w:cs="Arial"/>
                <w:lang w:eastAsia="ja-JP"/>
              </w:rPr>
              <w:t>25</w:t>
            </w:r>
          </w:p>
        </w:tc>
        <w:tc>
          <w:tcPr>
            <w:tcW w:w="717" w:type="dxa"/>
            <w:vAlign w:val="center"/>
          </w:tcPr>
          <w:p w14:paraId="001CF311" w14:textId="77777777" w:rsidR="00BF4C18" w:rsidRDefault="00BF4C18" w:rsidP="002D05C7">
            <w:pPr>
              <w:pStyle w:val="TAC"/>
              <w:rPr>
                <w:lang w:val="en-US" w:eastAsia="zh-CN"/>
              </w:rPr>
            </w:pPr>
            <w:r>
              <w:rPr>
                <w:rFonts w:cs="Arial"/>
                <w:lang w:eastAsia="ja-JP"/>
              </w:rPr>
              <w:t>25</w:t>
            </w:r>
          </w:p>
        </w:tc>
        <w:tc>
          <w:tcPr>
            <w:tcW w:w="717" w:type="dxa"/>
          </w:tcPr>
          <w:p w14:paraId="71A5848D" w14:textId="77777777" w:rsidR="00BF4C18" w:rsidRDefault="00BF4C18" w:rsidP="002D05C7">
            <w:pPr>
              <w:pStyle w:val="TAC"/>
              <w:rPr>
                <w:lang w:val="en-US" w:eastAsia="zh-CN"/>
              </w:rPr>
            </w:pPr>
          </w:p>
        </w:tc>
        <w:tc>
          <w:tcPr>
            <w:tcW w:w="717" w:type="dxa"/>
          </w:tcPr>
          <w:p w14:paraId="75DB09F6" w14:textId="77777777" w:rsidR="00BF4C18" w:rsidRDefault="00BF4C18" w:rsidP="002D05C7">
            <w:pPr>
              <w:pStyle w:val="TAC"/>
              <w:rPr>
                <w:lang w:val="en-US" w:eastAsia="zh-CN"/>
              </w:rPr>
            </w:pPr>
          </w:p>
        </w:tc>
        <w:tc>
          <w:tcPr>
            <w:tcW w:w="717" w:type="dxa"/>
          </w:tcPr>
          <w:p w14:paraId="6F1A0A71" w14:textId="77777777" w:rsidR="00BF4C18" w:rsidRDefault="00BF4C18" w:rsidP="002D05C7">
            <w:pPr>
              <w:pStyle w:val="TAC"/>
              <w:rPr>
                <w:lang w:val="en-US" w:eastAsia="zh-CN"/>
              </w:rPr>
            </w:pPr>
          </w:p>
        </w:tc>
        <w:tc>
          <w:tcPr>
            <w:tcW w:w="717" w:type="dxa"/>
          </w:tcPr>
          <w:p w14:paraId="550F766E" w14:textId="77777777" w:rsidR="00BF4C18" w:rsidRDefault="00BF4C18" w:rsidP="002D05C7">
            <w:pPr>
              <w:pStyle w:val="TAC"/>
              <w:rPr>
                <w:lang w:val="en-US" w:eastAsia="zh-CN"/>
              </w:rPr>
            </w:pPr>
          </w:p>
        </w:tc>
        <w:tc>
          <w:tcPr>
            <w:tcW w:w="743" w:type="dxa"/>
          </w:tcPr>
          <w:p w14:paraId="4D3F2AA9" w14:textId="77777777" w:rsidR="00BF4C18" w:rsidRDefault="00BF4C18" w:rsidP="002D05C7">
            <w:pPr>
              <w:pStyle w:val="TAC"/>
              <w:rPr>
                <w:lang w:val="en-US" w:eastAsia="zh-CN"/>
              </w:rPr>
            </w:pPr>
          </w:p>
        </w:tc>
      </w:tr>
      <w:tr w:rsidR="00BF4C18" w14:paraId="7F60AAFA" w14:textId="77777777" w:rsidTr="002D05C7">
        <w:trPr>
          <w:trHeight w:val="187"/>
          <w:jc w:val="center"/>
        </w:trPr>
        <w:tc>
          <w:tcPr>
            <w:tcW w:w="731" w:type="dxa"/>
          </w:tcPr>
          <w:p w14:paraId="3F171B2C" w14:textId="77777777" w:rsidR="00BF4C18" w:rsidRDefault="00BF4C18" w:rsidP="002D05C7">
            <w:pPr>
              <w:pStyle w:val="TAC"/>
            </w:pPr>
            <w:r>
              <w:rPr>
                <w:rFonts w:hint="eastAsia"/>
                <w:lang w:val="en-US" w:eastAsia="zh-CN"/>
              </w:rPr>
              <w:t>n8</w:t>
            </w:r>
          </w:p>
        </w:tc>
        <w:tc>
          <w:tcPr>
            <w:tcW w:w="731" w:type="dxa"/>
          </w:tcPr>
          <w:p w14:paraId="747A2DDD" w14:textId="77777777" w:rsidR="00BF4C18" w:rsidRDefault="00BF4C18" w:rsidP="002D05C7">
            <w:pPr>
              <w:pStyle w:val="TAC"/>
            </w:pPr>
            <w:r>
              <w:rPr>
                <w:rFonts w:hint="eastAsia"/>
                <w:lang w:val="en-US" w:eastAsia="zh-CN"/>
              </w:rPr>
              <w:t>n41</w:t>
            </w:r>
          </w:p>
        </w:tc>
        <w:tc>
          <w:tcPr>
            <w:tcW w:w="586" w:type="dxa"/>
          </w:tcPr>
          <w:p w14:paraId="0E3E710C" w14:textId="77777777" w:rsidR="00BF4C18" w:rsidRDefault="00BF4C18" w:rsidP="002D05C7">
            <w:pPr>
              <w:pStyle w:val="TAC"/>
            </w:pPr>
          </w:p>
        </w:tc>
        <w:tc>
          <w:tcPr>
            <w:tcW w:w="642" w:type="dxa"/>
          </w:tcPr>
          <w:p w14:paraId="0C839348" w14:textId="77777777" w:rsidR="00BF4C18" w:rsidRDefault="00BF4C18" w:rsidP="002D05C7">
            <w:pPr>
              <w:pStyle w:val="TAC"/>
            </w:pPr>
            <w:r>
              <w:rPr>
                <w:rFonts w:hint="eastAsia"/>
                <w:lang w:val="en-US" w:eastAsia="zh-CN"/>
              </w:rPr>
              <w:t>16</w:t>
            </w:r>
          </w:p>
        </w:tc>
        <w:tc>
          <w:tcPr>
            <w:tcW w:w="652" w:type="dxa"/>
          </w:tcPr>
          <w:p w14:paraId="2EB5F44B" w14:textId="77777777" w:rsidR="00BF4C18" w:rsidRDefault="00BF4C18" w:rsidP="002D05C7">
            <w:pPr>
              <w:pStyle w:val="TAC"/>
            </w:pPr>
            <w:r>
              <w:rPr>
                <w:rFonts w:hint="eastAsia"/>
                <w:lang w:val="en-US" w:eastAsia="zh-CN"/>
              </w:rPr>
              <w:t>25</w:t>
            </w:r>
          </w:p>
        </w:tc>
        <w:tc>
          <w:tcPr>
            <w:tcW w:w="653" w:type="dxa"/>
          </w:tcPr>
          <w:p w14:paraId="1569B17F" w14:textId="77777777" w:rsidR="00BF4C18" w:rsidRDefault="00BF4C18" w:rsidP="002D05C7">
            <w:pPr>
              <w:pStyle w:val="TAC"/>
            </w:pPr>
            <w:r>
              <w:rPr>
                <w:rFonts w:hint="eastAsia"/>
                <w:lang w:val="en-US" w:eastAsia="zh-CN"/>
              </w:rPr>
              <w:t>25</w:t>
            </w:r>
          </w:p>
        </w:tc>
        <w:tc>
          <w:tcPr>
            <w:tcW w:w="653" w:type="dxa"/>
          </w:tcPr>
          <w:p w14:paraId="12CB1D39" w14:textId="77777777" w:rsidR="00BF4C18" w:rsidRDefault="00BF4C18" w:rsidP="002D05C7">
            <w:pPr>
              <w:pStyle w:val="TAC"/>
            </w:pPr>
          </w:p>
        </w:tc>
        <w:tc>
          <w:tcPr>
            <w:tcW w:w="653" w:type="dxa"/>
          </w:tcPr>
          <w:p w14:paraId="152CBD25" w14:textId="77777777" w:rsidR="00BF4C18" w:rsidRDefault="00BF4C18" w:rsidP="002D05C7">
            <w:pPr>
              <w:pStyle w:val="TAC"/>
            </w:pPr>
          </w:p>
        </w:tc>
        <w:tc>
          <w:tcPr>
            <w:tcW w:w="717" w:type="dxa"/>
          </w:tcPr>
          <w:p w14:paraId="7060F913" w14:textId="77777777" w:rsidR="00BF4C18" w:rsidRDefault="00BF4C18" w:rsidP="002D05C7">
            <w:pPr>
              <w:pStyle w:val="TAC"/>
            </w:pPr>
            <w:r>
              <w:rPr>
                <w:rFonts w:hint="eastAsia"/>
                <w:lang w:val="en-US" w:eastAsia="zh-CN"/>
              </w:rPr>
              <w:t>25</w:t>
            </w:r>
          </w:p>
        </w:tc>
        <w:tc>
          <w:tcPr>
            <w:tcW w:w="717" w:type="dxa"/>
          </w:tcPr>
          <w:p w14:paraId="5340366D" w14:textId="77777777" w:rsidR="00BF4C18" w:rsidRDefault="00BF4C18" w:rsidP="002D05C7">
            <w:pPr>
              <w:pStyle w:val="TAC"/>
            </w:pPr>
            <w:r>
              <w:rPr>
                <w:rFonts w:hint="eastAsia"/>
                <w:lang w:val="en-US" w:eastAsia="zh-CN"/>
              </w:rPr>
              <w:t>25</w:t>
            </w:r>
          </w:p>
        </w:tc>
        <w:tc>
          <w:tcPr>
            <w:tcW w:w="717" w:type="dxa"/>
          </w:tcPr>
          <w:p w14:paraId="6174DC6C" w14:textId="77777777" w:rsidR="00BF4C18" w:rsidRDefault="00BF4C18" w:rsidP="002D05C7">
            <w:pPr>
              <w:pStyle w:val="TAC"/>
            </w:pPr>
            <w:r>
              <w:rPr>
                <w:rFonts w:hint="eastAsia"/>
                <w:lang w:val="en-US" w:eastAsia="zh-CN"/>
              </w:rPr>
              <w:t>25</w:t>
            </w:r>
          </w:p>
        </w:tc>
        <w:tc>
          <w:tcPr>
            <w:tcW w:w="717" w:type="dxa"/>
          </w:tcPr>
          <w:p w14:paraId="5B38F97E" w14:textId="77777777" w:rsidR="00BF4C18" w:rsidRDefault="00BF4C18" w:rsidP="002D05C7">
            <w:pPr>
              <w:pStyle w:val="TAC"/>
              <w:rPr>
                <w:lang w:val="en-US" w:eastAsia="zh-CN"/>
              </w:rPr>
            </w:pPr>
          </w:p>
        </w:tc>
        <w:tc>
          <w:tcPr>
            <w:tcW w:w="717" w:type="dxa"/>
          </w:tcPr>
          <w:p w14:paraId="33C843F2" w14:textId="77777777" w:rsidR="00BF4C18" w:rsidRDefault="00BF4C18" w:rsidP="002D05C7">
            <w:pPr>
              <w:pStyle w:val="TAC"/>
            </w:pPr>
            <w:r>
              <w:rPr>
                <w:rFonts w:hint="eastAsia"/>
                <w:lang w:val="en-US" w:eastAsia="zh-CN"/>
              </w:rPr>
              <w:t>25</w:t>
            </w:r>
          </w:p>
        </w:tc>
        <w:tc>
          <w:tcPr>
            <w:tcW w:w="717" w:type="dxa"/>
          </w:tcPr>
          <w:p w14:paraId="24E36758" w14:textId="77777777" w:rsidR="00BF4C18" w:rsidRDefault="00BF4C18" w:rsidP="002D05C7">
            <w:pPr>
              <w:pStyle w:val="TAC"/>
            </w:pPr>
            <w:r>
              <w:rPr>
                <w:rFonts w:hint="eastAsia"/>
                <w:lang w:val="en-US" w:eastAsia="zh-CN"/>
              </w:rPr>
              <w:t>25</w:t>
            </w:r>
          </w:p>
        </w:tc>
        <w:tc>
          <w:tcPr>
            <w:tcW w:w="743" w:type="dxa"/>
          </w:tcPr>
          <w:p w14:paraId="430058EF" w14:textId="77777777" w:rsidR="00BF4C18" w:rsidRDefault="00BF4C18" w:rsidP="002D05C7">
            <w:pPr>
              <w:pStyle w:val="TAC"/>
            </w:pPr>
            <w:r>
              <w:rPr>
                <w:rFonts w:hint="eastAsia"/>
                <w:lang w:val="en-US" w:eastAsia="zh-CN"/>
              </w:rPr>
              <w:t>25</w:t>
            </w:r>
          </w:p>
        </w:tc>
      </w:tr>
      <w:tr w:rsidR="00BF4C18" w14:paraId="223D5691" w14:textId="77777777" w:rsidTr="002D05C7">
        <w:trPr>
          <w:trHeight w:val="187"/>
          <w:jc w:val="center"/>
        </w:trPr>
        <w:tc>
          <w:tcPr>
            <w:tcW w:w="731" w:type="dxa"/>
            <w:vAlign w:val="center"/>
          </w:tcPr>
          <w:p w14:paraId="3A8C3713" w14:textId="77777777" w:rsidR="00BF4C18" w:rsidRDefault="00BF4C18" w:rsidP="002D05C7">
            <w:pPr>
              <w:pStyle w:val="TAC"/>
            </w:pPr>
            <w:r>
              <w:rPr>
                <w:lang w:eastAsia="zh-CN"/>
              </w:rPr>
              <w:t>n8</w:t>
            </w:r>
          </w:p>
        </w:tc>
        <w:tc>
          <w:tcPr>
            <w:tcW w:w="731" w:type="dxa"/>
            <w:vAlign w:val="center"/>
          </w:tcPr>
          <w:p w14:paraId="3029B04A" w14:textId="77777777" w:rsidR="00BF4C18" w:rsidRDefault="00BF4C18" w:rsidP="002D05C7">
            <w:pPr>
              <w:pStyle w:val="TAC"/>
            </w:pPr>
            <w:r>
              <w:rPr>
                <w:lang w:eastAsia="ja-JP"/>
              </w:rPr>
              <w:t>n77</w:t>
            </w:r>
          </w:p>
        </w:tc>
        <w:tc>
          <w:tcPr>
            <w:tcW w:w="586" w:type="dxa"/>
          </w:tcPr>
          <w:p w14:paraId="4A5CDF4C" w14:textId="77777777" w:rsidR="00BF4C18" w:rsidRDefault="00BF4C18" w:rsidP="002D05C7">
            <w:pPr>
              <w:pStyle w:val="TAC"/>
            </w:pPr>
          </w:p>
        </w:tc>
        <w:tc>
          <w:tcPr>
            <w:tcW w:w="642" w:type="dxa"/>
          </w:tcPr>
          <w:p w14:paraId="67EF4D55" w14:textId="77777777" w:rsidR="00BF4C18" w:rsidRDefault="00BF4C18" w:rsidP="002D05C7">
            <w:pPr>
              <w:pStyle w:val="TAC"/>
            </w:pPr>
            <w:r>
              <w:t>16</w:t>
            </w:r>
          </w:p>
        </w:tc>
        <w:tc>
          <w:tcPr>
            <w:tcW w:w="652" w:type="dxa"/>
          </w:tcPr>
          <w:p w14:paraId="6276B734" w14:textId="77777777" w:rsidR="00BF4C18" w:rsidRDefault="00BF4C18" w:rsidP="002D05C7">
            <w:pPr>
              <w:pStyle w:val="TAC"/>
            </w:pPr>
            <w:r>
              <w:t>25</w:t>
            </w:r>
          </w:p>
        </w:tc>
        <w:tc>
          <w:tcPr>
            <w:tcW w:w="653" w:type="dxa"/>
          </w:tcPr>
          <w:p w14:paraId="7F5F335B" w14:textId="77777777" w:rsidR="00BF4C18" w:rsidRDefault="00BF4C18" w:rsidP="002D05C7">
            <w:pPr>
              <w:pStyle w:val="TAC"/>
            </w:pPr>
            <w:r>
              <w:t>25</w:t>
            </w:r>
          </w:p>
        </w:tc>
        <w:tc>
          <w:tcPr>
            <w:tcW w:w="653" w:type="dxa"/>
          </w:tcPr>
          <w:p w14:paraId="024238BA" w14:textId="77777777" w:rsidR="00BF4C18" w:rsidRDefault="00BF4C18" w:rsidP="002D05C7">
            <w:pPr>
              <w:pStyle w:val="TAC"/>
              <w:rPr>
                <w:lang w:val="en-US" w:eastAsia="zh-CN"/>
              </w:rPr>
            </w:pPr>
            <w:r>
              <w:rPr>
                <w:rFonts w:hint="eastAsia"/>
                <w:lang w:val="en-US" w:eastAsia="zh-CN"/>
              </w:rPr>
              <w:t>25</w:t>
            </w:r>
          </w:p>
        </w:tc>
        <w:tc>
          <w:tcPr>
            <w:tcW w:w="653" w:type="dxa"/>
          </w:tcPr>
          <w:p w14:paraId="4186E50D" w14:textId="77777777" w:rsidR="00BF4C18" w:rsidRDefault="00BF4C18" w:rsidP="002D05C7">
            <w:pPr>
              <w:pStyle w:val="TAC"/>
              <w:rPr>
                <w:lang w:val="en-US" w:eastAsia="zh-CN"/>
              </w:rPr>
            </w:pPr>
            <w:r>
              <w:rPr>
                <w:rFonts w:hint="eastAsia"/>
                <w:lang w:val="en-US" w:eastAsia="zh-CN"/>
              </w:rPr>
              <w:t>25</w:t>
            </w:r>
          </w:p>
        </w:tc>
        <w:tc>
          <w:tcPr>
            <w:tcW w:w="717" w:type="dxa"/>
          </w:tcPr>
          <w:p w14:paraId="6F0E0761" w14:textId="77777777" w:rsidR="00BF4C18" w:rsidRDefault="00BF4C18" w:rsidP="002D05C7">
            <w:pPr>
              <w:pStyle w:val="TAC"/>
            </w:pPr>
            <w:r>
              <w:t>25</w:t>
            </w:r>
          </w:p>
        </w:tc>
        <w:tc>
          <w:tcPr>
            <w:tcW w:w="717" w:type="dxa"/>
          </w:tcPr>
          <w:p w14:paraId="083DF50D" w14:textId="77777777" w:rsidR="00BF4C18" w:rsidRDefault="00BF4C18" w:rsidP="002D05C7">
            <w:pPr>
              <w:pStyle w:val="TAC"/>
            </w:pPr>
            <w:r>
              <w:t>25</w:t>
            </w:r>
          </w:p>
        </w:tc>
        <w:tc>
          <w:tcPr>
            <w:tcW w:w="717" w:type="dxa"/>
          </w:tcPr>
          <w:p w14:paraId="4BEE9AE9" w14:textId="77777777" w:rsidR="00BF4C18" w:rsidRDefault="00BF4C18" w:rsidP="002D05C7">
            <w:pPr>
              <w:pStyle w:val="TAC"/>
            </w:pPr>
            <w:r>
              <w:t>25</w:t>
            </w:r>
          </w:p>
        </w:tc>
        <w:tc>
          <w:tcPr>
            <w:tcW w:w="717" w:type="dxa"/>
          </w:tcPr>
          <w:p w14:paraId="1BB9B669" w14:textId="77777777" w:rsidR="00BF4C18" w:rsidRDefault="00BF4C18" w:rsidP="002D05C7">
            <w:pPr>
              <w:pStyle w:val="TAC"/>
            </w:pPr>
            <w:r>
              <w:rPr>
                <w:rFonts w:hint="eastAsia"/>
                <w:lang w:eastAsia="zh-CN"/>
              </w:rPr>
              <w:t>2</w:t>
            </w:r>
            <w:r>
              <w:rPr>
                <w:lang w:eastAsia="zh-CN"/>
              </w:rPr>
              <w:t>5</w:t>
            </w:r>
          </w:p>
        </w:tc>
        <w:tc>
          <w:tcPr>
            <w:tcW w:w="717" w:type="dxa"/>
          </w:tcPr>
          <w:p w14:paraId="3E97A4D9" w14:textId="77777777" w:rsidR="00BF4C18" w:rsidRDefault="00BF4C18" w:rsidP="002D05C7">
            <w:pPr>
              <w:pStyle w:val="TAC"/>
            </w:pPr>
            <w:r>
              <w:t>25</w:t>
            </w:r>
          </w:p>
        </w:tc>
        <w:tc>
          <w:tcPr>
            <w:tcW w:w="717" w:type="dxa"/>
          </w:tcPr>
          <w:p w14:paraId="5A9BF657" w14:textId="77777777" w:rsidR="00BF4C18" w:rsidRDefault="00BF4C18" w:rsidP="002D05C7">
            <w:pPr>
              <w:pStyle w:val="TAC"/>
            </w:pPr>
            <w:r>
              <w:t>25</w:t>
            </w:r>
          </w:p>
        </w:tc>
        <w:tc>
          <w:tcPr>
            <w:tcW w:w="743" w:type="dxa"/>
          </w:tcPr>
          <w:p w14:paraId="2C465BD2" w14:textId="77777777" w:rsidR="00BF4C18" w:rsidRDefault="00BF4C18" w:rsidP="002D05C7">
            <w:pPr>
              <w:pStyle w:val="TAC"/>
            </w:pPr>
            <w:r>
              <w:t>25</w:t>
            </w:r>
          </w:p>
        </w:tc>
      </w:tr>
      <w:tr w:rsidR="00BF4C18" w14:paraId="385DD385" w14:textId="77777777" w:rsidTr="002D05C7">
        <w:trPr>
          <w:trHeight w:val="187"/>
          <w:jc w:val="center"/>
        </w:trPr>
        <w:tc>
          <w:tcPr>
            <w:tcW w:w="731" w:type="dxa"/>
          </w:tcPr>
          <w:p w14:paraId="262EB2E6" w14:textId="77777777" w:rsidR="00BF4C18" w:rsidRDefault="00BF4C18" w:rsidP="002D05C7">
            <w:pPr>
              <w:pStyle w:val="TAC"/>
            </w:pPr>
            <w:r>
              <w:t>n8</w:t>
            </w:r>
          </w:p>
        </w:tc>
        <w:tc>
          <w:tcPr>
            <w:tcW w:w="731" w:type="dxa"/>
          </w:tcPr>
          <w:p w14:paraId="6891DA33" w14:textId="77777777" w:rsidR="00BF4C18" w:rsidRDefault="00BF4C18" w:rsidP="002D05C7">
            <w:pPr>
              <w:pStyle w:val="TAC"/>
            </w:pPr>
            <w:r>
              <w:t>n78</w:t>
            </w:r>
          </w:p>
        </w:tc>
        <w:tc>
          <w:tcPr>
            <w:tcW w:w="586" w:type="dxa"/>
          </w:tcPr>
          <w:p w14:paraId="3E6CBCA8" w14:textId="77777777" w:rsidR="00BF4C18" w:rsidRDefault="00BF4C18" w:rsidP="002D05C7">
            <w:pPr>
              <w:pStyle w:val="TAC"/>
            </w:pPr>
          </w:p>
        </w:tc>
        <w:tc>
          <w:tcPr>
            <w:tcW w:w="642" w:type="dxa"/>
          </w:tcPr>
          <w:p w14:paraId="6C8E429C" w14:textId="77777777" w:rsidR="00BF4C18" w:rsidRDefault="00BF4C18" w:rsidP="002D05C7">
            <w:pPr>
              <w:pStyle w:val="TAC"/>
            </w:pPr>
            <w:r>
              <w:t>16</w:t>
            </w:r>
          </w:p>
        </w:tc>
        <w:tc>
          <w:tcPr>
            <w:tcW w:w="652" w:type="dxa"/>
          </w:tcPr>
          <w:p w14:paraId="289E42C0" w14:textId="77777777" w:rsidR="00BF4C18" w:rsidRDefault="00BF4C18" w:rsidP="002D05C7">
            <w:pPr>
              <w:pStyle w:val="TAC"/>
            </w:pPr>
            <w:r>
              <w:t>25</w:t>
            </w:r>
          </w:p>
        </w:tc>
        <w:tc>
          <w:tcPr>
            <w:tcW w:w="653" w:type="dxa"/>
          </w:tcPr>
          <w:p w14:paraId="5A737EC3" w14:textId="77777777" w:rsidR="00BF4C18" w:rsidRDefault="00BF4C18" w:rsidP="002D05C7">
            <w:pPr>
              <w:pStyle w:val="TAC"/>
            </w:pPr>
            <w:r>
              <w:t>25</w:t>
            </w:r>
          </w:p>
        </w:tc>
        <w:tc>
          <w:tcPr>
            <w:tcW w:w="653" w:type="dxa"/>
          </w:tcPr>
          <w:p w14:paraId="1BD2F5D4" w14:textId="77777777" w:rsidR="00BF4C18" w:rsidRDefault="00BF4C18" w:rsidP="002D05C7">
            <w:pPr>
              <w:pStyle w:val="TAC"/>
            </w:pPr>
            <w:r>
              <w:rPr>
                <w:rFonts w:hint="eastAsia"/>
                <w:lang w:val="en-US" w:eastAsia="zh-CN"/>
              </w:rPr>
              <w:t>25</w:t>
            </w:r>
          </w:p>
        </w:tc>
        <w:tc>
          <w:tcPr>
            <w:tcW w:w="653" w:type="dxa"/>
          </w:tcPr>
          <w:p w14:paraId="072D8A94" w14:textId="77777777" w:rsidR="00BF4C18" w:rsidRDefault="00BF4C18" w:rsidP="002D05C7">
            <w:pPr>
              <w:pStyle w:val="TAC"/>
            </w:pPr>
            <w:r>
              <w:rPr>
                <w:rFonts w:hint="eastAsia"/>
                <w:lang w:val="en-US" w:eastAsia="zh-CN"/>
              </w:rPr>
              <w:t>25</w:t>
            </w:r>
          </w:p>
        </w:tc>
        <w:tc>
          <w:tcPr>
            <w:tcW w:w="717" w:type="dxa"/>
          </w:tcPr>
          <w:p w14:paraId="792A0AF5" w14:textId="77777777" w:rsidR="00BF4C18" w:rsidRDefault="00BF4C18" w:rsidP="002D05C7">
            <w:pPr>
              <w:pStyle w:val="TAC"/>
            </w:pPr>
            <w:r>
              <w:t>25</w:t>
            </w:r>
          </w:p>
        </w:tc>
        <w:tc>
          <w:tcPr>
            <w:tcW w:w="717" w:type="dxa"/>
          </w:tcPr>
          <w:p w14:paraId="5CF345E0" w14:textId="77777777" w:rsidR="00BF4C18" w:rsidRDefault="00BF4C18" w:rsidP="002D05C7">
            <w:pPr>
              <w:pStyle w:val="TAC"/>
            </w:pPr>
            <w:r>
              <w:t>25</w:t>
            </w:r>
          </w:p>
        </w:tc>
        <w:tc>
          <w:tcPr>
            <w:tcW w:w="717" w:type="dxa"/>
          </w:tcPr>
          <w:p w14:paraId="7BCC795D" w14:textId="77777777" w:rsidR="00BF4C18" w:rsidRDefault="00BF4C18" w:rsidP="002D05C7">
            <w:pPr>
              <w:pStyle w:val="TAC"/>
            </w:pPr>
            <w:r>
              <w:t>25</w:t>
            </w:r>
          </w:p>
        </w:tc>
        <w:tc>
          <w:tcPr>
            <w:tcW w:w="717" w:type="dxa"/>
          </w:tcPr>
          <w:p w14:paraId="6E58E090" w14:textId="77777777" w:rsidR="00BF4C18" w:rsidRDefault="00BF4C18" w:rsidP="002D05C7">
            <w:pPr>
              <w:pStyle w:val="TAC"/>
            </w:pPr>
          </w:p>
        </w:tc>
        <w:tc>
          <w:tcPr>
            <w:tcW w:w="717" w:type="dxa"/>
          </w:tcPr>
          <w:p w14:paraId="62ABF736" w14:textId="77777777" w:rsidR="00BF4C18" w:rsidRDefault="00BF4C18" w:rsidP="002D05C7">
            <w:pPr>
              <w:pStyle w:val="TAC"/>
            </w:pPr>
            <w:r>
              <w:t>25</w:t>
            </w:r>
          </w:p>
        </w:tc>
        <w:tc>
          <w:tcPr>
            <w:tcW w:w="717" w:type="dxa"/>
          </w:tcPr>
          <w:p w14:paraId="7A37B90A" w14:textId="77777777" w:rsidR="00BF4C18" w:rsidRDefault="00BF4C18" w:rsidP="002D05C7">
            <w:pPr>
              <w:pStyle w:val="TAC"/>
            </w:pPr>
            <w:r>
              <w:t>25</w:t>
            </w:r>
          </w:p>
        </w:tc>
        <w:tc>
          <w:tcPr>
            <w:tcW w:w="743" w:type="dxa"/>
          </w:tcPr>
          <w:p w14:paraId="46C2C073" w14:textId="77777777" w:rsidR="00BF4C18" w:rsidRDefault="00BF4C18" w:rsidP="002D05C7">
            <w:pPr>
              <w:pStyle w:val="TAC"/>
            </w:pPr>
            <w:r>
              <w:t>25</w:t>
            </w:r>
          </w:p>
        </w:tc>
      </w:tr>
      <w:tr w:rsidR="00BF4C18" w14:paraId="7C6536BD" w14:textId="77777777" w:rsidTr="002D05C7">
        <w:trPr>
          <w:trHeight w:val="187"/>
          <w:jc w:val="center"/>
        </w:trPr>
        <w:tc>
          <w:tcPr>
            <w:tcW w:w="731" w:type="dxa"/>
          </w:tcPr>
          <w:p w14:paraId="028863B2" w14:textId="77777777" w:rsidR="00BF4C18" w:rsidRDefault="00BF4C18" w:rsidP="002D05C7">
            <w:pPr>
              <w:pStyle w:val="TAC"/>
            </w:pPr>
            <w:r>
              <w:rPr>
                <w:lang w:eastAsia="zh-CN"/>
              </w:rPr>
              <w:t>n8</w:t>
            </w:r>
          </w:p>
        </w:tc>
        <w:tc>
          <w:tcPr>
            <w:tcW w:w="731" w:type="dxa"/>
          </w:tcPr>
          <w:p w14:paraId="456556FD" w14:textId="77777777" w:rsidR="00BF4C18" w:rsidRDefault="00BF4C18" w:rsidP="002D05C7">
            <w:pPr>
              <w:pStyle w:val="TAC"/>
            </w:pPr>
            <w:r>
              <w:rPr>
                <w:lang w:eastAsia="ja-JP"/>
              </w:rPr>
              <w:t>n7</w:t>
            </w:r>
            <w:r>
              <w:rPr>
                <w:lang w:eastAsia="zh-CN"/>
              </w:rPr>
              <w:t>9</w:t>
            </w:r>
          </w:p>
        </w:tc>
        <w:tc>
          <w:tcPr>
            <w:tcW w:w="586" w:type="dxa"/>
          </w:tcPr>
          <w:p w14:paraId="5BC71202" w14:textId="77777777" w:rsidR="00BF4C18" w:rsidRDefault="00BF4C18" w:rsidP="002D05C7">
            <w:pPr>
              <w:pStyle w:val="TAC"/>
            </w:pPr>
          </w:p>
        </w:tc>
        <w:tc>
          <w:tcPr>
            <w:tcW w:w="642" w:type="dxa"/>
          </w:tcPr>
          <w:p w14:paraId="7F0ACF5C" w14:textId="77777777" w:rsidR="00BF4C18" w:rsidRDefault="00BF4C18" w:rsidP="002D05C7">
            <w:pPr>
              <w:pStyle w:val="TAC"/>
            </w:pPr>
            <w:ins w:id="455" w:author="Laurent Noel" w:date="2022-02-10T18:24:00Z">
              <w:r>
                <w:t>16</w:t>
              </w:r>
            </w:ins>
          </w:p>
        </w:tc>
        <w:tc>
          <w:tcPr>
            <w:tcW w:w="652" w:type="dxa"/>
          </w:tcPr>
          <w:p w14:paraId="5CC1E731" w14:textId="77777777" w:rsidR="00BF4C18" w:rsidRDefault="00BF4C18" w:rsidP="002D05C7">
            <w:pPr>
              <w:pStyle w:val="TAC"/>
            </w:pPr>
          </w:p>
        </w:tc>
        <w:tc>
          <w:tcPr>
            <w:tcW w:w="653" w:type="dxa"/>
          </w:tcPr>
          <w:p w14:paraId="15CF3CDD" w14:textId="77777777" w:rsidR="00BF4C18" w:rsidRDefault="00BF4C18" w:rsidP="002D05C7">
            <w:pPr>
              <w:pStyle w:val="TAC"/>
            </w:pPr>
            <w:ins w:id="456" w:author="Laurent Noel" w:date="2022-02-10T18:24:00Z">
              <w:r>
                <w:t>25</w:t>
              </w:r>
            </w:ins>
          </w:p>
        </w:tc>
        <w:tc>
          <w:tcPr>
            <w:tcW w:w="653" w:type="dxa"/>
          </w:tcPr>
          <w:p w14:paraId="4A5E99A4" w14:textId="77777777" w:rsidR="00BF4C18" w:rsidRDefault="00BF4C18" w:rsidP="002D05C7">
            <w:pPr>
              <w:pStyle w:val="TAC"/>
            </w:pPr>
          </w:p>
        </w:tc>
        <w:tc>
          <w:tcPr>
            <w:tcW w:w="653" w:type="dxa"/>
          </w:tcPr>
          <w:p w14:paraId="2A38FAA0" w14:textId="77777777" w:rsidR="00BF4C18" w:rsidRDefault="00BF4C18" w:rsidP="002D05C7">
            <w:pPr>
              <w:pStyle w:val="TAC"/>
            </w:pPr>
          </w:p>
        </w:tc>
        <w:tc>
          <w:tcPr>
            <w:tcW w:w="717" w:type="dxa"/>
          </w:tcPr>
          <w:p w14:paraId="66F3A1FE" w14:textId="77777777" w:rsidR="00BF4C18" w:rsidRDefault="00BF4C18" w:rsidP="002D05C7">
            <w:pPr>
              <w:pStyle w:val="TAC"/>
            </w:pPr>
            <w:r>
              <w:rPr>
                <w:rFonts w:cs="Arial"/>
                <w:lang w:val="en-US" w:eastAsia="ja-JP"/>
              </w:rPr>
              <w:t>25</w:t>
            </w:r>
          </w:p>
        </w:tc>
        <w:tc>
          <w:tcPr>
            <w:tcW w:w="717" w:type="dxa"/>
          </w:tcPr>
          <w:p w14:paraId="2B9A6D42" w14:textId="77777777" w:rsidR="00BF4C18" w:rsidRDefault="00BF4C18" w:rsidP="002D05C7">
            <w:pPr>
              <w:pStyle w:val="TAC"/>
            </w:pPr>
            <w:r>
              <w:rPr>
                <w:rFonts w:cs="Arial"/>
                <w:lang w:val="en-US" w:eastAsia="ja-JP"/>
              </w:rPr>
              <w:t>25</w:t>
            </w:r>
          </w:p>
        </w:tc>
        <w:tc>
          <w:tcPr>
            <w:tcW w:w="717" w:type="dxa"/>
          </w:tcPr>
          <w:p w14:paraId="5E5E4A9A" w14:textId="77777777" w:rsidR="00BF4C18" w:rsidRDefault="00BF4C18" w:rsidP="002D05C7">
            <w:pPr>
              <w:pStyle w:val="TAC"/>
            </w:pPr>
            <w:r>
              <w:rPr>
                <w:rFonts w:cs="Arial"/>
                <w:lang w:val="en-US" w:eastAsia="ja-JP"/>
              </w:rPr>
              <w:t>25</w:t>
            </w:r>
          </w:p>
        </w:tc>
        <w:tc>
          <w:tcPr>
            <w:tcW w:w="717" w:type="dxa"/>
          </w:tcPr>
          <w:p w14:paraId="6260D6AD" w14:textId="77777777" w:rsidR="00BF4C18" w:rsidRDefault="00BF4C18" w:rsidP="002D05C7">
            <w:pPr>
              <w:pStyle w:val="TAC"/>
              <w:rPr>
                <w:rFonts w:cs="Arial"/>
                <w:lang w:val="en-US" w:eastAsia="ja-JP"/>
              </w:rPr>
            </w:pPr>
          </w:p>
        </w:tc>
        <w:tc>
          <w:tcPr>
            <w:tcW w:w="717" w:type="dxa"/>
          </w:tcPr>
          <w:p w14:paraId="381897CB" w14:textId="77777777" w:rsidR="00BF4C18" w:rsidRDefault="00BF4C18" w:rsidP="002D05C7">
            <w:pPr>
              <w:pStyle w:val="TAC"/>
            </w:pPr>
            <w:r>
              <w:rPr>
                <w:rFonts w:cs="Arial"/>
                <w:lang w:val="en-US" w:eastAsia="ja-JP"/>
              </w:rPr>
              <w:t>25</w:t>
            </w:r>
          </w:p>
        </w:tc>
        <w:tc>
          <w:tcPr>
            <w:tcW w:w="717" w:type="dxa"/>
          </w:tcPr>
          <w:p w14:paraId="228424A2" w14:textId="77777777" w:rsidR="00BF4C18" w:rsidRDefault="00BF4C18" w:rsidP="002D05C7">
            <w:pPr>
              <w:pStyle w:val="TAC"/>
            </w:pPr>
          </w:p>
        </w:tc>
        <w:tc>
          <w:tcPr>
            <w:tcW w:w="743" w:type="dxa"/>
          </w:tcPr>
          <w:p w14:paraId="427E252E" w14:textId="77777777" w:rsidR="00BF4C18" w:rsidRDefault="00BF4C18" w:rsidP="002D05C7">
            <w:pPr>
              <w:pStyle w:val="TAC"/>
            </w:pPr>
            <w:r>
              <w:t>25</w:t>
            </w:r>
          </w:p>
        </w:tc>
      </w:tr>
      <w:tr w:rsidR="00BF4C18" w14:paraId="0363ADEA" w14:textId="77777777" w:rsidTr="002D05C7">
        <w:trPr>
          <w:trHeight w:val="187"/>
          <w:jc w:val="center"/>
        </w:trPr>
        <w:tc>
          <w:tcPr>
            <w:tcW w:w="731" w:type="dxa"/>
            <w:vAlign w:val="center"/>
          </w:tcPr>
          <w:p w14:paraId="51F1F97A" w14:textId="77777777" w:rsidR="00BF4C18" w:rsidRDefault="00BF4C18" w:rsidP="002D05C7">
            <w:pPr>
              <w:pStyle w:val="TAC"/>
              <w:spacing w:before="48" w:after="24"/>
              <w:rPr>
                <w:lang w:eastAsia="ja-JP"/>
              </w:rPr>
            </w:pPr>
            <w:r>
              <w:rPr>
                <w:lang w:eastAsia="ja-JP"/>
              </w:rPr>
              <w:t>n12</w:t>
            </w:r>
          </w:p>
        </w:tc>
        <w:tc>
          <w:tcPr>
            <w:tcW w:w="731" w:type="dxa"/>
            <w:vAlign w:val="center"/>
          </w:tcPr>
          <w:p w14:paraId="4AFCB13C" w14:textId="77777777" w:rsidR="00BF4C18" w:rsidRDefault="00BF4C18" w:rsidP="002D05C7">
            <w:pPr>
              <w:pStyle w:val="TAC"/>
              <w:spacing w:before="48" w:after="24"/>
              <w:rPr>
                <w:rFonts w:cs="Arial"/>
                <w:lang w:eastAsia="ja-JP"/>
              </w:rPr>
            </w:pPr>
            <w:r>
              <w:rPr>
                <w:rFonts w:cs="Arial"/>
                <w:lang w:eastAsia="ja-JP"/>
              </w:rPr>
              <w:t>n48</w:t>
            </w:r>
          </w:p>
        </w:tc>
        <w:tc>
          <w:tcPr>
            <w:tcW w:w="586" w:type="dxa"/>
            <w:vAlign w:val="center"/>
          </w:tcPr>
          <w:p w14:paraId="5B28248F" w14:textId="77777777" w:rsidR="00BF4C18" w:rsidRDefault="00BF4C18" w:rsidP="002D05C7">
            <w:pPr>
              <w:pStyle w:val="TAC"/>
              <w:spacing w:before="48" w:after="24"/>
              <w:rPr>
                <w:rFonts w:cs="Arial"/>
                <w:lang w:eastAsia="ja-JP"/>
              </w:rPr>
            </w:pPr>
          </w:p>
        </w:tc>
        <w:tc>
          <w:tcPr>
            <w:tcW w:w="642" w:type="dxa"/>
            <w:vAlign w:val="center"/>
          </w:tcPr>
          <w:p w14:paraId="2E0F7304" w14:textId="77777777" w:rsidR="00BF4C18" w:rsidRDefault="00BF4C18" w:rsidP="002D05C7">
            <w:pPr>
              <w:pStyle w:val="TAC"/>
              <w:spacing w:before="48" w:after="24"/>
              <w:rPr>
                <w:rFonts w:cs="Arial"/>
                <w:lang w:eastAsia="ja-JP"/>
              </w:rPr>
            </w:pPr>
            <w:r>
              <w:rPr>
                <w:rFonts w:cs="Arial"/>
                <w:lang w:eastAsia="ja-JP"/>
              </w:rPr>
              <w:t>10</w:t>
            </w:r>
          </w:p>
        </w:tc>
        <w:tc>
          <w:tcPr>
            <w:tcW w:w="652" w:type="dxa"/>
            <w:vAlign w:val="center"/>
          </w:tcPr>
          <w:p w14:paraId="21BC3DF7" w14:textId="77777777" w:rsidR="00BF4C18" w:rsidRDefault="00BF4C18" w:rsidP="002D05C7">
            <w:pPr>
              <w:pStyle w:val="TAC"/>
              <w:spacing w:before="48" w:after="24"/>
              <w:rPr>
                <w:rFonts w:cs="Arial"/>
                <w:lang w:eastAsia="ja-JP"/>
              </w:rPr>
            </w:pPr>
            <w:r>
              <w:rPr>
                <w:rFonts w:cs="Arial"/>
                <w:lang w:eastAsia="ja-JP"/>
              </w:rPr>
              <w:t>15</w:t>
            </w:r>
          </w:p>
        </w:tc>
        <w:tc>
          <w:tcPr>
            <w:tcW w:w="653" w:type="dxa"/>
            <w:vAlign w:val="center"/>
          </w:tcPr>
          <w:p w14:paraId="4DA1FA95" w14:textId="77777777" w:rsidR="00BF4C18" w:rsidRDefault="00BF4C18" w:rsidP="002D05C7">
            <w:pPr>
              <w:pStyle w:val="TAC"/>
              <w:spacing w:before="48" w:after="24"/>
            </w:pPr>
            <w:r>
              <w:t>20</w:t>
            </w:r>
          </w:p>
        </w:tc>
        <w:tc>
          <w:tcPr>
            <w:tcW w:w="653" w:type="dxa"/>
            <w:vAlign w:val="center"/>
          </w:tcPr>
          <w:p w14:paraId="5A16F567" w14:textId="77777777" w:rsidR="00BF4C18" w:rsidRDefault="00BF4C18" w:rsidP="002D05C7">
            <w:pPr>
              <w:pStyle w:val="TAC"/>
              <w:spacing w:before="48" w:after="24"/>
            </w:pPr>
          </w:p>
        </w:tc>
        <w:tc>
          <w:tcPr>
            <w:tcW w:w="653" w:type="dxa"/>
            <w:vAlign w:val="center"/>
          </w:tcPr>
          <w:p w14:paraId="3DD15100" w14:textId="77777777" w:rsidR="00BF4C18" w:rsidRDefault="00BF4C18" w:rsidP="002D05C7">
            <w:pPr>
              <w:pStyle w:val="TAC"/>
              <w:spacing w:before="48" w:after="24"/>
            </w:pPr>
            <w:r>
              <w:t>25</w:t>
            </w:r>
          </w:p>
        </w:tc>
        <w:tc>
          <w:tcPr>
            <w:tcW w:w="717" w:type="dxa"/>
            <w:vAlign w:val="center"/>
          </w:tcPr>
          <w:p w14:paraId="221D4C03" w14:textId="77777777" w:rsidR="00BF4C18" w:rsidRDefault="00BF4C18" w:rsidP="002D05C7">
            <w:pPr>
              <w:pStyle w:val="TAC"/>
              <w:spacing w:before="48" w:after="24"/>
              <w:rPr>
                <w:rFonts w:cs="Arial"/>
                <w:lang w:eastAsia="ja-JP"/>
              </w:rPr>
            </w:pPr>
            <w:r>
              <w:t>25</w:t>
            </w:r>
          </w:p>
        </w:tc>
        <w:tc>
          <w:tcPr>
            <w:tcW w:w="717" w:type="dxa"/>
          </w:tcPr>
          <w:p w14:paraId="58F9CEDA" w14:textId="77777777" w:rsidR="00BF4C18" w:rsidRDefault="00BF4C18" w:rsidP="002D05C7">
            <w:pPr>
              <w:pStyle w:val="TAC"/>
              <w:rPr>
                <w:rFonts w:eastAsia="Calibri" w:cs="Arial"/>
                <w:lang w:eastAsia="ja-JP"/>
              </w:rPr>
            </w:pPr>
          </w:p>
        </w:tc>
        <w:tc>
          <w:tcPr>
            <w:tcW w:w="717" w:type="dxa"/>
          </w:tcPr>
          <w:p w14:paraId="02817124" w14:textId="77777777" w:rsidR="00BF4C18" w:rsidRDefault="00BF4C18" w:rsidP="002D05C7">
            <w:pPr>
              <w:pStyle w:val="TAC"/>
              <w:rPr>
                <w:rFonts w:eastAsia="Calibri" w:cs="Arial"/>
                <w:lang w:eastAsia="ja-JP"/>
              </w:rPr>
            </w:pPr>
          </w:p>
        </w:tc>
        <w:tc>
          <w:tcPr>
            <w:tcW w:w="717" w:type="dxa"/>
          </w:tcPr>
          <w:p w14:paraId="3ADE33CA" w14:textId="77777777" w:rsidR="00BF4C18" w:rsidRDefault="00BF4C18" w:rsidP="002D05C7">
            <w:pPr>
              <w:pStyle w:val="TAC"/>
              <w:rPr>
                <w:rFonts w:cs="Arial"/>
                <w:lang w:eastAsia="zh-CN"/>
              </w:rPr>
            </w:pPr>
          </w:p>
        </w:tc>
        <w:tc>
          <w:tcPr>
            <w:tcW w:w="717" w:type="dxa"/>
          </w:tcPr>
          <w:p w14:paraId="7975B1AF" w14:textId="77777777" w:rsidR="00BF4C18" w:rsidRDefault="00BF4C18" w:rsidP="002D05C7">
            <w:pPr>
              <w:pStyle w:val="TAC"/>
              <w:rPr>
                <w:rFonts w:eastAsia="Calibri" w:cs="Arial"/>
                <w:lang w:eastAsia="ja-JP"/>
              </w:rPr>
            </w:pPr>
          </w:p>
        </w:tc>
        <w:tc>
          <w:tcPr>
            <w:tcW w:w="717" w:type="dxa"/>
          </w:tcPr>
          <w:p w14:paraId="332E8D99" w14:textId="77777777" w:rsidR="00BF4C18" w:rsidRDefault="00BF4C18" w:rsidP="002D05C7">
            <w:pPr>
              <w:pStyle w:val="TAC"/>
              <w:rPr>
                <w:rFonts w:eastAsia="Calibri" w:cs="Arial"/>
                <w:lang w:eastAsia="ja-JP"/>
              </w:rPr>
            </w:pPr>
          </w:p>
        </w:tc>
        <w:tc>
          <w:tcPr>
            <w:tcW w:w="743" w:type="dxa"/>
          </w:tcPr>
          <w:p w14:paraId="1BFAE659" w14:textId="77777777" w:rsidR="00BF4C18" w:rsidRDefault="00BF4C18" w:rsidP="002D05C7">
            <w:pPr>
              <w:pStyle w:val="TAC"/>
              <w:rPr>
                <w:rFonts w:eastAsia="Calibri" w:cs="Arial"/>
                <w:lang w:eastAsia="ja-JP"/>
              </w:rPr>
            </w:pPr>
          </w:p>
        </w:tc>
      </w:tr>
      <w:tr w:rsidR="00BF4C18" w14:paraId="059F6C99" w14:textId="77777777" w:rsidTr="002D05C7">
        <w:trPr>
          <w:trHeight w:val="187"/>
          <w:jc w:val="center"/>
        </w:trPr>
        <w:tc>
          <w:tcPr>
            <w:tcW w:w="731" w:type="dxa"/>
            <w:vAlign w:val="center"/>
          </w:tcPr>
          <w:p w14:paraId="2213ABB9" w14:textId="77777777" w:rsidR="00BF4C18" w:rsidRDefault="00BF4C18" w:rsidP="002D05C7">
            <w:pPr>
              <w:pStyle w:val="TAC"/>
              <w:rPr>
                <w:lang w:eastAsia="zh-TW"/>
              </w:rPr>
            </w:pPr>
            <w:r>
              <w:rPr>
                <w:lang w:eastAsia="ja-JP"/>
              </w:rPr>
              <w:t>n12</w:t>
            </w:r>
          </w:p>
        </w:tc>
        <w:tc>
          <w:tcPr>
            <w:tcW w:w="731" w:type="dxa"/>
            <w:vAlign w:val="center"/>
          </w:tcPr>
          <w:p w14:paraId="67AF9725" w14:textId="77777777" w:rsidR="00BF4C18" w:rsidRDefault="00BF4C18" w:rsidP="002D05C7">
            <w:pPr>
              <w:pStyle w:val="TAC"/>
              <w:rPr>
                <w:lang w:eastAsia="zh-TW"/>
              </w:rPr>
            </w:pPr>
            <w:r>
              <w:rPr>
                <w:rFonts w:cs="Arial"/>
                <w:lang w:eastAsia="ja-JP"/>
              </w:rPr>
              <w:t>n66</w:t>
            </w:r>
          </w:p>
        </w:tc>
        <w:tc>
          <w:tcPr>
            <w:tcW w:w="586" w:type="dxa"/>
            <w:vAlign w:val="center"/>
          </w:tcPr>
          <w:p w14:paraId="56465675" w14:textId="77777777" w:rsidR="00BF4C18" w:rsidRDefault="00BF4C18" w:rsidP="002D05C7">
            <w:pPr>
              <w:pStyle w:val="TAC"/>
              <w:rPr>
                <w:lang w:val="en-US" w:eastAsia="zh-CN"/>
              </w:rPr>
            </w:pPr>
            <w:r>
              <w:rPr>
                <w:rFonts w:cs="Arial"/>
                <w:lang w:eastAsia="ja-JP"/>
              </w:rPr>
              <w:t>8</w:t>
            </w:r>
          </w:p>
        </w:tc>
        <w:tc>
          <w:tcPr>
            <w:tcW w:w="642" w:type="dxa"/>
            <w:vAlign w:val="center"/>
          </w:tcPr>
          <w:p w14:paraId="636FB58C" w14:textId="77777777" w:rsidR="00BF4C18" w:rsidRDefault="00BF4C18" w:rsidP="002D05C7">
            <w:pPr>
              <w:pStyle w:val="TAC"/>
              <w:rPr>
                <w:rFonts w:eastAsia="Calibri" w:cs="Arial"/>
                <w:lang w:eastAsia="ja-JP"/>
              </w:rPr>
            </w:pPr>
            <w:r>
              <w:rPr>
                <w:rFonts w:cs="Arial"/>
                <w:lang w:eastAsia="ja-JP"/>
              </w:rPr>
              <w:t>16</w:t>
            </w:r>
          </w:p>
        </w:tc>
        <w:tc>
          <w:tcPr>
            <w:tcW w:w="652" w:type="dxa"/>
            <w:vAlign w:val="center"/>
          </w:tcPr>
          <w:p w14:paraId="4F949D0A" w14:textId="77777777" w:rsidR="00BF4C18" w:rsidRDefault="00BF4C18" w:rsidP="002D05C7">
            <w:pPr>
              <w:pStyle w:val="TAC"/>
              <w:rPr>
                <w:rFonts w:eastAsia="Calibri" w:cs="Arial"/>
                <w:lang w:eastAsia="ja-JP"/>
              </w:rPr>
            </w:pPr>
            <w:r>
              <w:rPr>
                <w:rFonts w:cs="Arial"/>
                <w:lang w:eastAsia="ja-JP"/>
              </w:rPr>
              <w:t>20</w:t>
            </w:r>
          </w:p>
        </w:tc>
        <w:tc>
          <w:tcPr>
            <w:tcW w:w="653" w:type="dxa"/>
            <w:vAlign w:val="center"/>
          </w:tcPr>
          <w:p w14:paraId="13597907" w14:textId="77777777" w:rsidR="00BF4C18" w:rsidRDefault="00BF4C18" w:rsidP="002D05C7">
            <w:pPr>
              <w:pStyle w:val="TAC"/>
              <w:rPr>
                <w:rFonts w:eastAsia="Calibri" w:cs="Arial"/>
                <w:lang w:eastAsia="ja-JP"/>
              </w:rPr>
            </w:pPr>
            <w:r>
              <w:t>20</w:t>
            </w:r>
          </w:p>
        </w:tc>
        <w:tc>
          <w:tcPr>
            <w:tcW w:w="653" w:type="dxa"/>
            <w:vAlign w:val="center"/>
          </w:tcPr>
          <w:p w14:paraId="6A84C6B3" w14:textId="77777777" w:rsidR="00BF4C18" w:rsidRDefault="00BF4C18" w:rsidP="002D05C7">
            <w:pPr>
              <w:pStyle w:val="TAC"/>
              <w:rPr>
                <w:lang w:val="en-US" w:eastAsia="zh-CN"/>
              </w:rPr>
            </w:pPr>
            <w:del w:id="457" w:author="Laurent Noel" w:date="2022-02-10T18:24:00Z">
              <w:r w:rsidDel="004159E8">
                <w:rPr>
                  <w:rFonts w:hint="eastAsia"/>
                  <w:lang w:val="en-US" w:eastAsia="zh-CN"/>
                </w:rPr>
                <w:delText>20</w:delText>
              </w:r>
            </w:del>
          </w:p>
        </w:tc>
        <w:tc>
          <w:tcPr>
            <w:tcW w:w="653" w:type="dxa"/>
            <w:vAlign w:val="center"/>
          </w:tcPr>
          <w:p w14:paraId="02C7B3F9" w14:textId="77777777" w:rsidR="00BF4C18" w:rsidRDefault="00BF4C18" w:rsidP="002D05C7">
            <w:pPr>
              <w:pStyle w:val="TAC"/>
              <w:rPr>
                <w:lang w:val="en-US" w:eastAsia="zh-CN"/>
              </w:rPr>
            </w:pPr>
            <w:del w:id="458" w:author="Laurent Noel" w:date="2022-02-10T18:24:00Z">
              <w:r w:rsidDel="004159E8">
                <w:rPr>
                  <w:rFonts w:hint="eastAsia"/>
                  <w:lang w:val="en-US" w:eastAsia="zh-CN"/>
                </w:rPr>
                <w:delText>20</w:delText>
              </w:r>
            </w:del>
          </w:p>
        </w:tc>
        <w:tc>
          <w:tcPr>
            <w:tcW w:w="717" w:type="dxa"/>
            <w:vAlign w:val="center"/>
          </w:tcPr>
          <w:p w14:paraId="424FFCFF" w14:textId="77777777" w:rsidR="00BF4C18" w:rsidRDefault="00BF4C18" w:rsidP="002D05C7">
            <w:pPr>
              <w:pStyle w:val="TAC"/>
              <w:rPr>
                <w:rFonts w:eastAsia="Calibri" w:cs="Arial"/>
                <w:lang w:eastAsia="ja-JP"/>
              </w:rPr>
            </w:pPr>
            <w:r>
              <w:rPr>
                <w:rFonts w:cs="Arial"/>
                <w:lang w:eastAsia="ja-JP"/>
              </w:rPr>
              <w:t>20</w:t>
            </w:r>
          </w:p>
        </w:tc>
        <w:tc>
          <w:tcPr>
            <w:tcW w:w="717" w:type="dxa"/>
          </w:tcPr>
          <w:p w14:paraId="11A99C8E" w14:textId="77777777" w:rsidR="00BF4C18" w:rsidRDefault="00BF4C18" w:rsidP="002D05C7">
            <w:pPr>
              <w:pStyle w:val="TAC"/>
              <w:rPr>
                <w:rFonts w:eastAsia="Calibri" w:cs="Arial"/>
                <w:lang w:eastAsia="ja-JP"/>
              </w:rPr>
            </w:pPr>
          </w:p>
        </w:tc>
        <w:tc>
          <w:tcPr>
            <w:tcW w:w="717" w:type="dxa"/>
          </w:tcPr>
          <w:p w14:paraId="32E7BCDE" w14:textId="77777777" w:rsidR="00BF4C18" w:rsidRDefault="00BF4C18" w:rsidP="002D05C7">
            <w:pPr>
              <w:pStyle w:val="TAC"/>
              <w:rPr>
                <w:rFonts w:eastAsia="Calibri" w:cs="Arial"/>
                <w:lang w:eastAsia="ja-JP"/>
              </w:rPr>
            </w:pPr>
          </w:p>
        </w:tc>
        <w:tc>
          <w:tcPr>
            <w:tcW w:w="717" w:type="dxa"/>
          </w:tcPr>
          <w:p w14:paraId="7F455CD9" w14:textId="77777777" w:rsidR="00BF4C18" w:rsidRDefault="00BF4C18" w:rsidP="002D05C7">
            <w:pPr>
              <w:pStyle w:val="TAC"/>
              <w:rPr>
                <w:rFonts w:cs="Arial"/>
                <w:lang w:eastAsia="zh-CN"/>
              </w:rPr>
            </w:pPr>
          </w:p>
        </w:tc>
        <w:tc>
          <w:tcPr>
            <w:tcW w:w="717" w:type="dxa"/>
          </w:tcPr>
          <w:p w14:paraId="2307E69F" w14:textId="77777777" w:rsidR="00BF4C18" w:rsidRDefault="00BF4C18" w:rsidP="002D05C7">
            <w:pPr>
              <w:pStyle w:val="TAC"/>
              <w:rPr>
                <w:rFonts w:eastAsia="Calibri" w:cs="Arial"/>
                <w:lang w:eastAsia="ja-JP"/>
              </w:rPr>
            </w:pPr>
          </w:p>
        </w:tc>
        <w:tc>
          <w:tcPr>
            <w:tcW w:w="717" w:type="dxa"/>
          </w:tcPr>
          <w:p w14:paraId="012729EC" w14:textId="77777777" w:rsidR="00BF4C18" w:rsidRDefault="00BF4C18" w:rsidP="002D05C7">
            <w:pPr>
              <w:pStyle w:val="TAC"/>
              <w:rPr>
                <w:rFonts w:eastAsia="Calibri" w:cs="Arial"/>
                <w:lang w:eastAsia="ja-JP"/>
              </w:rPr>
            </w:pPr>
          </w:p>
        </w:tc>
        <w:tc>
          <w:tcPr>
            <w:tcW w:w="743" w:type="dxa"/>
          </w:tcPr>
          <w:p w14:paraId="567FF323" w14:textId="77777777" w:rsidR="00BF4C18" w:rsidRDefault="00BF4C18" w:rsidP="002D05C7">
            <w:pPr>
              <w:pStyle w:val="TAC"/>
              <w:rPr>
                <w:rFonts w:eastAsia="Calibri" w:cs="Arial"/>
                <w:lang w:eastAsia="ja-JP"/>
              </w:rPr>
            </w:pPr>
          </w:p>
        </w:tc>
      </w:tr>
      <w:tr w:rsidR="00BF4C18" w14:paraId="1B07EFB3" w14:textId="77777777" w:rsidTr="002D05C7">
        <w:trPr>
          <w:trHeight w:val="187"/>
          <w:jc w:val="center"/>
        </w:trPr>
        <w:tc>
          <w:tcPr>
            <w:tcW w:w="731" w:type="dxa"/>
          </w:tcPr>
          <w:p w14:paraId="5015D138" w14:textId="77777777" w:rsidR="00BF4C18" w:rsidRDefault="00BF4C18" w:rsidP="002D05C7">
            <w:pPr>
              <w:pStyle w:val="TAC"/>
              <w:rPr>
                <w:lang w:val="en-US" w:eastAsia="zh-CN"/>
              </w:rPr>
            </w:pPr>
            <w:r>
              <w:rPr>
                <w:lang w:eastAsia="zh-TW"/>
              </w:rPr>
              <w:t>n12</w:t>
            </w:r>
          </w:p>
        </w:tc>
        <w:tc>
          <w:tcPr>
            <w:tcW w:w="731" w:type="dxa"/>
          </w:tcPr>
          <w:p w14:paraId="70082E8D" w14:textId="77777777" w:rsidR="00BF4C18" w:rsidRDefault="00BF4C18" w:rsidP="002D05C7">
            <w:pPr>
              <w:pStyle w:val="TAC"/>
              <w:rPr>
                <w:lang w:val="en-US" w:eastAsia="zh-CN"/>
              </w:rPr>
            </w:pPr>
            <w:r>
              <w:rPr>
                <w:lang w:eastAsia="zh-TW"/>
              </w:rPr>
              <w:t>n77</w:t>
            </w:r>
          </w:p>
        </w:tc>
        <w:tc>
          <w:tcPr>
            <w:tcW w:w="586" w:type="dxa"/>
          </w:tcPr>
          <w:p w14:paraId="04EED5EE" w14:textId="77777777" w:rsidR="00BF4C18" w:rsidRDefault="00BF4C18" w:rsidP="002D05C7">
            <w:pPr>
              <w:pStyle w:val="TAC"/>
              <w:rPr>
                <w:lang w:val="en-US" w:eastAsia="zh-CN"/>
              </w:rPr>
            </w:pPr>
          </w:p>
        </w:tc>
        <w:tc>
          <w:tcPr>
            <w:tcW w:w="642" w:type="dxa"/>
          </w:tcPr>
          <w:p w14:paraId="5991C4EE" w14:textId="77777777" w:rsidR="00BF4C18" w:rsidRDefault="00BF4C18" w:rsidP="002D05C7">
            <w:pPr>
              <w:pStyle w:val="TAC"/>
              <w:rPr>
                <w:rFonts w:eastAsia="Calibri" w:cs="Arial"/>
                <w:lang w:val="en-US" w:eastAsia="ja-JP"/>
              </w:rPr>
            </w:pPr>
            <w:r>
              <w:rPr>
                <w:rFonts w:eastAsia="Calibri" w:cs="Arial"/>
                <w:lang w:eastAsia="ja-JP"/>
              </w:rPr>
              <w:t>10</w:t>
            </w:r>
          </w:p>
        </w:tc>
        <w:tc>
          <w:tcPr>
            <w:tcW w:w="652" w:type="dxa"/>
          </w:tcPr>
          <w:p w14:paraId="483CC483" w14:textId="77777777" w:rsidR="00BF4C18" w:rsidRDefault="00BF4C18" w:rsidP="002D05C7">
            <w:pPr>
              <w:pStyle w:val="TAC"/>
              <w:rPr>
                <w:rFonts w:eastAsia="Calibri" w:cs="Arial"/>
                <w:lang w:val="en-US" w:eastAsia="ja-JP"/>
              </w:rPr>
            </w:pPr>
            <w:r>
              <w:rPr>
                <w:rFonts w:eastAsia="Calibri" w:cs="Arial"/>
                <w:lang w:eastAsia="ja-JP"/>
              </w:rPr>
              <w:t>15</w:t>
            </w:r>
          </w:p>
        </w:tc>
        <w:tc>
          <w:tcPr>
            <w:tcW w:w="653" w:type="dxa"/>
          </w:tcPr>
          <w:p w14:paraId="5E4BBE90" w14:textId="77777777" w:rsidR="00BF4C18" w:rsidRDefault="00BF4C18" w:rsidP="002D05C7">
            <w:pPr>
              <w:pStyle w:val="TAC"/>
              <w:rPr>
                <w:rFonts w:eastAsia="Calibri" w:cs="Arial"/>
                <w:lang w:val="en-US" w:eastAsia="ja-JP"/>
              </w:rPr>
            </w:pPr>
            <w:r>
              <w:rPr>
                <w:rFonts w:eastAsia="Calibri" w:cs="Arial"/>
                <w:lang w:eastAsia="ja-JP"/>
              </w:rPr>
              <w:t>20</w:t>
            </w:r>
          </w:p>
        </w:tc>
        <w:tc>
          <w:tcPr>
            <w:tcW w:w="653" w:type="dxa"/>
          </w:tcPr>
          <w:p w14:paraId="1ADA8683" w14:textId="77777777" w:rsidR="00BF4C18" w:rsidRDefault="00BF4C18" w:rsidP="002D05C7">
            <w:pPr>
              <w:pStyle w:val="TAC"/>
              <w:rPr>
                <w:lang w:val="en-US" w:eastAsia="zh-CN"/>
              </w:rPr>
            </w:pPr>
            <w:r>
              <w:rPr>
                <w:rFonts w:hint="eastAsia"/>
                <w:lang w:val="en-US" w:eastAsia="zh-CN"/>
              </w:rPr>
              <w:t>20</w:t>
            </w:r>
          </w:p>
        </w:tc>
        <w:tc>
          <w:tcPr>
            <w:tcW w:w="653" w:type="dxa"/>
          </w:tcPr>
          <w:p w14:paraId="4C670E28" w14:textId="77777777" w:rsidR="00BF4C18" w:rsidRDefault="00BF4C18" w:rsidP="002D05C7">
            <w:pPr>
              <w:pStyle w:val="TAC"/>
              <w:rPr>
                <w:lang w:val="en-US" w:eastAsia="zh-CN"/>
              </w:rPr>
            </w:pPr>
            <w:r>
              <w:rPr>
                <w:rFonts w:hint="eastAsia"/>
                <w:lang w:val="en-US" w:eastAsia="zh-CN"/>
              </w:rPr>
              <w:t>20</w:t>
            </w:r>
          </w:p>
        </w:tc>
        <w:tc>
          <w:tcPr>
            <w:tcW w:w="717" w:type="dxa"/>
          </w:tcPr>
          <w:p w14:paraId="2896E1B6" w14:textId="77777777" w:rsidR="00BF4C18" w:rsidRDefault="00BF4C18" w:rsidP="002D05C7">
            <w:pPr>
              <w:pStyle w:val="TAC"/>
              <w:rPr>
                <w:rFonts w:cs="Arial"/>
                <w:lang w:eastAsia="zh-CN"/>
              </w:rPr>
            </w:pPr>
            <w:r>
              <w:rPr>
                <w:rFonts w:eastAsia="Calibri" w:cs="Arial"/>
                <w:lang w:eastAsia="ja-JP"/>
              </w:rPr>
              <w:t>20</w:t>
            </w:r>
          </w:p>
        </w:tc>
        <w:tc>
          <w:tcPr>
            <w:tcW w:w="717" w:type="dxa"/>
          </w:tcPr>
          <w:p w14:paraId="3F5DBA0A" w14:textId="77777777" w:rsidR="00BF4C18" w:rsidRDefault="00BF4C18" w:rsidP="002D05C7">
            <w:pPr>
              <w:pStyle w:val="TAC"/>
              <w:rPr>
                <w:rFonts w:cs="Arial"/>
                <w:lang w:eastAsia="zh-CN"/>
              </w:rPr>
            </w:pPr>
            <w:r>
              <w:rPr>
                <w:rFonts w:eastAsia="Calibri" w:cs="Arial"/>
                <w:lang w:eastAsia="ja-JP"/>
              </w:rPr>
              <w:t>20</w:t>
            </w:r>
          </w:p>
        </w:tc>
        <w:tc>
          <w:tcPr>
            <w:tcW w:w="717" w:type="dxa"/>
          </w:tcPr>
          <w:p w14:paraId="09B6F0F2" w14:textId="77777777" w:rsidR="00BF4C18" w:rsidRDefault="00BF4C18" w:rsidP="002D05C7">
            <w:pPr>
              <w:pStyle w:val="TAC"/>
              <w:rPr>
                <w:rFonts w:cs="Arial"/>
                <w:lang w:eastAsia="zh-CN"/>
              </w:rPr>
            </w:pPr>
            <w:r>
              <w:rPr>
                <w:rFonts w:eastAsia="Calibri" w:cs="Arial"/>
                <w:lang w:eastAsia="ja-JP"/>
              </w:rPr>
              <w:t>20</w:t>
            </w:r>
          </w:p>
        </w:tc>
        <w:tc>
          <w:tcPr>
            <w:tcW w:w="717" w:type="dxa"/>
          </w:tcPr>
          <w:p w14:paraId="4A462930" w14:textId="77777777" w:rsidR="00BF4C18" w:rsidRDefault="00BF4C18" w:rsidP="002D05C7">
            <w:pPr>
              <w:pStyle w:val="TAC"/>
              <w:rPr>
                <w:rFonts w:cs="Arial"/>
                <w:lang w:val="en-US" w:eastAsia="zh-CN"/>
              </w:rPr>
            </w:pPr>
            <w:r>
              <w:rPr>
                <w:rFonts w:cs="Arial" w:hint="eastAsia"/>
                <w:lang w:val="en-US" w:eastAsia="zh-CN"/>
              </w:rPr>
              <w:t>20</w:t>
            </w:r>
          </w:p>
        </w:tc>
        <w:tc>
          <w:tcPr>
            <w:tcW w:w="717" w:type="dxa"/>
          </w:tcPr>
          <w:p w14:paraId="00A6F5E6" w14:textId="77777777" w:rsidR="00BF4C18" w:rsidRDefault="00BF4C18" w:rsidP="002D05C7">
            <w:pPr>
              <w:pStyle w:val="TAC"/>
              <w:rPr>
                <w:rFonts w:cs="Arial"/>
                <w:lang w:eastAsia="zh-CN"/>
              </w:rPr>
            </w:pPr>
            <w:r>
              <w:rPr>
                <w:rFonts w:eastAsia="Calibri" w:cs="Arial"/>
                <w:lang w:eastAsia="ja-JP"/>
              </w:rPr>
              <w:t>20</w:t>
            </w:r>
          </w:p>
        </w:tc>
        <w:tc>
          <w:tcPr>
            <w:tcW w:w="717" w:type="dxa"/>
          </w:tcPr>
          <w:p w14:paraId="20343BC5" w14:textId="77777777" w:rsidR="00BF4C18" w:rsidRDefault="00BF4C18" w:rsidP="002D05C7">
            <w:pPr>
              <w:pStyle w:val="TAC"/>
              <w:rPr>
                <w:rFonts w:cs="Arial"/>
                <w:lang w:eastAsia="zh-CN"/>
              </w:rPr>
            </w:pPr>
            <w:r>
              <w:rPr>
                <w:rFonts w:eastAsia="Calibri" w:cs="Arial"/>
                <w:lang w:eastAsia="ja-JP"/>
              </w:rPr>
              <w:t>20</w:t>
            </w:r>
          </w:p>
        </w:tc>
        <w:tc>
          <w:tcPr>
            <w:tcW w:w="743" w:type="dxa"/>
          </w:tcPr>
          <w:p w14:paraId="0EE5A56D" w14:textId="77777777" w:rsidR="00BF4C18" w:rsidRDefault="00BF4C18" w:rsidP="002D05C7">
            <w:pPr>
              <w:pStyle w:val="TAC"/>
              <w:rPr>
                <w:rFonts w:cs="Arial"/>
                <w:lang w:eastAsia="zh-CN"/>
              </w:rPr>
            </w:pPr>
            <w:r>
              <w:rPr>
                <w:rFonts w:eastAsia="Calibri" w:cs="Arial"/>
                <w:lang w:eastAsia="ja-JP"/>
              </w:rPr>
              <w:t>20</w:t>
            </w:r>
          </w:p>
        </w:tc>
      </w:tr>
      <w:tr w:rsidR="00BF4C18" w14:paraId="7C10C459" w14:textId="77777777" w:rsidTr="002D05C7">
        <w:trPr>
          <w:trHeight w:val="187"/>
          <w:jc w:val="center"/>
        </w:trPr>
        <w:tc>
          <w:tcPr>
            <w:tcW w:w="731" w:type="dxa"/>
          </w:tcPr>
          <w:p w14:paraId="1A835E7D" w14:textId="77777777" w:rsidR="00BF4C18" w:rsidRDefault="00BF4C18" w:rsidP="002D05C7">
            <w:pPr>
              <w:pStyle w:val="TAC"/>
              <w:rPr>
                <w:lang w:eastAsia="zh-TW"/>
              </w:rPr>
            </w:pPr>
            <w:r>
              <w:rPr>
                <w:lang w:val="en-US" w:eastAsia="zh-CN"/>
              </w:rPr>
              <w:t>n13</w:t>
            </w:r>
          </w:p>
        </w:tc>
        <w:tc>
          <w:tcPr>
            <w:tcW w:w="731" w:type="dxa"/>
          </w:tcPr>
          <w:p w14:paraId="3CCCA2EF" w14:textId="77777777" w:rsidR="00BF4C18" w:rsidRDefault="00BF4C18" w:rsidP="002D05C7">
            <w:pPr>
              <w:pStyle w:val="TAC"/>
              <w:rPr>
                <w:lang w:eastAsia="zh-TW"/>
              </w:rPr>
            </w:pPr>
            <w:r>
              <w:rPr>
                <w:lang w:val="en-US" w:eastAsia="zh-CN"/>
              </w:rPr>
              <w:t>n77</w:t>
            </w:r>
          </w:p>
        </w:tc>
        <w:tc>
          <w:tcPr>
            <w:tcW w:w="586" w:type="dxa"/>
          </w:tcPr>
          <w:p w14:paraId="119391E4" w14:textId="77777777" w:rsidR="00BF4C18" w:rsidRDefault="00BF4C18" w:rsidP="002D05C7">
            <w:pPr>
              <w:pStyle w:val="TAC"/>
              <w:rPr>
                <w:rFonts w:cs="Arial"/>
                <w:lang w:eastAsia="ja-JP"/>
              </w:rPr>
            </w:pPr>
          </w:p>
        </w:tc>
        <w:tc>
          <w:tcPr>
            <w:tcW w:w="642" w:type="dxa"/>
          </w:tcPr>
          <w:p w14:paraId="65509890" w14:textId="77777777" w:rsidR="00BF4C18" w:rsidRDefault="00BF4C18" w:rsidP="002D05C7">
            <w:pPr>
              <w:pStyle w:val="TAC"/>
              <w:rPr>
                <w:rFonts w:eastAsia="Calibri" w:cs="Arial"/>
                <w:lang w:eastAsia="ja-JP"/>
              </w:rPr>
            </w:pPr>
            <w:r>
              <w:rPr>
                <w:lang w:val="en-US" w:eastAsia="zh-CN"/>
              </w:rPr>
              <w:t>10</w:t>
            </w:r>
          </w:p>
        </w:tc>
        <w:tc>
          <w:tcPr>
            <w:tcW w:w="652" w:type="dxa"/>
          </w:tcPr>
          <w:p w14:paraId="5FF9CA1E" w14:textId="77777777" w:rsidR="00BF4C18" w:rsidRDefault="00BF4C18" w:rsidP="002D05C7">
            <w:pPr>
              <w:pStyle w:val="TAC"/>
              <w:rPr>
                <w:rFonts w:eastAsia="Calibri" w:cs="Arial"/>
                <w:lang w:eastAsia="ja-JP"/>
              </w:rPr>
            </w:pPr>
            <w:r>
              <w:rPr>
                <w:lang w:val="en-US" w:eastAsia="zh-CN"/>
              </w:rPr>
              <w:t>15</w:t>
            </w:r>
          </w:p>
        </w:tc>
        <w:tc>
          <w:tcPr>
            <w:tcW w:w="653" w:type="dxa"/>
          </w:tcPr>
          <w:p w14:paraId="0CCBB9C4" w14:textId="77777777" w:rsidR="00BF4C18" w:rsidRDefault="00BF4C18" w:rsidP="002D05C7">
            <w:pPr>
              <w:pStyle w:val="TAC"/>
              <w:rPr>
                <w:rFonts w:eastAsia="Calibri" w:cs="Arial"/>
                <w:lang w:eastAsia="ja-JP"/>
              </w:rPr>
            </w:pPr>
            <w:r>
              <w:rPr>
                <w:lang w:val="en-US" w:eastAsia="zh-CN"/>
              </w:rPr>
              <w:t>20</w:t>
            </w:r>
          </w:p>
        </w:tc>
        <w:tc>
          <w:tcPr>
            <w:tcW w:w="653" w:type="dxa"/>
          </w:tcPr>
          <w:p w14:paraId="7EA25802" w14:textId="77777777" w:rsidR="00BF4C18" w:rsidRDefault="00BF4C18" w:rsidP="002D05C7">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351753B1" w14:textId="77777777" w:rsidR="00BF4C18" w:rsidRDefault="00BF4C18" w:rsidP="002D05C7">
            <w:pPr>
              <w:pStyle w:val="TAC"/>
            </w:pPr>
            <w:r>
              <w:rPr>
                <w:rFonts w:hint="eastAsia"/>
                <w:lang w:eastAsia="zh-CN"/>
              </w:rPr>
              <w:t>2</w:t>
            </w:r>
            <w:r>
              <w:rPr>
                <w:lang w:eastAsia="zh-CN"/>
              </w:rPr>
              <w:t>0</w:t>
            </w:r>
          </w:p>
        </w:tc>
        <w:tc>
          <w:tcPr>
            <w:tcW w:w="717" w:type="dxa"/>
          </w:tcPr>
          <w:p w14:paraId="5AF276A7" w14:textId="77777777" w:rsidR="00BF4C18" w:rsidRDefault="00BF4C18" w:rsidP="002D05C7">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22BEDE34" w14:textId="77777777" w:rsidR="00BF4C18" w:rsidRDefault="00BF4C18" w:rsidP="002D05C7">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0F5F3C32" w14:textId="77777777" w:rsidR="00BF4C18" w:rsidRDefault="00BF4C18" w:rsidP="002D05C7">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539512B2" w14:textId="77777777" w:rsidR="00BF4C18" w:rsidRDefault="00BF4C18" w:rsidP="002D05C7">
            <w:pPr>
              <w:pStyle w:val="TAC"/>
              <w:rPr>
                <w:rFonts w:eastAsia="Calibri" w:cs="Arial"/>
                <w:lang w:eastAsia="ja-JP"/>
              </w:rPr>
            </w:pPr>
            <w:r>
              <w:rPr>
                <w:rFonts w:hint="eastAsia"/>
                <w:lang w:val="en-US" w:eastAsia="zh-CN"/>
              </w:rPr>
              <w:t>2</w:t>
            </w:r>
            <w:r>
              <w:rPr>
                <w:lang w:val="en-US" w:eastAsia="zh-CN"/>
              </w:rPr>
              <w:t>0</w:t>
            </w:r>
          </w:p>
        </w:tc>
        <w:tc>
          <w:tcPr>
            <w:tcW w:w="717" w:type="dxa"/>
          </w:tcPr>
          <w:p w14:paraId="18FB09E9" w14:textId="77777777" w:rsidR="00BF4C18" w:rsidRDefault="00BF4C18" w:rsidP="002D05C7">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71B801EA" w14:textId="77777777" w:rsidR="00BF4C18" w:rsidRDefault="00BF4C18" w:rsidP="002D05C7">
            <w:pPr>
              <w:pStyle w:val="TAC"/>
              <w:rPr>
                <w:rFonts w:eastAsia="Calibri" w:cs="Arial"/>
                <w:lang w:eastAsia="ja-JP"/>
              </w:rPr>
            </w:pPr>
            <w:r>
              <w:rPr>
                <w:rFonts w:hint="eastAsia"/>
                <w:lang w:eastAsia="zh-CN"/>
              </w:rPr>
              <w:t>2</w:t>
            </w:r>
            <w:r>
              <w:rPr>
                <w:lang w:eastAsia="zh-CN"/>
              </w:rPr>
              <w:t>0</w:t>
            </w:r>
          </w:p>
        </w:tc>
        <w:tc>
          <w:tcPr>
            <w:tcW w:w="743" w:type="dxa"/>
          </w:tcPr>
          <w:p w14:paraId="3B2E58C8" w14:textId="77777777" w:rsidR="00BF4C18" w:rsidRDefault="00BF4C18" w:rsidP="002D05C7">
            <w:pPr>
              <w:pStyle w:val="TAC"/>
              <w:rPr>
                <w:rFonts w:eastAsia="Calibri" w:cs="Arial"/>
                <w:lang w:eastAsia="ja-JP"/>
              </w:rPr>
            </w:pPr>
            <w:r>
              <w:rPr>
                <w:rFonts w:hint="eastAsia"/>
                <w:lang w:eastAsia="zh-CN"/>
              </w:rPr>
              <w:t>2</w:t>
            </w:r>
            <w:r>
              <w:rPr>
                <w:lang w:eastAsia="zh-CN"/>
              </w:rPr>
              <w:t>0</w:t>
            </w:r>
          </w:p>
        </w:tc>
      </w:tr>
      <w:tr w:rsidR="00BF4C18" w14:paraId="5B9FE8B4" w14:textId="77777777" w:rsidTr="002D05C7">
        <w:trPr>
          <w:trHeight w:val="187"/>
          <w:jc w:val="center"/>
        </w:trPr>
        <w:tc>
          <w:tcPr>
            <w:tcW w:w="731" w:type="dxa"/>
          </w:tcPr>
          <w:p w14:paraId="2A49866A" w14:textId="77777777" w:rsidR="00BF4C18" w:rsidRDefault="00BF4C18" w:rsidP="002D05C7">
            <w:pPr>
              <w:pStyle w:val="TAC"/>
              <w:rPr>
                <w:lang w:eastAsia="zh-TW"/>
              </w:rPr>
            </w:pPr>
            <w:r>
              <w:rPr>
                <w:lang w:eastAsia="zh-TW"/>
              </w:rPr>
              <w:t>n14</w:t>
            </w:r>
          </w:p>
        </w:tc>
        <w:tc>
          <w:tcPr>
            <w:tcW w:w="731" w:type="dxa"/>
          </w:tcPr>
          <w:p w14:paraId="61B6628D" w14:textId="77777777" w:rsidR="00BF4C18" w:rsidRDefault="00BF4C18" w:rsidP="002D05C7">
            <w:pPr>
              <w:pStyle w:val="TAC"/>
              <w:rPr>
                <w:lang w:eastAsia="zh-TW"/>
              </w:rPr>
            </w:pPr>
            <w:r>
              <w:rPr>
                <w:lang w:eastAsia="zh-TW"/>
              </w:rPr>
              <w:t>n77</w:t>
            </w:r>
          </w:p>
        </w:tc>
        <w:tc>
          <w:tcPr>
            <w:tcW w:w="586" w:type="dxa"/>
          </w:tcPr>
          <w:p w14:paraId="2CEFB775" w14:textId="77777777" w:rsidR="00BF4C18" w:rsidRDefault="00BF4C18" w:rsidP="002D05C7">
            <w:pPr>
              <w:pStyle w:val="TAC"/>
              <w:rPr>
                <w:rFonts w:cs="Arial"/>
                <w:lang w:eastAsia="ja-JP"/>
              </w:rPr>
            </w:pPr>
          </w:p>
        </w:tc>
        <w:tc>
          <w:tcPr>
            <w:tcW w:w="642" w:type="dxa"/>
          </w:tcPr>
          <w:p w14:paraId="035DBD21" w14:textId="77777777" w:rsidR="00BF4C18" w:rsidRDefault="00BF4C18" w:rsidP="002D05C7">
            <w:pPr>
              <w:pStyle w:val="TAC"/>
              <w:rPr>
                <w:rFonts w:eastAsia="Calibri" w:cs="Arial"/>
                <w:lang w:val="en-US" w:eastAsia="ja-JP"/>
              </w:rPr>
            </w:pPr>
            <w:r>
              <w:rPr>
                <w:rFonts w:eastAsia="Calibri" w:cs="Arial"/>
                <w:lang w:eastAsia="ja-JP"/>
              </w:rPr>
              <w:t>10</w:t>
            </w:r>
          </w:p>
        </w:tc>
        <w:tc>
          <w:tcPr>
            <w:tcW w:w="652" w:type="dxa"/>
          </w:tcPr>
          <w:p w14:paraId="3E2D4240" w14:textId="77777777" w:rsidR="00BF4C18" w:rsidRDefault="00BF4C18" w:rsidP="002D05C7">
            <w:pPr>
              <w:pStyle w:val="TAC"/>
              <w:rPr>
                <w:rFonts w:eastAsia="Calibri" w:cs="Arial"/>
                <w:lang w:eastAsia="ja-JP"/>
              </w:rPr>
            </w:pPr>
            <w:r>
              <w:rPr>
                <w:rFonts w:eastAsia="Calibri" w:cs="Arial"/>
                <w:lang w:eastAsia="ja-JP"/>
              </w:rPr>
              <w:t>15</w:t>
            </w:r>
          </w:p>
        </w:tc>
        <w:tc>
          <w:tcPr>
            <w:tcW w:w="653" w:type="dxa"/>
          </w:tcPr>
          <w:p w14:paraId="695371FB" w14:textId="77777777" w:rsidR="00BF4C18" w:rsidRDefault="00BF4C18" w:rsidP="002D05C7">
            <w:pPr>
              <w:pStyle w:val="TAC"/>
              <w:rPr>
                <w:rFonts w:eastAsia="Calibri" w:cs="Arial"/>
                <w:lang w:eastAsia="ja-JP"/>
              </w:rPr>
            </w:pPr>
            <w:r>
              <w:rPr>
                <w:rFonts w:eastAsia="Calibri" w:cs="Arial"/>
                <w:lang w:eastAsia="ja-JP"/>
              </w:rPr>
              <w:t>20</w:t>
            </w:r>
          </w:p>
        </w:tc>
        <w:tc>
          <w:tcPr>
            <w:tcW w:w="653" w:type="dxa"/>
          </w:tcPr>
          <w:p w14:paraId="41489721" w14:textId="77777777" w:rsidR="00BF4C18" w:rsidRDefault="00BF4C18" w:rsidP="002D05C7">
            <w:pPr>
              <w:pStyle w:val="TAC"/>
              <w:rPr>
                <w:rFonts w:cs="Arial"/>
                <w:lang w:val="en-US" w:eastAsia="zh-CN"/>
              </w:rPr>
            </w:pPr>
            <w:r>
              <w:rPr>
                <w:rFonts w:cs="Arial" w:hint="eastAsia"/>
                <w:lang w:val="en-US" w:eastAsia="zh-CN"/>
              </w:rPr>
              <w:t>20</w:t>
            </w:r>
          </w:p>
        </w:tc>
        <w:tc>
          <w:tcPr>
            <w:tcW w:w="653" w:type="dxa"/>
          </w:tcPr>
          <w:p w14:paraId="18DAAAE0" w14:textId="77777777" w:rsidR="00BF4C18" w:rsidRDefault="00BF4C18" w:rsidP="002D05C7">
            <w:pPr>
              <w:pStyle w:val="TAC"/>
              <w:rPr>
                <w:lang w:val="en-US" w:eastAsia="zh-CN"/>
              </w:rPr>
            </w:pPr>
            <w:r>
              <w:rPr>
                <w:rFonts w:hint="eastAsia"/>
                <w:lang w:val="en-US" w:eastAsia="zh-CN"/>
              </w:rPr>
              <w:t>20</w:t>
            </w:r>
          </w:p>
        </w:tc>
        <w:tc>
          <w:tcPr>
            <w:tcW w:w="717" w:type="dxa"/>
          </w:tcPr>
          <w:p w14:paraId="17DA1DB5" w14:textId="77777777" w:rsidR="00BF4C18" w:rsidRDefault="00BF4C18" w:rsidP="002D05C7">
            <w:pPr>
              <w:pStyle w:val="TAC"/>
              <w:rPr>
                <w:rFonts w:cs="Arial"/>
                <w:lang w:eastAsia="zh-CN"/>
              </w:rPr>
            </w:pPr>
            <w:r>
              <w:rPr>
                <w:rFonts w:eastAsia="Calibri" w:cs="Arial"/>
                <w:lang w:eastAsia="ja-JP"/>
              </w:rPr>
              <w:t>20</w:t>
            </w:r>
          </w:p>
        </w:tc>
        <w:tc>
          <w:tcPr>
            <w:tcW w:w="717" w:type="dxa"/>
          </w:tcPr>
          <w:p w14:paraId="25B2636D" w14:textId="77777777" w:rsidR="00BF4C18" w:rsidRDefault="00BF4C18" w:rsidP="002D05C7">
            <w:pPr>
              <w:pStyle w:val="TAC"/>
              <w:rPr>
                <w:rFonts w:eastAsia="Calibri" w:cs="Arial"/>
                <w:lang w:eastAsia="ja-JP"/>
              </w:rPr>
            </w:pPr>
            <w:r>
              <w:rPr>
                <w:rFonts w:eastAsia="Calibri" w:cs="Arial"/>
                <w:lang w:eastAsia="ja-JP"/>
              </w:rPr>
              <w:t>20</w:t>
            </w:r>
          </w:p>
        </w:tc>
        <w:tc>
          <w:tcPr>
            <w:tcW w:w="717" w:type="dxa"/>
          </w:tcPr>
          <w:p w14:paraId="479D08B1" w14:textId="77777777" w:rsidR="00BF4C18" w:rsidRDefault="00BF4C18" w:rsidP="002D05C7">
            <w:pPr>
              <w:pStyle w:val="TAC"/>
              <w:rPr>
                <w:rFonts w:eastAsia="Calibri" w:cs="Arial"/>
                <w:lang w:eastAsia="ja-JP"/>
              </w:rPr>
            </w:pPr>
            <w:r>
              <w:rPr>
                <w:rFonts w:eastAsia="Calibri" w:cs="Arial"/>
                <w:lang w:eastAsia="ja-JP"/>
              </w:rPr>
              <w:t>20</w:t>
            </w:r>
          </w:p>
        </w:tc>
        <w:tc>
          <w:tcPr>
            <w:tcW w:w="717" w:type="dxa"/>
          </w:tcPr>
          <w:p w14:paraId="6E633BB3" w14:textId="77777777" w:rsidR="00BF4C18" w:rsidRDefault="00BF4C18" w:rsidP="002D05C7">
            <w:pPr>
              <w:pStyle w:val="TAC"/>
              <w:rPr>
                <w:rFonts w:cs="Arial"/>
                <w:lang w:val="en-US" w:eastAsia="zh-CN"/>
              </w:rPr>
            </w:pPr>
            <w:r>
              <w:rPr>
                <w:rFonts w:cs="Arial" w:hint="eastAsia"/>
                <w:lang w:val="en-US" w:eastAsia="zh-CN"/>
              </w:rPr>
              <w:t>20</w:t>
            </w:r>
          </w:p>
        </w:tc>
        <w:tc>
          <w:tcPr>
            <w:tcW w:w="717" w:type="dxa"/>
          </w:tcPr>
          <w:p w14:paraId="6FF63437" w14:textId="77777777" w:rsidR="00BF4C18" w:rsidRDefault="00BF4C18" w:rsidP="002D05C7">
            <w:pPr>
              <w:pStyle w:val="TAC"/>
              <w:rPr>
                <w:rFonts w:cs="Arial"/>
                <w:lang w:eastAsia="zh-CN"/>
              </w:rPr>
            </w:pPr>
            <w:r>
              <w:rPr>
                <w:rFonts w:eastAsia="Calibri" w:cs="Arial"/>
                <w:lang w:eastAsia="ja-JP"/>
              </w:rPr>
              <w:t>20</w:t>
            </w:r>
          </w:p>
        </w:tc>
        <w:tc>
          <w:tcPr>
            <w:tcW w:w="717" w:type="dxa"/>
          </w:tcPr>
          <w:p w14:paraId="533E1B4A" w14:textId="77777777" w:rsidR="00BF4C18" w:rsidRDefault="00BF4C18" w:rsidP="002D05C7">
            <w:pPr>
              <w:pStyle w:val="TAC"/>
              <w:rPr>
                <w:rFonts w:eastAsia="Calibri" w:cs="Arial"/>
                <w:lang w:eastAsia="ja-JP"/>
              </w:rPr>
            </w:pPr>
            <w:r>
              <w:rPr>
                <w:rFonts w:eastAsia="Calibri" w:cs="Arial"/>
                <w:lang w:eastAsia="ja-JP"/>
              </w:rPr>
              <w:t>20</w:t>
            </w:r>
          </w:p>
        </w:tc>
        <w:tc>
          <w:tcPr>
            <w:tcW w:w="743" w:type="dxa"/>
          </w:tcPr>
          <w:p w14:paraId="10A9C2B9" w14:textId="77777777" w:rsidR="00BF4C18" w:rsidRDefault="00BF4C18" w:rsidP="002D05C7">
            <w:pPr>
              <w:pStyle w:val="TAC"/>
              <w:rPr>
                <w:rFonts w:eastAsia="Calibri" w:cs="Arial"/>
                <w:lang w:eastAsia="ja-JP"/>
              </w:rPr>
            </w:pPr>
            <w:r>
              <w:rPr>
                <w:rFonts w:eastAsia="Calibri" w:cs="Arial"/>
                <w:lang w:eastAsia="ja-JP"/>
              </w:rPr>
              <w:t>20</w:t>
            </w:r>
          </w:p>
        </w:tc>
      </w:tr>
      <w:tr w:rsidR="00BF4C18" w14:paraId="598E1B87" w14:textId="77777777" w:rsidTr="002D05C7">
        <w:trPr>
          <w:trHeight w:val="187"/>
          <w:jc w:val="center"/>
        </w:trPr>
        <w:tc>
          <w:tcPr>
            <w:tcW w:w="731" w:type="dxa"/>
          </w:tcPr>
          <w:p w14:paraId="20AF35C2" w14:textId="77777777" w:rsidR="00BF4C18" w:rsidRDefault="00BF4C18" w:rsidP="002D05C7">
            <w:pPr>
              <w:pStyle w:val="TAC"/>
              <w:rPr>
                <w:lang w:val="en-US" w:eastAsia="zh-CN"/>
              </w:rPr>
            </w:pPr>
            <w:r>
              <w:rPr>
                <w:rFonts w:hint="eastAsia"/>
                <w:lang w:val="en-US" w:eastAsia="zh-CN"/>
              </w:rPr>
              <w:t>n1</w:t>
            </w:r>
            <w:r>
              <w:rPr>
                <w:lang w:val="en-US" w:eastAsia="zh-CN"/>
              </w:rPr>
              <w:t>8</w:t>
            </w:r>
          </w:p>
        </w:tc>
        <w:tc>
          <w:tcPr>
            <w:tcW w:w="731" w:type="dxa"/>
          </w:tcPr>
          <w:p w14:paraId="7CAE0A52" w14:textId="77777777" w:rsidR="00BF4C18" w:rsidRDefault="00BF4C18" w:rsidP="002D05C7">
            <w:pPr>
              <w:pStyle w:val="TAC"/>
              <w:rPr>
                <w:lang w:val="en-US" w:eastAsia="zh-CN"/>
              </w:rPr>
            </w:pPr>
            <w:r>
              <w:rPr>
                <w:rFonts w:hint="eastAsia"/>
                <w:lang w:val="en-US" w:eastAsia="zh-CN"/>
              </w:rPr>
              <w:t>n7</w:t>
            </w:r>
            <w:r>
              <w:rPr>
                <w:lang w:val="en-US" w:eastAsia="zh-CN"/>
              </w:rPr>
              <w:t>7</w:t>
            </w:r>
          </w:p>
        </w:tc>
        <w:tc>
          <w:tcPr>
            <w:tcW w:w="586" w:type="dxa"/>
          </w:tcPr>
          <w:p w14:paraId="3BCEEA7E" w14:textId="77777777" w:rsidR="00BF4C18" w:rsidRDefault="00BF4C18" w:rsidP="002D05C7">
            <w:pPr>
              <w:pStyle w:val="TAC"/>
              <w:rPr>
                <w:lang w:val="en-US" w:eastAsia="zh-CN"/>
              </w:rPr>
            </w:pPr>
          </w:p>
        </w:tc>
        <w:tc>
          <w:tcPr>
            <w:tcW w:w="642" w:type="dxa"/>
          </w:tcPr>
          <w:p w14:paraId="0C06C39C" w14:textId="77777777" w:rsidR="00BF4C18" w:rsidRDefault="00BF4C18" w:rsidP="002D05C7">
            <w:pPr>
              <w:pStyle w:val="TAC"/>
              <w:rPr>
                <w:rFonts w:eastAsia="Calibri" w:cs="Arial"/>
                <w:lang w:val="en-US" w:eastAsia="ja-JP"/>
              </w:rPr>
            </w:pPr>
            <w:r>
              <w:rPr>
                <w:rFonts w:hint="eastAsia"/>
                <w:lang w:eastAsia="zh-CN"/>
              </w:rPr>
              <w:t>1</w:t>
            </w:r>
            <w:r>
              <w:rPr>
                <w:lang w:eastAsia="zh-CN"/>
              </w:rPr>
              <w:t>6</w:t>
            </w:r>
          </w:p>
        </w:tc>
        <w:tc>
          <w:tcPr>
            <w:tcW w:w="652" w:type="dxa"/>
          </w:tcPr>
          <w:p w14:paraId="7A8AF75C" w14:textId="77777777" w:rsidR="00BF4C18" w:rsidRDefault="00BF4C18" w:rsidP="002D05C7">
            <w:pPr>
              <w:pStyle w:val="TAC"/>
              <w:rPr>
                <w:rFonts w:eastAsia="Calibri" w:cs="Arial"/>
                <w:lang w:val="en-US" w:eastAsia="ja-JP"/>
              </w:rPr>
            </w:pPr>
            <w:r>
              <w:rPr>
                <w:rFonts w:hint="eastAsia"/>
                <w:lang w:eastAsia="zh-CN"/>
              </w:rPr>
              <w:t>2</w:t>
            </w:r>
            <w:r>
              <w:rPr>
                <w:lang w:eastAsia="zh-CN"/>
              </w:rPr>
              <w:t>5</w:t>
            </w:r>
          </w:p>
        </w:tc>
        <w:tc>
          <w:tcPr>
            <w:tcW w:w="653" w:type="dxa"/>
          </w:tcPr>
          <w:p w14:paraId="40406D66" w14:textId="77777777" w:rsidR="00BF4C18" w:rsidRDefault="00BF4C18" w:rsidP="002D05C7">
            <w:pPr>
              <w:pStyle w:val="TAC"/>
              <w:rPr>
                <w:rFonts w:eastAsia="Calibri" w:cs="Arial"/>
                <w:lang w:val="en-US" w:eastAsia="ja-JP"/>
              </w:rPr>
            </w:pPr>
            <w:r>
              <w:rPr>
                <w:rFonts w:hint="eastAsia"/>
                <w:lang w:eastAsia="zh-CN"/>
              </w:rPr>
              <w:t>2</w:t>
            </w:r>
            <w:r>
              <w:rPr>
                <w:lang w:eastAsia="zh-CN"/>
              </w:rPr>
              <w:t>5</w:t>
            </w:r>
          </w:p>
        </w:tc>
        <w:tc>
          <w:tcPr>
            <w:tcW w:w="653" w:type="dxa"/>
          </w:tcPr>
          <w:p w14:paraId="02B1A7F8" w14:textId="77777777" w:rsidR="00BF4C18" w:rsidRDefault="00BF4C18" w:rsidP="002D05C7">
            <w:pPr>
              <w:pStyle w:val="TAC"/>
            </w:pPr>
          </w:p>
        </w:tc>
        <w:tc>
          <w:tcPr>
            <w:tcW w:w="653" w:type="dxa"/>
          </w:tcPr>
          <w:p w14:paraId="74857443" w14:textId="77777777" w:rsidR="00BF4C18" w:rsidRDefault="00BF4C18" w:rsidP="002D05C7">
            <w:pPr>
              <w:pStyle w:val="TAC"/>
            </w:pPr>
          </w:p>
        </w:tc>
        <w:tc>
          <w:tcPr>
            <w:tcW w:w="717" w:type="dxa"/>
          </w:tcPr>
          <w:p w14:paraId="3ECA1DC3" w14:textId="77777777" w:rsidR="00BF4C18" w:rsidRDefault="00BF4C18" w:rsidP="002D05C7">
            <w:pPr>
              <w:pStyle w:val="TAC"/>
              <w:rPr>
                <w:rFonts w:cs="Arial"/>
                <w:lang w:eastAsia="zh-CN"/>
              </w:rPr>
            </w:pPr>
            <w:r>
              <w:rPr>
                <w:rFonts w:hint="eastAsia"/>
                <w:lang w:eastAsia="zh-CN"/>
              </w:rPr>
              <w:t>2</w:t>
            </w:r>
            <w:r>
              <w:rPr>
                <w:lang w:eastAsia="zh-CN"/>
              </w:rPr>
              <w:t>5</w:t>
            </w:r>
          </w:p>
        </w:tc>
        <w:tc>
          <w:tcPr>
            <w:tcW w:w="717" w:type="dxa"/>
          </w:tcPr>
          <w:p w14:paraId="6AE49023" w14:textId="77777777" w:rsidR="00BF4C18" w:rsidRDefault="00BF4C18" w:rsidP="002D05C7">
            <w:pPr>
              <w:pStyle w:val="TAC"/>
              <w:rPr>
                <w:rFonts w:cs="Arial"/>
                <w:lang w:eastAsia="zh-CN"/>
              </w:rPr>
            </w:pPr>
            <w:r>
              <w:rPr>
                <w:rFonts w:hint="eastAsia"/>
                <w:lang w:eastAsia="zh-CN"/>
              </w:rPr>
              <w:t>2</w:t>
            </w:r>
            <w:r>
              <w:rPr>
                <w:lang w:eastAsia="zh-CN"/>
              </w:rPr>
              <w:t>5</w:t>
            </w:r>
          </w:p>
        </w:tc>
        <w:tc>
          <w:tcPr>
            <w:tcW w:w="717" w:type="dxa"/>
          </w:tcPr>
          <w:p w14:paraId="5D7A87CC" w14:textId="77777777" w:rsidR="00BF4C18" w:rsidRDefault="00BF4C18" w:rsidP="002D05C7">
            <w:pPr>
              <w:pStyle w:val="TAC"/>
              <w:rPr>
                <w:rFonts w:cs="Arial"/>
                <w:lang w:eastAsia="zh-CN"/>
              </w:rPr>
            </w:pPr>
            <w:r>
              <w:rPr>
                <w:rFonts w:hint="eastAsia"/>
                <w:lang w:eastAsia="zh-CN"/>
              </w:rPr>
              <w:t>2</w:t>
            </w:r>
            <w:r>
              <w:rPr>
                <w:lang w:eastAsia="zh-CN"/>
              </w:rPr>
              <w:t>5</w:t>
            </w:r>
          </w:p>
        </w:tc>
        <w:tc>
          <w:tcPr>
            <w:tcW w:w="717" w:type="dxa"/>
          </w:tcPr>
          <w:p w14:paraId="40B88B54" w14:textId="77777777" w:rsidR="00BF4C18" w:rsidRDefault="00BF4C18" w:rsidP="002D05C7">
            <w:pPr>
              <w:pStyle w:val="TAC"/>
              <w:rPr>
                <w:rFonts w:cs="Arial"/>
                <w:lang w:eastAsia="zh-CN"/>
              </w:rPr>
            </w:pPr>
          </w:p>
        </w:tc>
        <w:tc>
          <w:tcPr>
            <w:tcW w:w="717" w:type="dxa"/>
          </w:tcPr>
          <w:p w14:paraId="02C5F6C7" w14:textId="77777777" w:rsidR="00BF4C18" w:rsidRDefault="00BF4C18" w:rsidP="002D05C7">
            <w:pPr>
              <w:pStyle w:val="TAC"/>
              <w:rPr>
                <w:rFonts w:cs="Arial"/>
                <w:lang w:eastAsia="zh-CN"/>
              </w:rPr>
            </w:pPr>
            <w:r>
              <w:rPr>
                <w:rFonts w:hint="eastAsia"/>
                <w:lang w:eastAsia="zh-CN"/>
              </w:rPr>
              <w:t>2</w:t>
            </w:r>
            <w:r>
              <w:rPr>
                <w:lang w:eastAsia="zh-CN"/>
              </w:rPr>
              <w:t>5</w:t>
            </w:r>
          </w:p>
        </w:tc>
        <w:tc>
          <w:tcPr>
            <w:tcW w:w="717" w:type="dxa"/>
          </w:tcPr>
          <w:p w14:paraId="7F98DAEC" w14:textId="77777777" w:rsidR="00BF4C18" w:rsidRDefault="00BF4C18" w:rsidP="002D05C7">
            <w:pPr>
              <w:pStyle w:val="TAC"/>
              <w:rPr>
                <w:rFonts w:cs="Arial"/>
                <w:lang w:eastAsia="zh-CN"/>
              </w:rPr>
            </w:pPr>
            <w:r>
              <w:rPr>
                <w:rFonts w:hint="eastAsia"/>
                <w:lang w:eastAsia="zh-CN"/>
              </w:rPr>
              <w:t>2</w:t>
            </w:r>
            <w:r>
              <w:rPr>
                <w:lang w:eastAsia="zh-CN"/>
              </w:rPr>
              <w:t>5</w:t>
            </w:r>
          </w:p>
        </w:tc>
        <w:tc>
          <w:tcPr>
            <w:tcW w:w="743" w:type="dxa"/>
          </w:tcPr>
          <w:p w14:paraId="26139D81" w14:textId="77777777" w:rsidR="00BF4C18" w:rsidRDefault="00BF4C18" w:rsidP="002D05C7">
            <w:pPr>
              <w:pStyle w:val="TAC"/>
              <w:rPr>
                <w:rFonts w:cs="Arial"/>
                <w:lang w:eastAsia="zh-CN"/>
              </w:rPr>
            </w:pPr>
            <w:r>
              <w:rPr>
                <w:rFonts w:hint="eastAsia"/>
                <w:lang w:eastAsia="zh-CN"/>
              </w:rPr>
              <w:t>2</w:t>
            </w:r>
            <w:r>
              <w:rPr>
                <w:lang w:eastAsia="zh-CN"/>
              </w:rPr>
              <w:t>5</w:t>
            </w:r>
          </w:p>
        </w:tc>
      </w:tr>
      <w:tr w:rsidR="00BF4C18" w14:paraId="55012770" w14:textId="77777777" w:rsidTr="002D05C7">
        <w:trPr>
          <w:trHeight w:val="187"/>
          <w:jc w:val="center"/>
        </w:trPr>
        <w:tc>
          <w:tcPr>
            <w:tcW w:w="731" w:type="dxa"/>
          </w:tcPr>
          <w:p w14:paraId="3BC2F6B1" w14:textId="77777777" w:rsidR="00BF4C18" w:rsidRDefault="00BF4C18" w:rsidP="002D05C7">
            <w:pPr>
              <w:pStyle w:val="TAC"/>
              <w:rPr>
                <w:lang w:val="en-US" w:eastAsia="zh-CN"/>
              </w:rPr>
            </w:pPr>
            <w:r>
              <w:rPr>
                <w:rFonts w:hint="eastAsia"/>
                <w:lang w:val="en-US" w:eastAsia="zh-CN"/>
              </w:rPr>
              <w:t>n</w:t>
            </w:r>
            <w:r>
              <w:rPr>
                <w:lang w:val="en-US" w:eastAsia="zh-CN"/>
              </w:rPr>
              <w:t>20</w:t>
            </w:r>
          </w:p>
        </w:tc>
        <w:tc>
          <w:tcPr>
            <w:tcW w:w="731" w:type="dxa"/>
          </w:tcPr>
          <w:p w14:paraId="417EA650" w14:textId="77777777" w:rsidR="00BF4C18" w:rsidRDefault="00BF4C18" w:rsidP="002D05C7">
            <w:pPr>
              <w:pStyle w:val="TAC"/>
              <w:rPr>
                <w:lang w:val="en-US" w:eastAsia="zh-CN"/>
              </w:rPr>
            </w:pPr>
            <w:r>
              <w:rPr>
                <w:rFonts w:hint="eastAsia"/>
                <w:lang w:val="en-US" w:eastAsia="zh-CN"/>
              </w:rPr>
              <w:t>n7</w:t>
            </w:r>
            <w:r>
              <w:rPr>
                <w:lang w:val="en-US" w:eastAsia="zh-CN"/>
              </w:rPr>
              <w:t>8</w:t>
            </w:r>
          </w:p>
        </w:tc>
        <w:tc>
          <w:tcPr>
            <w:tcW w:w="586" w:type="dxa"/>
          </w:tcPr>
          <w:p w14:paraId="32BF25E0" w14:textId="77777777" w:rsidR="00BF4C18" w:rsidRDefault="00BF4C18" w:rsidP="002D05C7">
            <w:pPr>
              <w:pStyle w:val="TAC"/>
              <w:rPr>
                <w:lang w:val="en-US" w:eastAsia="zh-CN"/>
              </w:rPr>
            </w:pPr>
          </w:p>
        </w:tc>
        <w:tc>
          <w:tcPr>
            <w:tcW w:w="642" w:type="dxa"/>
          </w:tcPr>
          <w:p w14:paraId="6A1CE1E8" w14:textId="77777777" w:rsidR="00BF4C18" w:rsidRDefault="00BF4C18" w:rsidP="002D05C7">
            <w:pPr>
              <w:pStyle w:val="TAC"/>
              <w:rPr>
                <w:rFonts w:cs="Arial"/>
                <w:lang w:val="en-US" w:eastAsia="zh-CN"/>
              </w:rPr>
            </w:pPr>
            <w:r>
              <w:rPr>
                <w:rFonts w:eastAsia="Calibri" w:cs="Arial"/>
                <w:lang w:val="en-US" w:eastAsia="ja-JP"/>
              </w:rPr>
              <w:t>16</w:t>
            </w:r>
          </w:p>
        </w:tc>
        <w:tc>
          <w:tcPr>
            <w:tcW w:w="652" w:type="dxa"/>
          </w:tcPr>
          <w:p w14:paraId="711371D2" w14:textId="77777777" w:rsidR="00BF4C18" w:rsidRDefault="00BF4C18" w:rsidP="002D05C7">
            <w:pPr>
              <w:pStyle w:val="TAC"/>
              <w:rPr>
                <w:rFonts w:cs="Arial"/>
                <w:lang w:val="en-US" w:eastAsia="zh-CN"/>
              </w:rPr>
            </w:pPr>
            <w:r>
              <w:rPr>
                <w:rFonts w:eastAsia="Calibri" w:cs="Arial"/>
                <w:lang w:val="en-US" w:eastAsia="ja-JP"/>
              </w:rPr>
              <w:t>25</w:t>
            </w:r>
          </w:p>
        </w:tc>
        <w:tc>
          <w:tcPr>
            <w:tcW w:w="653" w:type="dxa"/>
          </w:tcPr>
          <w:p w14:paraId="12027EC0" w14:textId="77777777" w:rsidR="00BF4C18" w:rsidRDefault="00BF4C18" w:rsidP="002D05C7">
            <w:pPr>
              <w:pStyle w:val="TAC"/>
              <w:rPr>
                <w:rFonts w:cs="Arial"/>
                <w:lang w:val="en-US" w:eastAsia="zh-CN"/>
              </w:rPr>
            </w:pPr>
            <w:r>
              <w:rPr>
                <w:rFonts w:eastAsia="Calibri" w:cs="Arial"/>
                <w:lang w:val="en-US" w:eastAsia="ja-JP"/>
              </w:rPr>
              <w:t>25</w:t>
            </w:r>
          </w:p>
        </w:tc>
        <w:tc>
          <w:tcPr>
            <w:tcW w:w="653" w:type="dxa"/>
          </w:tcPr>
          <w:p w14:paraId="04C5502A" w14:textId="77777777" w:rsidR="00BF4C18" w:rsidRDefault="00BF4C18" w:rsidP="002D05C7">
            <w:pPr>
              <w:pStyle w:val="TAC"/>
            </w:pPr>
          </w:p>
        </w:tc>
        <w:tc>
          <w:tcPr>
            <w:tcW w:w="653" w:type="dxa"/>
          </w:tcPr>
          <w:p w14:paraId="20A10884" w14:textId="77777777" w:rsidR="00BF4C18" w:rsidRDefault="00BF4C18" w:rsidP="002D05C7">
            <w:pPr>
              <w:pStyle w:val="TAC"/>
            </w:pPr>
          </w:p>
        </w:tc>
        <w:tc>
          <w:tcPr>
            <w:tcW w:w="717" w:type="dxa"/>
          </w:tcPr>
          <w:p w14:paraId="5CD07EB4" w14:textId="77777777" w:rsidR="00BF4C18" w:rsidRDefault="00BF4C18" w:rsidP="002D05C7">
            <w:pPr>
              <w:pStyle w:val="TAC"/>
              <w:rPr>
                <w:rFonts w:cs="Arial"/>
                <w:lang w:val="en-US" w:eastAsia="ja-JP"/>
              </w:rPr>
            </w:pPr>
            <w:r>
              <w:rPr>
                <w:rFonts w:cs="Arial"/>
                <w:lang w:eastAsia="zh-CN"/>
              </w:rPr>
              <w:t>25</w:t>
            </w:r>
          </w:p>
        </w:tc>
        <w:tc>
          <w:tcPr>
            <w:tcW w:w="717" w:type="dxa"/>
          </w:tcPr>
          <w:p w14:paraId="4599958F" w14:textId="77777777" w:rsidR="00BF4C18" w:rsidRDefault="00BF4C18" w:rsidP="002D05C7">
            <w:pPr>
              <w:pStyle w:val="TAC"/>
              <w:rPr>
                <w:rFonts w:cs="Arial"/>
                <w:lang w:val="en-US" w:eastAsia="ja-JP"/>
              </w:rPr>
            </w:pPr>
            <w:r>
              <w:rPr>
                <w:rFonts w:cs="Arial"/>
                <w:lang w:eastAsia="zh-CN"/>
              </w:rPr>
              <w:t>25</w:t>
            </w:r>
          </w:p>
        </w:tc>
        <w:tc>
          <w:tcPr>
            <w:tcW w:w="717" w:type="dxa"/>
          </w:tcPr>
          <w:p w14:paraId="300B6472" w14:textId="77777777" w:rsidR="00BF4C18" w:rsidRDefault="00BF4C18" w:rsidP="002D05C7">
            <w:pPr>
              <w:pStyle w:val="TAC"/>
              <w:rPr>
                <w:rFonts w:cs="Arial"/>
                <w:lang w:val="en-US" w:eastAsia="ja-JP"/>
              </w:rPr>
            </w:pPr>
            <w:r>
              <w:rPr>
                <w:rFonts w:cs="Arial"/>
                <w:lang w:eastAsia="zh-CN"/>
              </w:rPr>
              <w:t>25</w:t>
            </w:r>
          </w:p>
        </w:tc>
        <w:tc>
          <w:tcPr>
            <w:tcW w:w="717" w:type="dxa"/>
          </w:tcPr>
          <w:p w14:paraId="4019268E" w14:textId="77777777" w:rsidR="00BF4C18" w:rsidRDefault="00BF4C18" w:rsidP="002D05C7">
            <w:pPr>
              <w:pStyle w:val="TAC"/>
              <w:rPr>
                <w:rFonts w:cs="Arial"/>
                <w:lang w:eastAsia="zh-CN"/>
              </w:rPr>
            </w:pPr>
          </w:p>
        </w:tc>
        <w:tc>
          <w:tcPr>
            <w:tcW w:w="717" w:type="dxa"/>
          </w:tcPr>
          <w:p w14:paraId="1FE8F7D2" w14:textId="77777777" w:rsidR="00BF4C18" w:rsidRDefault="00BF4C18" w:rsidP="002D05C7">
            <w:pPr>
              <w:pStyle w:val="TAC"/>
              <w:rPr>
                <w:rFonts w:cs="Arial"/>
                <w:lang w:val="en-US" w:eastAsia="ja-JP"/>
              </w:rPr>
            </w:pPr>
            <w:r>
              <w:rPr>
                <w:rFonts w:cs="Arial"/>
                <w:lang w:eastAsia="zh-CN"/>
              </w:rPr>
              <w:t>25</w:t>
            </w:r>
          </w:p>
        </w:tc>
        <w:tc>
          <w:tcPr>
            <w:tcW w:w="717" w:type="dxa"/>
          </w:tcPr>
          <w:p w14:paraId="4777EBC9" w14:textId="77777777" w:rsidR="00BF4C18" w:rsidRDefault="00BF4C18" w:rsidP="002D05C7">
            <w:pPr>
              <w:pStyle w:val="TAC"/>
            </w:pPr>
            <w:r>
              <w:rPr>
                <w:rFonts w:cs="Arial" w:hint="eastAsia"/>
                <w:lang w:eastAsia="zh-CN"/>
              </w:rPr>
              <w:t>25</w:t>
            </w:r>
          </w:p>
        </w:tc>
        <w:tc>
          <w:tcPr>
            <w:tcW w:w="743" w:type="dxa"/>
          </w:tcPr>
          <w:p w14:paraId="5E9D5635" w14:textId="77777777" w:rsidR="00BF4C18" w:rsidRDefault="00BF4C18" w:rsidP="002D05C7">
            <w:pPr>
              <w:pStyle w:val="TAC"/>
            </w:pPr>
            <w:r>
              <w:rPr>
                <w:rFonts w:cs="Arial"/>
                <w:lang w:eastAsia="zh-CN"/>
              </w:rPr>
              <w:t>25</w:t>
            </w:r>
          </w:p>
        </w:tc>
      </w:tr>
      <w:tr w:rsidR="00BF4C18" w14:paraId="2614D42E" w14:textId="77777777" w:rsidTr="002D05C7">
        <w:trPr>
          <w:trHeight w:val="187"/>
          <w:jc w:val="center"/>
        </w:trPr>
        <w:tc>
          <w:tcPr>
            <w:tcW w:w="731" w:type="dxa"/>
            <w:vAlign w:val="center"/>
          </w:tcPr>
          <w:p w14:paraId="2852DB04" w14:textId="77777777" w:rsidR="00BF4C18" w:rsidRDefault="00BF4C18" w:rsidP="002D05C7">
            <w:pPr>
              <w:pStyle w:val="TAC"/>
              <w:rPr>
                <w:lang w:val="en-US" w:eastAsia="zh-CN"/>
              </w:rPr>
            </w:pPr>
            <w:r>
              <w:rPr>
                <w:rFonts w:hint="eastAsia"/>
                <w:lang w:val="en-US" w:eastAsia="zh-CN"/>
              </w:rPr>
              <w:t>n24</w:t>
            </w:r>
          </w:p>
        </w:tc>
        <w:tc>
          <w:tcPr>
            <w:tcW w:w="731" w:type="dxa"/>
            <w:vAlign w:val="center"/>
          </w:tcPr>
          <w:p w14:paraId="0DA8EE71" w14:textId="77777777" w:rsidR="00BF4C18" w:rsidRDefault="00BF4C18" w:rsidP="002D05C7">
            <w:pPr>
              <w:pStyle w:val="TAC"/>
              <w:rPr>
                <w:lang w:val="en-US" w:eastAsia="zh-CN"/>
              </w:rPr>
            </w:pPr>
            <w:r>
              <w:rPr>
                <w:rFonts w:hint="eastAsia"/>
                <w:lang w:val="en-US" w:eastAsia="ja-JP"/>
              </w:rPr>
              <w:t>n77</w:t>
            </w:r>
          </w:p>
        </w:tc>
        <w:tc>
          <w:tcPr>
            <w:tcW w:w="586" w:type="dxa"/>
            <w:vAlign w:val="center"/>
          </w:tcPr>
          <w:p w14:paraId="24D00B31" w14:textId="77777777" w:rsidR="00BF4C18" w:rsidRDefault="00BF4C18" w:rsidP="002D05C7">
            <w:pPr>
              <w:pStyle w:val="TAC"/>
              <w:rPr>
                <w:lang w:val="en-US" w:eastAsia="zh-CN"/>
              </w:rPr>
            </w:pPr>
            <w:del w:id="459" w:author="Laurent Noel" w:date="2022-02-10T18:25:00Z">
              <w:r w:rsidDel="004159E8">
                <w:rPr>
                  <w:rFonts w:hint="eastAsia"/>
                  <w:lang w:val="en-US" w:eastAsia="ja-JP"/>
                </w:rPr>
                <w:delText>12</w:delText>
              </w:r>
            </w:del>
          </w:p>
        </w:tc>
        <w:tc>
          <w:tcPr>
            <w:tcW w:w="642" w:type="dxa"/>
            <w:vAlign w:val="center"/>
          </w:tcPr>
          <w:p w14:paraId="5C4A1BBC" w14:textId="77777777" w:rsidR="00BF4C18" w:rsidRDefault="00BF4C18" w:rsidP="002D05C7">
            <w:pPr>
              <w:pStyle w:val="TAC"/>
              <w:rPr>
                <w:lang w:val="en-US" w:eastAsia="zh-CN"/>
              </w:rPr>
            </w:pPr>
            <w:r>
              <w:rPr>
                <w:rFonts w:hint="eastAsia"/>
                <w:lang w:val="en-US" w:eastAsia="ja-JP"/>
              </w:rPr>
              <w:t>25</w:t>
            </w:r>
          </w:p>
        </w:tc>
        <w:tc>
          <w:tcPr>
            <w:tcW w:w="652" w:type="dxa"/>
          </w:tcPr>
          <w:p w14:paraId="2216D956" w14:textId="77777777" w:rsidR="00BF4C18" w:rsidRDefault="00BF4C18" w:rsidP="002D05C7">
            <w:pPr>
              <w:pStyle w:val="TAC"/>
              <w:rPr>
                <w:lang w:val="en-US" w:eastAsia="zh-CN"/>
              </w:rPr>
            </w:pPr>
            <w:r>
              <w:rPr>
                <w:rFonts w:hint="eastAsia"/>
                <w:lang w:val="en-US" w:eastAsia="ja-JP"/>
              </w:rPr>
              <w:t>25</w:t>
            </w:r>
          </w:p>
        </w:tc>
        <w:tc>
          <w:tcPr>
            <w:tcW w:w="653" w:type="dxa"/>
          </w:tcPr>
          <w:p w14:paraId="619C6A25" w14:textId="77777777" w:rsidR="00BF4C18" w:rsidRDefault="00BF4C18" w:rsidP="002D05C7">
            <w:pPr>
              <w:pStyle w:val="TAC"/>
              <w:rPr>
                <w:lang w:val="en-US" w:eastAsia="zh-CN"/>
              </w:rPr>
            </w:pPr>
            <w:r>
              <w:rPr>
                <w:rFonts w:hint="eastAsia"/>
                <w:lang w:val="en-US" w:eastAsia="ja-JP"/>
              </w:rPr>
              <w:t>25</w:t>
            </w:r>
          </w:p>
        </w:tc>
        <w:tc>
          <w:tcPr>
            <w:tcW w:w="653" w:type="dxa"/>
          </w:tcPr>
          <w:p w14:paraId="48A0E63B" w14:textId="77777777" w:rsidR="00BF4C18" w:rsidRDefault="00BF4C18" w:rsidP="002D05C7">
            <w:pPr>
              <w:pStyle w:val="TAC"/>
              <w:rPr>
                <w:lang w:val="en-US" w:eastAsia="zh-CN"/>
              </w:rPr>
            </w:pPr>
            <w:r>
              <w:rPr>
                <w:rFonts w:hint="eastAsia"/>
                <w:lang w:val="en-US" w:eastAsia="ja-JP"/>
              </w:rPr>
              <w:t>25</w:t>
            </w:r>
          </w:p>
        </w:tc>
        <w:tc>
          <w:tcPr>
            <w:tcW w:w="653" w:type="dxa"/>
          </w:tcPr>
          <w:p w14:paraId="5FAD48A3" w14:textId="77777777" w:rsidR="00BF4C18" w:rsidRDefault="00BF4C18" w:rsidP="002D05C7">
            <w:pPr>
              <w:pStyle w:val="TAC"/>
              <w:rPr>
                <w:lang w:val="en-US" w:eastAsia="zh-CN"/>
              </w:rPr>
            </w:pPr>
            <w:r>
              <w:rPr>
                <w:rFonts w:hint="eastAsia"/>
                <w:lang w:val="en-US" w:eastAsia="ja-JP"/>
              </w:rPr>
              <w:t>25</w:t>
            </w:r>
          </w:p>
        </w:tc>
        <w:tc>
          <w:tcPr>
            <w:tcW w:w="717" w:type="dxa"/>
          </w:tcPr>
          <w:p w14:paraId="15C881F0" w14:textId="77777777" w:rsidR="00BF4C18" w:rsidRDefault="00BF4C18" w:rsidP="002D05C7">
            <w:pPr>
              <w:pStyle w:val="TAC"/>
              <w:rPr>
                <w:lang w:val="en-US" w:eastAsia="zh-CN"/>
              </w:rPr>
            </w:pPr>
            <w:r>
              <w:rPr>
                <w:rFonts w:hint="eastAsia"/>
                <w:lang w:val="en-US" w:eastAsia="ja-JP"/>
              </w:rPr>
              <w:t>25</w:t>
            </w:r>
          </w:p>
        </w:tc>
        <w:tc>
          <w:tcPr>
            <w:tcW w:w="717" w:type="dxa"/>
          </w:tcPr>
          <w:p w14:paraId="482D9D2B" w14:textId="77777777" w:rsidR="00BF4C18" w:rsidRDefault="00BF4C18" w:rsidP="002D05C7">
            <w:pPr>
              <w:pStyle w:val="TAC"/>
              <w:rPr>
                <w:lang w:val="en-US" w:eastAsia="zh-CN"/>
              </w:rPr>
            </w:pPr>
            <w:r>
              <w:rPr>
                <w:rFonts w:hint="eastAsia"/>
                <w:lang w:val="en-US" w:eastAsia="ja-JP"/>
              </w:rPr>
              <w:t>25</w:t>
            </w:r>
          </w:p>
        </w:tc>
        <w:tc>
          <w:tcPr>
            <w:tcW w:w="717" w:type="dxa"/>
          </w:tcPr>
          <w:p w14:paraId="18F35151" w14:textId="77777777" w:rsidR="00BF4C18" w:rsidRDefault="00BF4C18" w:rsidP="002D05C7">
            <w:pPr>
              <w:pStyle w:val="TAC"/>
              <w:rPr>
                <w:lang w:val="en-US" w:eastAsia="zh-CN"/>
              </w:rPr>
            </w:pPr>
            <w:r>
              <w:rPr>
                <w:rFonts w:hint="eastAsia"/>
                <w:lang w:val="en-US" w:eastAsia="ja-JP"/>
              </w:rPr>
              <w:t>25</w:t>
            </w:r>
          </w:p>
        </w:tc>
        <w:tc>
          <w:tcPr>
            <w:tcW w:w="717" w:type="dxa"/>
          </w:tcPr>
          <w:p w14:paraId="498349F8" w14:textId="77777777" w:rsidR="00BF4C18" w:rsidRDefault="00BF4C18" w:rsidP="002D05C7">
            <w:pPr>
              <w:pStyle w:val="TAC"/>
              <w:rPr>
                <w:lang w:val="en-US" w:eastAsia="zh-CN"/>
              </w:rPr>
            </w:pPr>
            <w:r>
              <w:rPr>
                <w:rFonts w:hint="eastAsia"/>
                <w:lang w:val="en-US" w:eastAsia="ja-JP"/>
              </w:rPr>
              <w:t>25</w:t>
            </w:r>
          </w:p>
        </w:tc>
        <w:tc>
          <w:tcPr>
            <w:tcW w:w="717" w:type="dxa"/>
          </w:tcPr>
          <w:p w14:paraId="4CB99C1D" w14:textId="77777777" w:rsidR="00BF4C18" w:rsidRDefault="00BF4C18" w:rsidP="002D05C7">
            <w:pPr>
              <w:pStyle w:val="TAC"/>
              <w:rPr>
                <w:lang w:val="en-US" w:eastAsia="zh-CN"/>
              </w:rPr>
            </w:pPr>
            <w:r>
              <w:rPr>
                <w:rFonts w:hint="eastAsia"/>
                <w:lang w:val="en-US" w:eastAsia="ja-JP"/>
              </w:rPr>
              <w:t>25</w:t>
            </w:r>
          </w:p>
        </w:tc>
        <w:tc>
          <w:tcPr>
            <w:tcW w:w="717" w:type="dxa"/>
          </w:tcPr>
          <w:p w14:paraId="07A6E964" w14:textId="77777777" w:rsidR="00BF4C18" w:rsidRDefault="00BF4C18" w:rsidP="002D05C7">
            <w:pPr>
              <w:pStyle w:val="TAC"/>
              <w:rPr>
                <w:lang w:val="en-US" w:eastAsia="zh-CN"/>
              </w:rPr>
            </w:pPr>
            <w:r>
              <w:rPr>
                <w:rFonts w:hint="eastAsia"/>
                <w:lang w:val="en-US" w:eastAsia="ja-JP"/>
              </w:rPr>
              <w:t>25</w:t>
            </w:r>
          </w:p>
        </w:tc>
        <w:tc>
          <w:tcPr>
            <w:tcW w:w="743" w:type="dxa"/>
          </w:tcPr>
          <w:p w14:paraId="2954678A" w14:textId="77777777" w:rsidR="00BF4C18" w:rsidRDefault="00BF4C18" w:rsidP="002D05C7">
            <w:pPr>
              <w:pStyle w:val="TAC"/>
              <w:rPr>
                <w:lang w:val="en-US" w:eastAsia="zh-CN"/>
              </w:rPr>
            </w:pPr>
            <w:r>
              <w:rPr>
                <w:rFonts w:hint="eastAsia"/>
                <w:lang w:val="en-US" w:eastAsia="ja-JP"/>
              </w:rPr>
              <w:t>25</w:t>
            </w:r>
          </w:p>
        </w:tc>
      </w:tr>
      <w:tr w:rsidR="00BF4C18" w14:paraId="40B2822F" w14:textId="77777777" w:rsidTr="002D05C7">
        <w:trPr>
          <w:trHeight w:val="187"/>
          <w:jc w:val="center"/>
        </w:trPr>
        <w:tc>
          <w:tcPr>
            <w:tcW w:w="731" w:type="dxa"/>
          </w:tcPr>
          <w:p w14:paraId="081CA149" w14:textId="77777777" w:rsidR="00BF4C18" w:rsidRDefault="00BF4C18" w:rsidP="002D05C7">
            <w:pPr>
              <w:pStyle w:val="TAC"/>
              <w:rPr>
                <w:lang w:val="en-US" w:eastAsia="zh-CN"/>
              </w:rPr>
            </w:pPr>
            <w:r>
              <w:rPr>
                <w:rFonts w:hint="eastAsia"/>
                <w:lang w:val="en-US" w:eastAsia="zh-CN"/>
              </w:rPr>
              <w:t>n2</w:t>
            </w:r>
            <w:r>
              <w:rPr>
                <w:lang w:val="en-US" w:eastAsia="zh-CN"/>
              </w:rPr>
              <w:t>5</w:t>
            </w:r>
          </w:p>
        </w:tc>
        <w:tc>
          <w:tcPr>
            <w:tcW w:w="731" w:type="dxa"/>
          </w:tcPr>
          <w:p w14:paraId="4D642651" w14:textId="77777777" w:rsidR="00BF4C18" w:rsidRDefault="00BF4C18" w:rsidP="002D05C7">
            <w:pPr>
              <w:pStyle w:val="TAC"/>
              <w:rPr>
                <w:lang w:val="en-US" w:eastAsia="zh-CN"/>
              </w:rPr>
            </w:pPr>
            <w:r>
              <w:rPr>
                <w:rFonts w:hint="eastAsia"/>
                <w:lang w:val="en-US" w:eastAsia="zh-CN"/>
              </w:rPr>
              <w:t>n48</w:t>
            </w:r>
          </w:p>
        </w:tc>
        <w:tc>
          <w:tcPr>
            <w:tcW w:w="586" w:type="dxa"/>
          </w:tcPr>
          <w:p w14:paraId="161EBF21" w14:textId="77777777" w:rsidR="00BF4C18" w:rsidRDefault="00BF4C18" w:rsidP="002D05C7">
            <w:pPr>
              <w:pStyle w:val="TAC"/>
              <w:rPr>
                <w:lang w:val="en-US" w:eastAsia="zh-CN"/>
              </w:rPr>
            </w:pPr>
            <w:r>
              <w:rPr>
                <w:rFonts w:hint="eastAsia"/>
                <w:lang w:val="en-US" w:eastAsia="zh-CN"/>
              </w:rPr>
              <w:t>25</w:t>
            </w:r>
          </w:p>
        </w:tc>
        <w:tc>
          <w:tcPr>
            <w:tcW w:w="642" w:type="dxa"/>
          </w:tcPr>
          <w:p w14:paraId="34971654" w14:textId="77777777" w:rsidR="00BF4C18" w:rsidRDefault="00BF4C18" w:rsidP="002D05C7">
            <w:pPr>
              <w:pStyle w:val="TAC"/>
              <w:rPr>
                <w:rFonts w:eastAsia="Calibri" w:cs="Arial"/>
                <w:lang w:val="en-US" w:eastAsia="ja-JP"/>
              </w:rPr>
            </w:pPr>
            <w:r>
              <w:rPr>
                <w:rFonts w:hint="eastAsia"/>
                <w:lang w:val="en-US" w:eastAsia="zh-CN"/>
              </w:rPr>
              <w:t>50</w:t>
            </w:r>
          </w:p>
        </w:tc>
        <w:tc>
          <w:tcPr>
            <w:tcW w:w="652" w:type="dxa"/>
          </w:tcPr>
          <w:p w14:paraId="234056FB" w14:textId="77777777" w:rsidR="00BF4C18" w:rsidRDefault="00BF4C18" w:rsidP="002D05C7">
            <w:pPr>
              <w:pStyle w:val="TAC"/>
              <w:rPr>
                <w:rFonts w:eastAsia="Calibri" w:cs="Arial"/>
                <w:lang w:val="en-US" w:eastAsia="ja-JP"/>
              </w:rPr>
            </w:pPr>
            <w:r>
              <w:rPr>
                <w:rFonts w:hint="eastAsia"/>
                <w:lang w:val="en-US" w:eastAsia="zh-CN"/>
              </w:rPr>
              <w:t>50</w:t>
            </w:r>
          </w:p>
        </w:tc>
        <w:tc>
          <w:tcPr>
            <w:tcW w:w="653" w:type="dxa"/>
          </w:tcPr>
          <w:p w14:paraId="76559314" w14:textId="77777777" w:rsidR="00BF4C18" w:rsidRDefault="00BF4C18" w:rsidP="002D05C7">
            <w:pPr>
              <w:pStyle w:val="TAC"/>
              <w:rPr>
                <w:rFonts w:eastAsia="Calibri" w:cs="Arial"/>
                <w:lang w:val="en-US" w:eastAsia="ja-JP"/>
              </w:rPr>
            </w:pPr>
            <w:r>
              <w:rPr>
                <w:rFonts w:hint="eastAsia"/>
                <w:lang w:val="en-US" w:eastAsia="zh-CN"/>
              </w:rPr>
              <w:t>50</w:t>
            </w:r>
          </w:p>
        </w:tc>
        <w:tc>
          <w:tcPr>
            <w:tcW w:w="653" w:type="dxa"/>
          </w:tcPr>
          <w:p w14:paraId="4BF85370" w14:textId="77777777" w:rsidR="00BF4C18" w:rsidRDefault="00BF4C18" w:rsidP="002D05C7">
            <w:pPr>
              <w:pStyle w:val="TAC"/>
            </w:pPr>
          </w:p>
        </w:tc>
        <w:tc>
          <w:tcPr>
            <w:tcW w:w="653" w:type="dxa"/>
          </w:tcPr>
          <w:p w14:paraId="10A5BC31" w14:textId="77777777" w:rsidR="00BF4C18" w:rsidRDefault="00BF4C18" w:rsidP="002D05C7">
            <w:pPr>
              <w:pStyle w:val="TAC"/>
            </w:pPr>
          </w:p>
        </w:tc>
        <w:tc>
          <w:tcPr>
            <w:tcW w:w="717" w:type="dxa"/>
          </w:tcPr>
          <w:p w14:paraId="413168BC" w14:textId="77777777" w:rsidR="00BF4C18" w:rsidRDefault="00BF4C18" w:rsidP="002D05C7">
            <w:pPr>
              <w:pStyle w:val="TAC"/>
              <w:rPr>
                <w:rFonts w:cs="Arial"/>
                <w:lang w:eastAsia="zh-CN"/>
              </w:rPr>
            </w:pPr>
            <w:r>
              <w:rPr>
                <w:rFonts w:hint="eastAsia"/>
                <w:lang w:val="en-US" w:eastAsia="zh-CN"/>
              </w:rPr>
              <w:t>50</w:t>
            </w:r>
          </w:p>
        </w:tc>
        <w:tc>
          <w:tcPr>
            <w:tcW w:w="717" w:type="dxa"/>
          </w:tcPr>
          <w:p w14:paraId="1F8BD256" w14:textId="77777777" w:rsidR="00BF4C18" w:rsidRDefault="00BF4C18" w:rsidP="002D05C7">
            <w:pPr>
              <w:pStyle w:val="TAC"/>
              <w:rPr>
                <w:rFonts w:cs="Arial"/>
                <w:lang w:eastAsia="zh-CN"/>
              </w:rPr>
            </w:pPr>
            <w:r>
              <w:rPr>
                <w:rFonts w:hint="eastAsia"/>
                <w:lang w:val="en-US" w:eastAsia="zh-CN"/>
              </w:rPr>
              <w:t>50</w:t>
            </w:r>
          </w:p>
        </w:tc>
        <w:tc>
          <w:tcPr>
            <w:tcW w:w="717" w:type="dxa"/>
          </w:tcPr>
          <w:p w14:paraId="5210DF25" w14:textId="77777777" w:rsidR="00BF4C18" w:rsidRDefault="00BF4C18" w:rsidP="002D05C7">
            <w:pPr>
              <w:pStyle w:val="TAC"/>
              <w:rPr>
                <w:rFonts w:cs="Arial"/>
                <w:lang w:eastAsia="zh-CN"/>
              </w:rPr>
            </w:pPr>
            <w:r>
              <w:rPr>
                <w:rFonts w:hint="eastAsia"/>
                <w:lang w:val="en-US" w:eastAsia="zh-CN"/>
              </w:rPr>
              <w:t>50</w:t>
            </w:r>
          </w:p>
        </w:tc>
        <w:tc>
          <w:tcPr>
            <w:tcW w:w="717" w:type="dxa"/>
          </w:tcPr>
          <w:p w14:paraId="6C4D673B" w14:textId="77777777" w:rsidR="00BF4C18" w:rsidRDefault="00BF4C18" w:rsidP="002D05C7">
            <w:pPr>
              <w:pStyle w:val="TAC"/>
              <w:rPr>
                <w:rFonts w:cs="Arial"/>
                <w:lang w:eastAsia="zh-CN"/>
              </w:rPr>
            </w:pPr>
          </w:p>
        </w:tc>
        <w:tc>
          <w:tcPr>
            <w:tcW w:w="717" w:type="dxa"/>
          </w:tcPr>
          <w:p w14:paraId="707E25A3" w14:textId="77777777" w:rsidR="00BF4C18" w:rsidRDefault="00BF4C18" w:rsidP="002D05C7">
            <w:pPr>
              <w:pStyle w:val="TAC"/>
              <w:rPr>
                <w:rFonts w:cs="Arial"/>
                <w:lang w:eastAsia="zh-CN"/>
              </w:rPr>
            </w:pPr>
            <w:r>
              <w:rPr>
                <w:rFonts w:hint="eastAsia"/>
                <w:lang w:val="en-US" w:eastAsia="zh-CN"/>
              </w:rPr>
              <w:t>50</w:t>
            </w:r>
          </w:p>
        </w:tc>
        <w:tc>
          <w:tcPr>
            <w:tcW w:w="717" w:type="dxa"/>
          </w:tcPr>
          <w:p w14:paraId="3276CAF0" w14:textId="77777777" w:rsidR="00BF4C18" w:rsidRDefault="00BF4C18" w:rsidP="002D05C7">
            <w:pPr>
              <w:pStyle w:val="TAC"/>
              <w:rPr>
                <w:rFonts w:cs="Arial"/>
                <w:lang w:eastAsia="zh-CN"/>
              </w:rPr>
            </w:pPr>
            <w:r>
              <w:rPr>
                <w:rFonts w:hint="eastAsia"/>
                <w:lang w:val="en-US" w:eastAsia="zh-CN"/>
              </w:rPr>
              <w:t>50</w:t>
            </w:r>
          </w:p>
        </w:tc>
        <w:tc>
          <w:tcPr>
            <w:tcW w:w="743" w:type="dxa"/>
          </w:tcPr>
          <w:p w14:paraId="1254223F" w14:textId="77777777" w:rsidR="00BF4C18" w:rsidRDefault="00BF4C18" w:rsidP="002D05C7">
            <w:pPr>
              <w:pStyle w:val="TAC"/>
              <w:rPr>
                <w:rFonts w:cs="Arial"/>
                <w:lang w:eastAsia="zh-CN"/>
              </w:rPr>
            </w:pPr>
            <w:r>
              <w:rPr>
                <w:rFonts w:hint="eastAsia"/>
                <w:lang w:val="en-US" w:eastAsia="zh-CN"/>
              </w:rPr>
              <w:t>50</w:t>
            </w:r>
          </w:p>
        </w:tc>
      </w:tr>
      <w:tr w:rsidR="00BF4C18" w14:paraId="7237822B" w14:textId="77777777" w:rsidTr="002D05C7">
        <w:trPr>
          <w:trHeight w:val="187"/>
          <w:jc w:val="center"/>
        </w:trPr>
        <w:tc>
          <w:tcPr>
            <w:tcW w:w="731" w:type="dxa"/>
          </w:tcPr>
          <w:p w14:paraId="1B3920DD" w14:textId="77777777" w:rsidR="00BF4C18" w:rsidRDefault="00BF4C18" w:rsidP="002D05C7">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79AE8550" w14:textId="77777777" w:rsidR="00BF4C18" w:rsidRDefault="00BF4C18" w:rsidP="002D05C7">
            <w:pPr>
              <w:pStyle w:val="TAC"/>
              <w:rPr>
                <w:lang w:val="en-US" w:eastAsia="zh-CN"/>
              </w:rPr>
            </w:pPr>
            <w:r>
              <w:rPr>
                <w:rFonts w:eastAsia="Yu Mincho" w:cs="Arial"/>
                <w:szCs w:val="18"/>
                <w:lang w:eastAsia="ja-JP"/>
              </w:rPr>
              <w:t>n77</w:t>
            </w:r>
          </w:p>
        </w:tc>
        <w:tc>
          <w:tcPr>
            <w:tcW w:w="586" w:type="dxa"/>
          </w:tcPr>
          <w:p w14:paraId="373D55C2" w14:textId="77777777" w:rsidR="00BF4C18" w:rsidRDefault="00BF4C18" w:rsidP="002D05C7">
            <w:pPr>
              <w:pStyle w:val="TAC"/>
              <w:rPr>
                <w:lang w:val="en-US" w:eastAsia="zh-CN"/>
              </w:rPr>
            </w:pPr>
          </w:p>
        </w:tc>
        <w:tc>
          <w:tcPr>
            <w:tcW w:w="642" w:type="dxa"/>
          </w:tcPr>
          <w:p w14:paraId="470FCB84" w14:textId="77777777" w:rsidR="00BF4C18" w:rsidRDefault="00BF4C18" w:rsidP="002D05C7">
            <w:pPr>
              <w:pStyle w:val="TAC"/>
              <w:rPr>
                <w:rFonts w:eastAsia="Calibri" w:cs="Arial"/>
                <w:lang w:val="en-US" w:eastAsia="ja-JP"/>
              </w:rPr>
            </w:pPr>
            <w:r>
              <w:rPr>
                <w:rFonts w:cs="Arial"/>
                <w:szCs w:val="18"/>
                <w:lang w:eastAsia="ja-JP"/>
              </w:rPr>
              <w:t>2</w:t>
            </w:r>
            <w:r>
              <w:rPr>
                <w:rFonts w:cs="Arial"/>
                <w:szCs w:val="18"/>
              </w:rPr>
              <w:t>5</w:t>
            </w:r>
          </w:p>
        </w:tc>
        <w:tc>
          <w:tcPr>
            <w:tcW w:w="652" w:type="dxa"/>
          </w:tcPr>
          <w:p w14:paraId="43FF7134" w14:textId="77777777" w:rsidR="00BF4C18" w:rsidRDefault="00BF4C18" w:rsidP="002D05C7">
            <w:pPr>
              <w:pStyle w:val="TAC"/>
              <w:rPr>
                <w:rFonts w:eastAsia="Calibri" w:cs="Arial"/>
                <w:lang w:val="en-US" w:eastAsia="ja-JP"/>
              </w:rPr>
            </w:pPr>
            <w:r>
              <w:rPr>
                <w:rFonts w:cs="Arial"/>
                <w:szCs w:val="18"/>
                <w:lang w:eastAsia="ja-JP"/>
              </w:rPr>
              <w:t>3</w:t>
            </w:r>
            <w:r>
              <w:rPr>
                <w:rFonts w:cs="Arial"/>
                <w:szCs w:val="18"/>
              </w:rPr>
              <w:t>6</w:t>
            </w:r>
          </w:p>
        </w:tc>
        <w:tc>
          <w:tcPr>
            <w:tcW w:w="653" w:type="dxa"/>
          </w:tcPr>
          <w:p w14:paraId="39A6A119" w14:textId="77777777" w:rsidR="00BF4C18" w:rsidRDefault="00BF4C18" w:rsidP="002D05C7">
            <w:pPr>
              <w:pStyle w:val="TAC"/>
              <w:rPr>
                <w:rFonts w:eastAsia="Calibri" w:cs="Arial"/>
                <w:lang w:val="en-US" w:eastAsia="ja-JP"/>
              </w:rPr>
            </w:pPr>
            <w:r>
              <w:rPr>
                <w:rFonts w:cs="Arial"/>
                <w:szCs w:val="18"/>
                <w:lang w:eastAsia="ja-JP"/>
              </w:rPr>
              <w:t>5</w:t>
            </w:r>
            <w:r>
              <w:rPr>
                <w:rFonts w:cs="Arial"/>
                <w:szCs w:val="18"/>
              </w:rPr>
              <w:t>0</w:t>
            </w:r>
          </w:p>
        </w:tc>
        <w:tc>
          <w:tcPr>
            <w:tcW w:w="653" w:type="dxa"/>
          </w:tcPr>
          <w:p w14:paraId="487F0151" w14:textId="77777777" w:rsidR="00BF4C18" w:rsidRDefault="00BF4C18" w:rsidP="002D05C7">
            <w:pPr>
              <w:pStyle w:val="TAC"/>
            </w:pPr>
            <w:r>
              <w:rPr>
                <w:rFonts w:cs="Arial"/>
                <w:szCs w:val="18"/>
                <w:lang w:eastAsia="zh-CN"/>
              </w:rPr>
              <w:t>50</w:t>
            </w:r>
          </w:p>
        </w:tc>
        <w:tc>
          <w:tcPr>
            <w:tcW w:w="653" w:type="dxa"/>
          </w:tcPr>
          <w:p w14:paraId="4B6253F8" w14:textId="77777777" w:rsidR="00BF4C18" w:rsidRDefault="00BF4C18" w:rsidP="002D05C7">
            <w:pPr>
              <w:pStyle w:val="TAC"/>
            </w:pPr>
            <w:r>
              <w:rPr>
                <w:rFonts w:cs="Arial"/>
                <w:szCs w:val="18"/>
                <w:lang w:eastAsia="zh-CN"/>
              </w:rPr>
              <w:t>50</w:t>
            </w:r>
          </w:p>
        </w:tc>
        <w:tc>
          <w:tcPr>
            <w:tcW w:w="717" w:type="dxa"/>
          </w:tcPr>
          <w:p w14:paraId="163C3F3E" w14:textId="77777777" w:rsidR="00BF4C18" w:rsidRDefault="00BF4C18" w:rsidP="002D05C7">
            <w:pPr>
              <w:pStyle w:val="TAC"/>
              <w:rPr>
                <w:rFonts w:cs="Arial"/>
                <w:lang w:eastAsia="zh-CN"/>
              </w:rPr>
            </w:pPr>
            <w:r>
              <w:rPr>
                <w:rFonts w:cs="Arial"/>
                <w:szCs w:val="18"/>
              </w:rPr>
              <w:t>50</w:t>
            </w:r>
          </w:p>
        </w:tc>
        <w:tc>
          <w:tcPr>
            <w:tcW w:w="717" w:type="dxa"/>
          </w:tcPr>
          <w:p w14:paraId="2052E173" w14:textId="77777777" w:rsidR="00BF4C18" w:rsidRDefault="00BF4C18" w:rsidP="002D05C7">
            <w:pPr>
              <w:pStyle w:val="TAC"/>
              <w:rPr>
                <w:rFonts w:cs="Arial"/>
                <w:lang w:eastAsia="zh-CN"/>
              </w:rPr>
            </w:pPr>
            <w:r>
              <w:rPr>
                <w:rFonts w:cs="Arial"/>
                <w:szCs w:val="18"/>
              </w:rPr>
              <w:t>50</w:t>
            </w:r>
          </w:p>
        </w:tc>
        <w:tc>
          <w:tcPr>
            <w:tcW w:w="717" w:type="dxa"/>
          </w:tcPr>
          <w:p w14:paraId="269FCDE6" w14:textId="77777777" w:rsidR="00BF4C18" w:rsidRDefault="00BF4C18" w:rsidP="002D05C7">
            <w:pPr>
              <w:pStyle w:val="TAC"/>
              <w:rPr>
                <w:rFonts w:cs="Arial"/>
                <w:lang w:eastAsia="zh-CN"/>
              </w:rPr>
            </w:pPr>
            <w:r>
              <w:rPr>
                <w:rFonts w:cs="Arial"/>
                <w:szCs w:val="18"/>
              </w:rPr>
              <w:t>50</w:t>
            </w:r>
          </w:p>
        </w:tc>
        <w:tc>
          <w:tcPr>
            <w:tcW w:w="717" w:type="dxa"/>
          </w:tcPr>
          <w:p w14:paraId="5BAAB137" w14:textId="77777777" w:rsidR="00BF4C18" w:rsidRDefault="00BF4C18" w:rsidP="002D05C7">
            <w:pPr>
              <w:pStyle w:val="TAC"/>
              <w:rPr>
                <w:rFonts w:cs="Arial"/>
                <w:lang w:eastAsia="zh-CN"/>
              </w:rPr>
            </w:pPr>
            <w:r>
              <w:rPr>
                <w:rFonts w:cs="Arial"/>
                <w:szCs w:val="18"/>
              </w:rPr>
              <w:t>50</w:t>
            </w:r>
          </w:p>
        </w:tc>
        <w:tc>
          <w:tcPr>
            <w:tcW w:w="717" w:type="dxa"/>
          </w:tcPr>
          <w:p w14:paraId="3E5D81D1" w14:textId="77777777" w:rsidR="00BF4C18" w:rsidRDefault="00BF4C18" w:rsidP="002D05C7">
            <w:pPr>
              <w:pStyle w:val="TAC"/>
              <w:rPr>
                <w:rFonts w:cs="Arial"/>
                <w:lang w:eastAsia="zh-CN"/>
              </w:rPr>
            </w:pPr>
            <w:r>
              <w:rPr>
                <w:rFonts w:cs="Arial"/>
                <w:szCs w:val="18"/>
              </w:rPr>
              <w:t>50</w:t>
            </w:r>
          </w:p>
        </w:tc>
        <w:tc>
          <w:tcPr>
            <w:tcW w:w="717" w:type="dxa"/>
          </w:tcPr>
          <w:p w14:paraId="244A0BEA" w14:textId="77777777" w:rsidR="00BF4C18" w:rsidRDefault="00BF4C18" w:rsidP="002D05C7">
            <w:pPr>
              <w:pStyle w:val="TAC"/>
              <w:rPr>
                <w:rFonts w:cs="Arial"/>
                <w:lang w:eastAsia="zh-CN"/>
              </w:rPr>
            </w:pPr>
            <w:r>
              <w:rPr>
                <w:rFonts w:cs="Arial"/>
                <w:szCs w:val="18"/>
              </w:rPr>
              <w:t>50</w:t>
            </w:r>
          </w:p>
        </w:tc>
        <w:tc>
          <w:tcPr>
            <w:tcW w:w="743" w:type="dxa"/>
          </w:tcPr>
          <w:p w14:paraId="47B7D371" w14:textId="77777777" w:rsidR="00BF4C18" w:rsidRDefault="00BF4C18" w:rsidP="002D05C7">
            <w:pPr>
              <w:pStyle w:val="TAC"/>
              <w:rPr>
                <w:rFonts w:cs="Arial"/>
                <w:lang w:eastAsia="zh-CN"/>
              </w:rPr>
            </w:pPr>
            <w:del w:id="460" w:author="Laurent Noel" w:date="2022-02-10T18:26:00Z">
              <w:r w:rsidDel="004159E8">
                <w:rPr>
                  <w:rFonts w:eastAsia="Yu Mincho" w:cs="Arial"/>
                  <w:szCs w:val="18"/>
                  <w:lang w:eastAsia="ja-JP"/>
                </w:rPr>
                <w:delText>n2</w:delText>
              </w:r>
            </w:del>
            <w:ins w:id="461" w:author="Laurent Noel" w:date="2022-02-10T18:26:00Z">
              <w:r>
                <w:rPr>
                  <w:rFonts w:eastAsia="Yu Mincho" w:cs="Arial"/>
                  <w:szCs w:val="18"/>
                  <w:lang w:eastAsia="ja-JP"/>
                </w:rPr>
                <w:t>50</w:t>
              </w:r>
            </w:ins>
          </w:p>
        </w:tc>
      </w:tr>
      <w:tr w:rsidR="00BF4C18" w14:paraId="70DDA347" w14:textId="77777777" w:rsidTr="002D05C7">
        <w:trPr>
          <w:trHeight w:val="187"/>
          <w:jc w:val="center"/>
        </w:trPr>
        <w:tc>
          <w:tcPr>
            <w:tcW w:w="731" w:type="dxa"/>
          </w:tcPr>
          <w:p w14:paraId="5689AFF2" w14:textId="77777777" w:rsidR="00BF4C18" w:rsidRDefault="00BF4C18" w:rsidP="002D05C7">
            <w:pPr>
              <w:pStyle w:val="TAC"/>
              <w:rPr>
                <w:lang w:val="en-US" w:eastAsia="zh-CN"/>
              </w:rPr>
            </w:pPr>
            <w:r>
              <w:t>n25</w:t>
            </w:r>
          </w:p>
        </w:tc>
        <w:tc>
          <w:tcPr>
            <w:tcW w:w="731" w:type="dxa"/>
          </w:tcPr>
          <w:p w14:paraId="7B2FA85C" w14:textId="77777777" w:rsidR="00BF4C18" w:rsidRDefault="00BF4C18" w:rsidP="002D05C7">
            <w:pPr>
              <w:pStyle w:val="TAC"/>
              <w:rPr>
                <w:lang w:val="en-US" w:eastAsia="zh-CN"/>
              </w:rPr>
            </w:pPr>
            <w:r>
              <w:t>n78</w:t>
            </w:r>
          </w:p>
        </w:tc>
        <w:tc>
          <w:tcPr>
            <w:tcW w:w="586" w:type="dxa"/>
          </w:tcPr>
          <w:p w14:paraId="6E5ABC44" w14:textId="77777777" w:rsidR="00BF4C18" w:rsidRDefault="00BF4C18" w:rsidP="002D05C7">
            <w:pPr>
              <w:pStyle w:val="TAC"/>
              <w:rPr>
                <w:lang w:val="en-US" w:eastAsia="zh-CN"/>
              </w:rPr>
            </w:pPr>
          </w:p>
        </w:tc>
        <w:tc>
          <w:tcPr>
            <w:tcW w:w="642" w:type="dxa"/>
          </w:tcPr>
          <w:p w14:paraId="29F57DCE" w14:textId="77777777" w:rsidR="00BF4C18" w:rsidRDefault="00BF4C18" w:rsidP="002D05C7">
            <w:pPr>
              <w:pStyle w:val="TAC"/>
              <w:rPr>
                <w:rFonts w:cs="Arial"/>
                <w:lang w:val="en-US" w:eastAsia="zh-CN"/>
              </w:rPr>
            </w:pPr>
            <w:r>
              <w:t>25</w:t>
            </w:r>
          </w:p>
        </w:tc>
        <w:tc>
          <w:tcPr>
            <w:tcW w:w="652" w:type="dxa"/>
          </w:tcPr>
          <w:p w14:paraId="49E8207A" w14:textId="77777777" w:rsidR="00BF4C18" w:rsidRDefault="00BF4C18" w:rsidP="002D05C7">
            <w:pPr>
              <w:pStyle w:val="TAC"/>
              <w:rPr>
                <w:rFonts w:cs="Arial"/>
                <w:lang w:val="en-US" w:eastAsia="zh-CN"/>
              </w:rPr>
            </w:pPr>
            <w:r>
              <w:t>36</w:t>
            </w:r>
          </w:p>
        </w:tc>
        <w:tc>
          <w:tcPr>
            <w:tcW w:w="653" w:type="dxa"/>
          </w:tcPr>
          <w:p w14:paraId="6932BD96" w14:textId="77777777" w:rsidR="00BF4C18" w:rsidRDefault="00BF4C18" w:rsidP="002D05C7">
            <w:pPr>
              <w:pStyle w:val="TAC"/>
              <w:rPr>
                <w:rFonts w:cs="Arial"/>
                <w:lang w:val="en-US" w:eastAsia="zh-CN"/>
              </w:rPr>
            </w:pPr>
            <w:r>
              <w:t>50</w:t>
            </w:r>
          </w:p>
        </w:tc>
        <w:tc>
          <w:tcPr>
            <w:tcW w:w="653" w:type="dxa"/>
          </w:tcPr>
          <w:p w14:paraId="5AA01874" w14:textId="77777777" w:rsidR="00BF4C18" w:rsidRDefault="00BF4C18" w:rsidP="002D05C7">
            <w:pPr>
              <w:pStyle w:val="TAC"/>
            </w:pPr>
            <w:ins w:id="462" w:author="Laurent Noel" w:date="2022-02-10T18:25:00Z">
              <w:r>
                <w:t>50</w:t>
              </w:r>
            </w:ins>
          </w:p>
        </w:tc>
        <w:tc>
          <w:tcPr>
            <w:tcW w:w="653" w:type="dxa"/>
          </w:tcPr>
          <w:p w14:paraId="4AD708BC" w14:textId="77777777" w:rsidR="00BF4C18" w:rsidRDefault="00BF4C18" w:rsidP="002D05C7">
            <w:pPr>
              <w:pStyle w:val="TAC"/>
            </w:pPr>
            <w:ins w:id="463" w:author="Laurent Noel" w:date="2022-02-10T18:25:00Z">
              <w:r>
                <w:t>50</w:t>
              </w:r>
            </w:ins>
          </w:p>
        </w:tc>
        <w:tc>
          <w:tcPr>
            <w:tcW w:w="717" w:type="dxa"/>
          </w:tcPr>
          <w:p w14:paraId="3676F208" w14:textId="77777777" w:rsidR="00BF4C18" w:rsidRDefault="00BF4C18" w:rsidP="002D05C7">
            <w:pPr>
              <w:pStyle w:val="TAC"/>
              <w:rPr>
                <w:rFonts w:cs="Arial"/>
                <w:lang w:val="en-US" w:eastAsia="ja-JP"/>
              </w:rPr>
            </w:pPr>
            <w:r>
              <w:t>50</w:t>
            </w:r>
          </w:p>
        </w:tc>
        <w:tc>
          <w:tcPr>
            <w:tcW w:w="717" w:type="dxa"/>
          </w:tcPr>
          <w:p w14:paraId="0C2FFFAA" w14:textId="77777777" w:rsidR="00BF4C18" w:rsidRDefault="00BF4C18" w:rsidP="002D05C7">
            <w:pPr>
              <w:pStyle w:val="TAC"/>
              <w:rPr>
                <w:rFonts w:cs="Arial"/>
                <w:lang w:val="en-US" w:eastAsia="ja-JP"/>
              </w:rPr>
            </w:pPr>
            <w:r>
              <w:t>50</w:t>
            </w:r>
          </w:p>
        </w:tc>
        <w:tc>
          <w:tcPr>
            <w:tcW w:w="717" w:type="dxa"/>
          </w:tcPr>
          <w:p w14:paraId="286FDFAC" w14:textId="77777777" w:rsidR="00BF4C18" w:rsidRDefault="00BF4C18" w:rsidP="002D05C7">
            <w:pPr>
              <w:pStyle w:val="TAC"/>
              <w:rPr>
                <w:rFonts w:cs="Arial"/>
                <w:lang w:val="en-US" w:eastAsia="ja-JP"/>
              </w:rPr>
            </w:pPr>
            <w:r>
              <w:t>50</w:t>
            </w:r>
          </w:p>
        </w:tc>
        <w:tc>
          <w:tcPr>
            <w:tcW w:w="717" w:type="dxa"/>
          </w:tcPr>
          <w:p w14:paraId="66E484D3" w14:textId="77777777" w:rsidR="00BF4C18" w:rsidRDefault="00BF4C18" w:rsidP="002D05C7">
            <w:pPr>
              <w:pStyle w:val="TAC"/>
            </w:pPr>
            <w:ins w:id="464" w:author="Laurent Noel" w:date="2022-02-10T18:26:00Z">
              <w:r>
                <w:t>50</w:t>
              </w:r>
            </w:ins>
          </w:p>
        </w:tc>
        <w:tc>
          <w:tcPr>
            <w:tcW w:w="717" w:type="dxa"/>
          </w:tcPr>
          <w:p w14:paraId="67C88D75" w14:textId="77777777" w:rsidR="00BF4C18" w:rsidRDefault="00BF4C18" w:rsidP="002D05C7">
            <w:pPr>
              <w:pStyle w:val="TAC"/>
              <w:rPr>
                <w:rFonts w:cs="Arial"/>
                <w:lang w:val="en-US" w:eastAsia="ja-JP"/>
              </w:rPr>
            </w:pPr>
            <w:r>
              <w:t>50</w:t>
            </w:r>
          </w:p>
        </w:tc>
        <w:tc>
          <w:tcPr>
            <w:tcW w:w="717" w:type="dxa"/>
          </w:tcPr>
          <w:p w14:paraId="13E7B68B" w14:textId="77777777" w:rsidR="00BF4C18" w:rsidRDefault="00BF4C18" w:rsidP="002D05C7">
            <w:pPr>
              <w:pStyle w:val="TAC"/>
            </w:pPr>
            <w:r>
              <w:t>50</w:t>
            </w:r>
          </w:p>
        </w:tc>
        <w:tc>
          <w:tcPr>
            <w:tcW w:w="743" w:type="dxa"/>
          </w:tcPr>
          <w:p w14:paraId="3B52C1B2" w14:textId="77777777" w:rsidR="00BF4C18" w:rsidRDefault="00BF4C18" w:rsidP="002D05C7">
            <w:pPr>
              <w:pStyle w:val="TAC"/>
            </w:pPr>
            <w:r>
              <w:t>50</w:t>
            </w:r>
          </w:p>
        </w:tc>
      </w:tr>
      <w:tr w:rsidR="00BF4C18" w14:paraId="0ED42A89" w14:textId="77777777" w:rsidTr="002D05C7">
        <w:trPr>
          <w:trHeight w:val="187"/>
          <w:jc w:val="center"/>
        </w:trPr>
        <w:tc>
          <w:tcPr>
            <w:tcW w:w="731" w:type="dxa"/>
          </w:tcPr>
          <w:p w14:paraId="01CDBDED" w14:textId="77777777" w:rsidR="00BF4C18" w:rsidRDefault="00BF4C18" w:rsidP="002D05C7">
            <w:pPr>
              <w:pStyle w:val="TAC"/>
              <w:rPr>
                <w:lang w:eastAsia="zh-CN"/>
              </w:rPr>
            </w:pPr>
            <w:r>
              <w:rPr>
                <w:rFonts w:hint="eastAsia"/>
                <w:lang w:val="en-US" w:eastAsia="zh-CN"/>
              </w:rPr>
              <w:t>n28</w:t>
            </w:r>
          </w:p>
        </w:tc>
        <w:tc>
          <w:tcPr>
            <w:tcW w:w="731" w:type="dxa"/>
          </w:tcPr>
          <w:p w14:paraId="4CFBEC90" w14:textId="77777777" w:rsidR="00BF4C18" w:rsidRDefault="00BF4C18" w:rsidP="002D05C7">
            <w:pPr>
              <w:pStyle w:val="TAC"/>
              <w:rPr>
                <w:lang w:eastAsia="ja-JP"/>
              </w:rPr>
            </w:pPr>
            <w:r>
              <w:rPr>
                <w:rFonts w:hint="eastAsia"/>
                <w:lang w:val="en-US" w:eastAsia="zh-CN"/>
              </w:rPr>
              <w:t>n1</w:t>
            </w:r>
          </w:p>
        </w:tc>
        <w:tc>
          <w:tcPr>
            <w:tcW w:w="586" w:type="dxa"/>
          </w:tcPr>
          <w:p w14:paraId="77AF2462" w14:textId="77777777" w:rsidR="00BF4C18" w:rsidRDefault="00BF4C18" w:rsidP="002D05C7">
            <w:pPr>
              <w:pStyle w:val="TAC"/>
            </w:pPr>
            <w:r>
              <w:rPr>
                <w:rFonts w:hint="eastAsia"/>
                <w:lang w:val="en-US" w:eastAsia="zh-CN"/>
              </w:rPr>
              <w:t>8</w:t>
            </w:r>
          </w:p>
        </w:tc>
        <w:tc>
          <w:tcPr>
            <w:tcW w:w="642" w:type="dxa"/>
          </w:tcPr>
          <w:p w14:paraId="1513ACCE" w14:textId="77777777" w:rsidR="00BF4C18" w:rsidRDefault="00BF4C18" w:rsidP="002D05C7">
            <w:pPr>
              <w:pStyle w:val="TAC"/>
            </w:pPr>
            <w:r>
              <w:rPr>
                <w:rFonts w:cs="Arial" w:hint="eastAsia"/>
                <w:lang w:val="en-US" w:eastAsia="zh-CN"/>
              </w:rPr>
              <w:t>16</w:t>
            </w:r>
          </w:p>
        </w:tc>
        <w:tc>
          <w:tcPr>
            <w:tcW w:w="652" w:type="dxa"/>
          </w:tcPr>
          <w:p w14:paraId="2ED90F36" w14:textId="77777777" w:rsidR="00BF4C18" w:rsidRDefault="00BF4C18" w:rsidP="002D05C7">
            <w:pPr>
              <w:pStyle w:val="TAC"/>
            </w:pPr>
            <w:r>
              <w:rPr>
                <w:rFonts w:cs="Arial" w:hint="eastAsia"/>
                <w:lang w:val="en-US" w:eastAsia="zh-CN"/>
              </w:rPr>
              <w:t>25</w:t>
            </w:r>
          </w:p>
        </w:tc>
        <w:tc>
          <w:tcPr>
            <w:tcW w:w="653" w:type="dxa"/>
          </w:tcPr>
          <w:p w14:paraId="5829632E" w14:textId="77777777" w:rsidR="00BF4C18" w:rsidRDefault="00BF4C18" w:rsidP="002D05C7">
            <w:pPr>
              <w:pStyle w:val="TAC"/>
            </w:pPr>
            <w:r>
              <w:rPr>
                <w:rFonts w:cs="Arial" w:hint="eastAsia"/>
                <w:lang w:val="en-US" w:eastAsia="zh-CN"/>
              </w:rPr>
              <w:t>25</w:t>
            </w:r>
          </w:p>
        </w:tc>
        <w:tc>
          <w:tcPr>
            <w:tcW w:w="653" w:type="dxa"/>
          </w:tcPr>
          <w:p w14:paraId="46CED060" w14:textId="77777777" w:rsidR="00BF4C18" w:rsidRDefault="00BF4C18" w:rsidP="002D05C7">
            <w:pPr>
              <w:pStyle w:val="TAC"/>
            </w:pPr>
          </w:p>
        </w:tc>
        <w:tc>
          <w:tcPr>
            <w:tcW w:w="653" w:type="dxa"/>
          </w:tcPr>
          <w:p w14:paraId="071CC59A" w14:textId="77777777" w:rsidR="00BF4C18" w:rsidRDefault="00BF4C18" w:rsidP="002D05C7">
            <w:pPr>
              <w:pStyle w:val="TAC"/>
            </w:pPr>
          </w:p>
        </w:tc>
        <w:tc>
          <w:tcPr>
            <w:tcW w:w="717" w:type="dxa"/>
          </w:tcPr>
          <w:p w14:paraId="75D5466F" w14:textId="77777777" w:rsidR="00BF4C18" w:rsidRDefault="00BF4C18" w:rsidP="002D05C7">
            <w:pPr>
              <w:pStyle w:val="TAC"/>
              <w:rPr>
                <w:rFonts w:cs="Arial"/>
                <w:lang w:val="en-US" w:eastAsia="ja-JP"/>
              </w:rPr>
            </w:pPr>
          </w:p>
        </w:tc>
        <w:tc>
          <w:tcPr>
            <w:tcW w:w="717" w:type="dxa"/>
          </w:tcPr>
          <w:p w14:paraId="11FC17F3" w14:textId="77777777" w:rsidR="00BF4C18" w:rsidRDefault="00BF4C18" w:rsidP="002D05C7">
            <w:pPr>
              <w:pStyle w:val="TAC"/>
              <w:rPr>
                <w:rFonts w:cs="Arial"/>
                <w:lang w:val="en-US" w:eastAsia="ja-JP"/>
              </w:rPr>
            </w:pPr>
          </w:p>
        </w:tc>
        <w:tc>
          <w:tcPr>
            <w:tcW w:w="717" w:type="dxa"/>
          </w:tcPr>
          <w:p w14:paraId="0F2F7011" w14:textId="77777777" w:rsidR="00BF4C18" w:rsidRDefault="00BF4C18" w:rsidP="002D05C7">
            <w:pPr>
              <w:pStyle w:val="TAC"/>
              <w:rPr>
                <w:rFonts w:cs="Arial"/>
                <w:lang w:val="en-US" w:eastAsia="ja-JP"/>
              </w:rPr>
            </w:pPr>
          </w:p>
        </w:tc>
        <w:tc>
          <w:tcPr>
            <w:tcW w:w="717" w:type="dxa"/>
          </w:tcPr>
          <w:p w14:paraId="29EAE4CA" w14:textId="77777777" w:rsidR="00BF4C18" w:rsidRDefault="00BF4C18" w:rsidP="002D05C7">
            <w:pPr>
              <w:pStyle w:val="TAC"/>
              <w:rPr>
                <w:rFonts w:cs="Arial"/>
                <w:lang w:val="en-US" w:eastAsia="ja-JP"/>
              </w:rPr>
            </w:pPr>
          </w:p>
        </w:tc>
        <w:tc>
          <w:tcPr>
            <w:tcW w:w="717" w:type="dxa"/>
          </w:tcPr>
          <w:p w14:paraId="3357DE18" w14:textId="77777777" w:rsidR="00BF4C18" w:rsidRDefault="00BF4C18" w:rsidP="002D05C7">
            <w:pPr>
              <w:pStyle w:val="TAC"/>
              <w:rPr>
                <w:rFonts w:cs="Arial"/>
                <w:lang w:val="en-US" w:eastAsia="ja-JP"/>
              </w:rPr>
            </w:pPr>
          </w:p>
        </w:tc>
        <w:tc>
          <w:tcPr>
            <w:tcW w:w="717" w:type="dxa"/>
          </w:tcPr>
          <w:p w14:paraId="4CF007D9" w14:textId="77777777" w:rsidR="00BF4C18" w:rsidRDefault="00BF4C18" w:rsidP="002D05C7">
            <w:pPr>
              <w:pStyle w:val="TAC"/>
            </w:pPr>
          </w:p>
        </w:tc>
        <w:tc>
          <w:tcPr>
            <w:tcW w:w="743" w:type="dxa"/>
          </w:tcPr>
          <w:p w14:paraId="2F69F476" w14:textId="77777777" w:rsidR="00BF4C18" w:rsidRDefault="00BF4C18" w:rsidP="002D05C7">
            <w:pPr>
              <w:pStyle w:val="TAC"/>
            </w:pPr>
          </w:p>
        </w:tc>
      </w:tr>
      <w:tr w:rsidR="00BF4C18" w14:paraId="2A806EFF" w14:textId="77777777" w:rsidTr="002D05C7">
        <w:trPr>
          <w:trHeight w:val="187"/>
          <w:jc w:val="center"/>
        </w:trPr>
        <w:tc>
          <w:tcPr>
            <w:tcW w:w="731" w:type="dxa"/>
          </w:tcPr>
          <w:p w14:paraId="7C70912C" w14:textId="77777777" w:rsidR="00BF4C18" w:rsidRDefault="00BF4C18" w:rsidP="002D05C7">
            <w:pPr>
              <w:pStyle w:val="TAC"/>
              <w:rPr>
                <w:lang w:eastAsia="zh-CN"/>
              </w:rPr>
            </w:pPr>
            <w:r>
              <w:rPr>
                <w:rFonts w:hint="eastAsia"/>
                <w:lang w:val="en-US" w:eastAsia="zh-CN"/>
              </w:rPr>
              <w:t>n28</w:t>
            </w:r>
          </w:p>
        </w:tc>
        <w:tc>
          <w:tcPr>
            <w:tcW w:w="731" w:type="dxa"/>
          </w:tcPr>
          <w:p w14:paraId="057E4929" w14:textId="77777777" w:rsidR="00BF4C18" w:rsidRDefault="00BF4C18" w:rsidP="002D05C7">
            <w:pPr>
              <w:pStyle w:val="TAC"/>
              <w:rPr>
                <w:lang w:eastAsia="ja-JP"/>
              </w:rPr>
            </w:pPr>
            <w:r>
              <w:rPr>
                <w:rFonts w:hint="eastAsia"/>
                <w:lang w:val="en-US" w:eastAsia="zh-CN"/>
              </w:rPr>
              <w:t>n50</w:t>
            </w:r>
          </w:p>
        </w:tc>
        <w:tc>
          <w:tcPr>
            <w:tcW w:w="586" w:type="dxa"/>
          </w:tcPr>
          <w:p w14:paraId="58C96D41" w14:textId="77777777" w:rsidR="00BF4C18" w:rsidRDefault="00BF4C18" w:rsidP="002D05C7">
            <w:pPr>
              <w:pStyle w:val="TAC"/>
            </w:pPr>
            <w:ins w:id="465" w:author="Laurent Noel" w:date="2022-02-10T18:26:00Z">
              <w:r>
                <w:t>12</w:t>
              </w:r>
            </w:ins>
          </w:p>
        </w:tc>
        <w:tc>
          <w:tcPr>
            <w:tcW w:w="642" w:type="dxa"/>
          </w:tcPr>
          <w:p w14:paraId="42713BC4" w14:textId="77777777" w:rsidR="00BF4C18" w:rsidRDefault="00BF4C18" w:rsidP="002D05C7">
            <w:pPr>
              <w:pStyle w:val="TAC"/>
            </w:pPr>
            <w:r>
              <w:rPr>
                <w:rFonts w:cs="Arial" w:hint="eastAsia"/>
                <w:lang w:val="en-US" w:eastAsia="zh-CN"/>
              </w:rPr>
              <w:t>25</w:t>
            </w:r>
          </w:p>
        </w:tc>
        <w:tc>
          <w:tcPr>
            <w:tcW w:w="652" w:type="dxa"/>
          </w:tcPr>
          <w:p w14:paraId="0D0EB04A" w14:textId="77777777" w:rsidR="00BF4C18" w:rsidRDefault="00BF4C18" w:rsidP="002D05C7">
            <w:pPr>
              <w:pStyle w:val="TAC"/>
            </w:pPr>
            <w:r>
              <w:rPr>
                <w:rFonts w:cs="Arial" w:hint="eastAsia"/>
                <w:lang w:val="en-US" w:eastAsia="zh-CN"/>
              </w:rPr>
              <w:t>25</w:t>
            </w:r>
          </w:p>
        </w:tc>
        <w:tc>
          <w:tcPr>
            <w:tcW w:w="653" w:type="dxa"/>
          </w:tcPr>
          <w:p w14:paraId="078DB172" w14:textId="77777777" w:rsidR="00BF4C18" w:rsidRDefault="00BF4C18" w:rsidP="002D05C7">
            <w:pPr>
              <w:pStyle w:val="TAC"/>
            </w:pPr>
            <w:r>
              <w:rPr>
                <w:rFonts w:cs="Arial" w:hint="eastAsia"/>
                <w:lang w:val="en-US" w:eastAsia="zh-CN"/>
              </w:rPr>
              <w:t>25</w:t>
            </w:r>
          </w:p>
        </w:tc>
        <w:tc>
          <w:tcPr>
            <w:tcW w:w="653" w:type="dxa"/>
          </w:tcPr>
          <w:p w14:paraId="61DD1C7B" w14:textId="77777777" w:rsidR="00BF4C18" w:rsidRDefault="00BF4C18" w:rsidP="002D05C7">
            <w:pPr>
              <w:pStyle w:val="TAC"/>
            </w:pPr>
          </w:p>
        </w:tc>
        <w:tc>
          <w:tcPr>
            <w:tcW w:w="653" w:type="dxa"/>
          </w:tcPr>
          <w:p w14:paraId="7A9A921E" w14:textId="77777777" w:rsidR="00BF4C18" w:rsidRDefault="00BF4C18" w:rsidP="002D05C7">
            <w:pPr>
              <w:pStyle w:val="TAC"/>
            </w:pPr>
          </w:p>
        </w:tc>
        <w:tc>
          <w:tcPr>
            <w:tcW w:w="717" w:type="dxa"/>
          </w:tcPr>
          <w:p w14:paraId="16E47745" w14:textId="77777777" w:rsidR="00BF4C18" w:rsidRDefault="00BF4C18" w:rsidP="002D05C7">
            <w:pPr>
              <w:pStyle w:val="TAC"/>
              <w:rPr>
                <w:rFonts w:cs="Arial"/>
                <w:lang w:val="en-US" w:eastAsia="ja-JP"/>
              </w:rPr>
            </w:pPr>
            <w:r>
              <w:rPr>
                <w:rFonts w:cs="Arial" w:hint="eastAsia"/>
                <w:lang w:val="en-US" w:eastAsia="zh-CN"/>
              </w:rPr>
              <w:t>25</w:t>
            </w:r>
          </w:p>
        </w:tc>
        <w:tc>
          <w:tcPr>
            <w:tcW w:w="717" w:type="dxa"/>
          </w:tcPr>
          <w:p w14:paraId="55C05AF8" w14:textId="77777777" w:rsidR="00BF4C18" w:rsidRDefault="00BF4C18" w:rsidP="002D05C7">
            <w:pPr>
              <w:pStyle w:val="TAC"/>
              <w:rPr>
                <w:rFonts w:cs="Arial"/>
                <w:lang w:val="en-US" w:eastAsia="ja-JP"/>
              </w:rPr>
            </w:pPr>
            <w:r>
              <w:rPr>
                <w:rFonts w:cs="Arial" w:hint="eastAsia"/>
                <w:lang w:val="en-US" w:eastAsia="zh-CN"/>
              </w:rPr>
              <w:t>25</w:t>
            </w:r>
          </w:p>
        </w:tc>
        <w:tc>
          <w:tcPr>
            <w:tcW w:w="717" w:type="dxa"/>
          </w:tcPr>
          <w:p w14:paraId="4F6ED22E" w14:textId="77777777" w:rsidR="00BF4C18" w:rsidRDefault="00BF4C18" w:rsidP="002D05C7">
            <w:pPr>
              <w:pStyle w:val="TAC"/>
              <w:rPr>
                <w:rFonts w:cs="Arial"/>
                <w:lang w:val="en-US" w:eastAsia="ja-JP"/>
              </w:rPr>
            </w:pPr>
            <w:r>
              <w:rPr>
                <w:rFonts w:cs="Arial" w:hint="eastAsia"/>
                <w:lang w:val="en-US" w:eastAsia="zh-CN"/>
              </w:rPr>
              <w:t>25</w:t>
            </w:r>
          </w:p>
        </w:tc>
        <w:tc>
          <w:tcPr>
            <w:tcW w:w="717" w:type="dxa"/>
          </w:tcPr>
          <w:p w14:paraId="698212BD" w14:textId="77777777" w:rsidR="00BF4C18" w:rsidRDefault="00BF4C18" w:rsidP="002D05C7">
            <w:pPr>
              <w:pStyle w:val="TAC"/>
              <w:rPr>
                <w:rFonts w:cs="Arial"/>
                <w:lang w:val="en-US" w:eastAsia="zh-CN"/>
              </w:rPr>
            </w:pPr>
          </w:p>
        </w:tc>
        <w:tc>
          <w:tcPr>
            <w:tcW w:w="717" w:type="dxa"/>
          </w:tcPr>
          <w:p w14:paraId="3E15C94E" w14:textId="77777777" w:rsidR="00BF4C18" w:rsidRDefault="00BF4C18" w:rsidP="002D05C7">
            <w:pPr>
              <w:pStyle w:val="TAC"/>
              <w:rPr>
                <w:rFonts w:cs="Arial"/>
                <w:lang w:val="en-US" w:eastAsia="ja-JP"/>
              </w:rPr>
            </w:pPr>
            <w:r>
              <w:rPr>
                <w:rFonts w:cs="Arial" w:hint="eastAsia"/>
                <w:lang w:val="en-US" w:eastAsia="zh-CN"/>
              </w:rPr>
              <w:t>25</w:t>
            </w:r>
          </w:p>
        </w:tc>
        <w:tc>
          <w:tcPr>
            <w:tcW w:w="717" w:type="dxa"/>
          </w:tcPr>
          <w:p w14:paraId="64D89DB6" w14:textId="77777777" w:rsidR="00BF4C18" w:rsidRDefault="00BF4C18" w:rsidP="002D05C7">
            <w:pPr>
              <w:pStyle w:val="TAC"/>
            </w:pPr>
          </w:p>
        </w:tc>
        <w:tc>
          <w:tcPr>
            <w:tcW w:w="743" w:type="dxa"/>
          </w:tcPr>
          <w:p w14:paraId="652729EE" w14:textId="77777777" w:rsidR="00BF4C18" w:rsidRDefault="00BF4C18" w:rsidP="002D05C7">
            <w:pPr>
              <w:pStyle w:val="TAC"/>
            </w:pPr>
          </w:p>
        </w:tc>
      </w:tr>
      <w:tr w:rsidR="00BF4C18" w14:paraId="2B49D1A0" w14:textId="77777777" w:rsidTr="002D05C7">
        <w:trPr>
          <w:trHeight w:val="187"/>
          <w:jc w:val="center"/>
        </w:trPr>
        <w:tc>
          <w:tcPr>
            <w:tcW w:w="731" w:type="dxa"/>
            <w:vAlign w:val="center"/>
          </w:tcPr>
          <w:p w14:paraId="1C2EF6D1" w14:textId="77777777" w:rsidR="00BF4C18" w:rsidRDefault="00BF4C18" w:rsidP="002D05C7">
            <w:pPr>
              <w:keepNext/>
              <w:keepLines/>
              <w:widowControl w:val="0"/>
              <w:spacing w:after="0"/>
              <w:jc w:val="center"/>
              <w:rPr>
                <w:lang w:eastAsia="zh-CN"/>
              </w:rPr>
            </w:pPr>
            <w:r>
              <w:rPr>
                <w:rFonts w:ascii="Arial" w:hAnsi="Arial"/>
                <w:kern w:val="2"/>
                <w:sz w:val="18"/>
                <w:szCs w:val="22"/>
                <w:lang w:val="en-US" w:eastAsia="zh-TW"/>
              </w:rPr>
              <w:t>n28</w:t>
            </w:r>
          </w:p>
        </w:tc>
        <w:tc>
          <w:tcPr>
            <w:tcW w:w="731" w:type="dxa"/>
            <w:vAlign w:val="center"/>
          </w:tcPr>
          <w:p w14:paraId="50BF8305" w14:textId="77777777" w:rsidR="00BF4C18" w:rsidRDefault="00BF4C18" w:rsidP="002D05C7">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vAlign w:val="center"/>
          </w:tcPr>
          <w:p w14:paraId="5E124183" w14:textId="77777777" w:rsidR="00BF4C18" w:rsidRDefault="00BF4C18" w:rsidP="002D05C7">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vAlign w:val="center"/>
          </w:tcPr>
          <w:p w14:paraId="7D68319A" w14:textId="77777777" w:rsidR="00BF4C18" w:rsidRDefault="00BF4C18" w:rsidP="002D05C7">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vAlign w:val="center"/>
          </w:tcPr>
          <w:p w14:paraId="2143DA2E" w14:textId="77777777" w:rsidR="00BF4C18" w:rsidRDefault="00BF4C18" w:rsidP="002D05C7">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vAlign w:val="center"/>
          </w:tcPr>
          <w:p w14:paraId="4315ECA7" w14:textId="77777777" w:rsidR="00BF4C18" w:rsidRDefault="00BF4C18" w:rsidP="002D05C7">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Pr>
          <w:p w14:paraId="3B24A99F" w14:textId="77777777" w:rsidR="00BF4C18" w:rsidRDefault="00BF4C18" w:rsidP="002D05C7">
            <w:pPr>
              <w:pStyle w:val="TAC"/>
              <w:rPr>
                <w:rFonts w:eastAsia="Malgun Gothic" w:cs="Arial"/>
              </w:rPr>
            </w:pPr>
          </w:p>
        </w:tc>
        <w:tc>
          <w:tcPr>
            <w:tcW w:w="653" w:type="dxa"/>
          </w:tcPr>
          <w:p w14:paraId="088C0245" w14:textId="77777777" w:rsidR="00BF4C18" w:rsidRDefault="00BF4C18" w:rsidP="002D05C7">
            <w:pPr>
              <w:pStyle w:val="TAC"/>
              <w:rPr>
                <w:rFonts w:eastAsia="Malgun Gothic" w:cs="Arial"/>
              </w:rPr>
            </w:pPr>
          </w:p>
        </w:tc>
        <w:tc>
          <w:tcPr>
            <w:tcW w:w="717" w:type="dxa"/>
          </w:tcPr>
          <w:p w14:paraId="7E3FCBCF" w14:textId="77777777" w:rsidR="00BF4C18" w:rsidRDefault="00BF4C18" w:rsidP="002D05C7">
            <w:pPr>
              <w:pStyle w:val="TAC"/>
              <w:rPr>
                <w:rFonts w:eastAsia="Malgun Gothic" w:cs="Arial"/>
              </w:rPr>
            </w:pPr>
          </w:p>
        </w:tc>
        <w:tc>
          <w:tcPr>
            <w:tcW w:w="717" w:type="dxa"/>
          </w:tcPr>
          <w:p w14:paraId="707AAD9F" w14:textId="77777777" w:rsidR="00BF4C18" w:rsidRDefault="00BF4C18" w:rsidP="002D05C7">
            <w:pPr>
              <w:pStyle w:val="TAC"/>
              <w:rPr>
                <w:rFonts w:eastAsia="Malgun Gothic" w:cs="Arial"/>
              </w:rPr>
            </w:pPr>
          </w:p>
        </w:tc>
        <w:tc>
          <w:tcPr>
            <w:tcW w:w="717" w:type="dxa"/>
          </w:tcPr>
          <w:p w14:paraId="2D639C7B" w14:textId="77777777" w:rsidR="00BF4C18" w:rsidRDefault="00BF4C18" w:rsidP="002D05C7">
            <w:pPr>
              <w:pStyle w:val="TAC"/>
              <w:rPr>
                <w:rFonts w:cs="Arial"/>
                <w:lang w:val="en-US" w:eastAsia="ja-JP"/>
              </w:rPr>
            </w:pPr>
          </w:p>
        </w:tc>
        <w:tc>
          <w:tcPr>
            <w:tcW w:w="717" w:type="dxa"/>
          </w:tcPr>
          <w:p w14:paraId="6176EDED" w14:textId="77777777" w:rsidR="00BF4C18" w:rsidRDefault="00BF4C18" w:rsidP="002D05C7">
            <w:pPr>
              <w:pStyle w:val="TAC"/>
              <w:rPr>
                <w:rFonts w:cs="Arial"/>
                <w:lang w:val="en-US" w:eastAsia="ja-JP"/>
              </w:rPr>
            </w:pPr>
          </w:p>
        </w:tc>
        <w:tc>
          <w:tcPr>
            <w:tcW w:w="717" w:type="dxa"/>
          </w:tcPr>
          <w:p w14:paraId="2A9295BC" w14:textId="77777777" w:rsidR="00BF4C18" w:rsidRDefault="00BF4C18" w:rsidP="002D05C7">
            <w:pPr>
              <w:pStyle w:val="TAC"/>
              <w:rPr>
                <w:rFonts w:cs="Arial"/>
                <w:lang w:val="en-US" w:eastAsia="ja-JP"/>
              </w:rPr>
            </w:pPr>
          </w:p>
        </w:tc>
        <w:tc>
          <w:tcPr>
            <w:tcW w:w="717" w:type="dxa"/>
          </w:tcPr>
          <w:p w14:paraId="548711B5" w14:textId="77777777" w:rsidR="00BF4C18" w:rsidRDefault="00BF4C18" w:rsidP="002D05C7">
            <w:pPr>
              <w:pStyle w:val="TAC"/>
            </w:pPr>
          </w:p>
        </w:tc>
        <w:tc>
          <w:tcPr>
            <w:tcW w:w="743" w:type="dxa"/>
          </w:tcPr>
          <w:p w14:paraId="5CBF205F" w14:textId="77777777" w:rsidR="00BF4C18" w:rsidRDefault="00BF4C18" w:rsidP="002D05C7">
            <w:pPr>
              <w:pStyle w:val="TAC"/>
            </w:pPr>
          </w:p>
        </w:tc>
      </w:tr>
      <w:tr w:rsidR="00BF4C18" w14:paraId="374FB60D" w14:textId="77777777" w:rsidTr="002D05C7">
        <w:trPr>
          <w:trHeight w:val="187"/>
          <w:jc w:val="center"/>
        </w:trPr>
        <w:tc>
          <w:tcPr>
            <w:tcW w:w="731" w:type="dxa"/>
          </w:tcPr>
          <w:p w14:paraId="49FBBD4B" w14:textId="77777777" w:rsidR="00BF4C18" w:rsidRDefault="00BF4C18" w:rsidP="002D05C7">
            <w:pPr>
              <w:pStyle w:val="TAC"/>
              <w:rPr>
                <w:lang w:eastAsia="zh-CN"/>
              </w:rPr>
            </w:pPr>
            <w:r>
              <w:rPr>
                <w:lang w:eastAsia="zh-CN"/>
              </w:rPr>
              <w:t>n28</w:t>
            </w:r>
          </w:p>
        </w:tc>
        <w:tc>
          <w:tcPr>
            <w:tcW w:w="731" w:type="dxa"/>
          </w:tcPr>
          <w:p w14:paraId="5999BBBD" w14:textId="77777777" w:rsidR="00BF4C18" w:rsidRDefault="00BF4C18" w:rsidP="002D05C7">
            <w:pPr>
              <w:pStyle w:val="TAC"/>
              <w:rPr>
                <w:lang w:eastAsia="ja-JP"/>
              </w:rPr>
            </w:pPr>
            <w:r>
              <w:rPr>
                <w:lang w:eastAsia="ja-JP"/>
              </w:rPr>
              <w:t>n75</w:t>
            </w:r>
          </w:p>
        </w:tc>
        <w:tc>
          <w:tcPr>
            <w:tcW w:w="586" w:type="dxa"/>
          </w:tcPr>
          <w:p w14:paraId="79C42529" w14:textId="77777777" w:rsidR="00BF4C18" w:rsidRDefault="00BF4C18" w:rsidP="002D05C7">
            <w:pPr>
              <w:pStyle w:val="TAC"/>
            </w:pPr>
            <w:r>
              <w:rPr>
                <w:rFonts w:eastAsia="Malgun Gothic" w:cs="Arial"/>
              </w:rPr>
              <w:t>12</w:t>
            </w:r>
          </w:p>
        </w:tc>
        <w:tc>
          <w:tcPr>
            <w:tcW w:w="642" w:type="dxa"/>
          </w:tcPr>
          <w:p w14:paraId="74D29E7C" w14:textId="77777777" w:rsidR="00BF4C18" w:rsidRDefault="00BF4C18" w:rsidP="002D05C7">
            <w:pPr>
              <w:pStyle w:val="TAC"/>
            </w:pPr>
            <w:r>
              <w:rPr>
                <w:rFonts w:eastAsia="Malgun Gothic" w:cs="Arial"/>
              </w:rPr>
              <w:t>25</w:t>
            </w:r>
          </w:p>
        </w:tc>
        <w:tc>
          <w:tcPr>
            <w:tcW w:w="652" w:type="dxa"/>
          </w:tcPr>
          <w:p w14:paraId="4F170058" w14:textId="77777777" w:rsidR="00BF4C18" w:rsidRDefault="00BF4C18" w:rsidP="002D05C7">
            <w:pPr>
              <w:pStyle w:val="TAC"/>
            </w:pPr>
            <w:r>
              <w:rPr>
                <w:rFonts w:eastAsia="Malgun Gothic" w:cs="Arial"/>
              </w:rPr>
              <w:t>36</w:t>
            </w:r>
          </w:p>
        </w:tc>
        <w:tc>
          <w:tcPr>
            <w:tcW w:w="653" w:type="dxa"/>
          </w:tcPr>
          <w:p w14:paraId="40750F34" w14:textId="77777777" w:rsidR="00BF4C18" w:rsidRDefault="00BF4C18" w:rsidP="002D05C7">
            <w:pPr>
              <w:pStyle w:val="TAC"/>
            </w:pPr>
            <w:r>
              <w:rPr>
                <w:rFonts w:eastAsia="Malgun Gothic" w:cs="Arial"/>
              </w:rPr>
              <w:t>50</w:t>
            </w:r>
          </w:p>
        </w:tc>
        <w:tc>
          <w:tcPr>
            <w:tcW w:w="653" w:type="dxa"/>
          </w:tcPr>
          <w:p w14:paraId="65D5128F" w14:textId="77777777" w:rsidR="00BF4C18" w:rsidRDefault="00BF4C18" w:rsidP="002D05C7">
            <w:pPr>
              <w:pStyle w:val="TAC"/>
            </w:pPr>
            <w:r>
              <w:rPr>
                <w:rFonts w:eastAsia="Malgun Gothic" w:cs="Arial"/>
              </w:rPr>
              <w:t>50</w:t>
            </w:r>
          </w:p>
        </w:tc>
        <w:tc>
          <w:tcPr>
            <w:tcW w:w="653" w:type="dxa"/>
          </w:tcPr>
          <w:p w14:paraId="3A35DB88" w14:textId="77777777" w:rsidR="00BF4C18" w:rsidRDefault="00BF4C18" w:rsidP="002D05C7">
            <w:pPr>
              <w:pStyle w:val="TAC"/>
            </w:pPr>
            <w:r>
              <w:rPr>
                <w:rFonts w:eastAsia="Malgun Gothic" w:cs="Arial"/>
              </w:rPr>
              <w:t>50</w:t>
            </w:r>
          </w:p>
        </w:tc>
        <w:tc>
          <w:tcPr>
            <w:tcW w:w="717" w:type="dxa"/>
          </w:tcPr>
          <w:p w14:paraId="3F33B33E" w14:textId="77777777" w:rsidR="00BF4C18" w:rsidRDefault="00BF4C18" w:rsidP="002D05C7">
            <w:pPr>
              <w:pStyle w:val="TAC"/>
              <w:rPr>
                <w:rFonts w:cs="Arial"/>
                <w:lang w:val="en-US" w:eastAsia="ja-JP"/>
              </w:rPr>
            </w:pPr>
            <w:r>
              <w:rPr>
                <w:rFonts w:eastAsia="Malgun Gothic" w:cs="Arial"/>
              </w:rPr>
              <w:t>50</w:t>
            </w:r>
          </w:p>
        </w:tc>
        <w:tc>
          <w:tcPr>
            <w:tcW w:w="717" w:type="dxa"/>
          </w:tcPr>
          <w:p w14:paraId="3D702C43" w14:textId="77777777" w:rsidR="00BF4C18" w:rsidRDefault="00BF4C18" w:rsidP="002D05C7">
            <w:pPr>
              <w:pStyle w:val="TAC"/>
              <w:rPr>
                <w:rFonts w:cs="Arial"/>
                <w:lang w:val="en-US" w:eastAsia="ja-JP"/>
              </w:rPr>
            </w:pPr>
            <w:r>
              <w:rPr>
                <w:rFonts w:eastAsia="Malgun Gothic" w:cs="Arial"/>
              </w:rPr>
              <w:t>50</w:t>
            </w:r>
          </w:p>
        </w:tc>
        <w:tc>
          <w:tcPr>
            <w:tcW w:w="717" w:type="dxa"/>
          </w:tcPr>
          <w:p w14:paraId="135EDEE8" w14:textId="77777777" w:rsidR="00BF4C18" w:rsidRDefault="00BF4C18" w:rsidP="002D05C7">
            <w:pPr>
              <w:pStyle w:val="TAC"/>
              <w:rPr>
                <w:rFonts w:cs="Arial"/>
                <w:lang w:val="en-US" w:eastAsia="ja-JP"/>
              </w:rPr>
            </w:pPr>
          </w:p>
        </w:tc>
        <w:tc>
          <w:tcPr>
            <w:tcW w:w="717" w:type="dxa"/>
          </w:tcPr>
          <w:p w14:paraId="399A3895" w14:textId="77777777" w:rsidR="00BF4C18" w:rsidRDefault="00BF4C18" w:rsidP="002D05C7">
            <w:pPr>
              <w:pStyle w:val="TAC"/>
              <w:rPr>
                <w:rFonts w:cs="Arial"/>
                <w:lang w:val="en-US" w:eastAsia="ja-JP"/>
              </w:rPr>
            </w:pPr>
          </w:p>
        </w:tc>
        <w:tc>
          <w:tcPr>
            <w:tcW w:w="717" w:type="dxa"/>
          </w:tcPr>
          <w:p w14:paraId="6C797ED9" w14:textId="77777777" w:rsidR="00BF4C18" w:rsidRDefault="00BF4C18" w:rsidP="002D05C7">
            <w:pPr>
              <w:pStyle w:val="TAC"/>
              <w:rPr>
                <w:rFonts w:cs="Arial"/>
                <w:lang w:val="en-US" w:eastAsia="ja-JP"/>
              </w:rPr>
            </w:pPr>
          </w:p>
        </w:tc>
        <w:tc>
          <w:tcPr>
            <w:tcW w:w="717" w:type="dxa"/>
          </w:tcPr>
          <w:p w14:paraId="0C04390E" w14:textId="77777777" w:rsidR="00BF4C18" w:rsidRDefault="00BF4C18" w:rsidP="002D05C7">
            <w:pPr>
              <w:pStyle w:val="TAC"/>
            </w:pPr>
          </w:p>
        </w:tc>
        <w:tc>
          <w:tcPr>
            <w:tcW w:w="743" w:type="dxa"/>
          </w:tcPr>
          <w:p w14:paraId="190D890F" w14:textId="77777777" w:rsidR="00BF4C18" w:rsidRDefault="00BF4C18" w:rsidP="002D05C7">
            <w:pPr>
              <w:pStyle w:val="TAC"/>
            </w:pPr>
          </w:p>
        </w:tc>
      </w:tr>
      <w:tr w:rsidR="00BF4C18" w14:paraId="4F7C5CB0" w14:textId="77777777" w:rsidTr="002D05C7">
        <w:trPr>
          <w:trHeight w:val="187"/>
          <w:jc w:val="center"/>
        </w:trPr>
        <w:tc>
          <w:tcPr>
            <w:tcW w:w="731" w:type="dxa"/>
          </w:tcPr>
          <w:p w14:paraId="0807F402" w14:textId="77777777" w:rsidR="00BF4C18" w:rsidRDefault="00BF4C18" w:rsidP="002D05C7">
            <w:pPr>
              <w:pStyle w:val="TAC"/>
              <w:rPr>
                <w:lang w:eastAsia="zh-CN"/>
              </w:rPr>
            </w:pPr>
            <w:r>
              <w:rPr>
                <w:rFonts w:hint="eastAsia"/>
                <w:lang w:val="en-US" w:eastAsia="zh-CN"/>
              </w:rPr>
              <w:t>n28</w:t>
            </w:r>
          </w:p>
        </w:tc>
        <w:tc>
          <w:tcPr>
            <w:tcW w:w="731" w:type="dxa"/>
          </w:tcPr>
          <w:p w14:paraId="342897B1" w14:textId="77777777" w:rsidR="00BF4C18" w:rsidRDefault="00BF4C18" w:rsidP="002D05C7">
            <w:pPr>
              <w:pStyle w:val="TAC"/>
              <w:rPr>
                <w:lang w:eastAsia="ja-JP"/>
              </w:rPr>
            </w:pPr>
            <w:r>
              <w:rPr>
                <w:rFonts w:hint="eastAsia"/>
                <w:lang w:val="en-US" w:eastAsia="zh-CN"/>
              </w:rPr>
              <w:t>n77</w:t>
            </w:r>
          </w:p>
        </w:tc>
        <w:tc>
          <w:tcPr>
            <w:tcW w:w="586" w:type="dxa"/>
          </w:tcPr>
          <w:p w14:paraId="1450262A" w14:textId="77777777" w:rsidR="00BF4C18" w:rsidRDefault="00BF4C18" w:rsidP="002D05C7">
            <w:pPr>
              <w:pStyle w:val="TAC"/>
              <w:rPr>
                <w:rFonts w:eastAsia="Malgun Gothic" w:cs="Arial"/>
              </w:rPr>
            </w:pPr>
          </w:p>
        </w:tc>
        <w:tc>
          <w:tcPr>
            <w:tcW w:w="642" w:type="dxa"/>
          </w:tcPr>
          <w:p w14:paraId="61D4C9F6" w14:textId="77777777" w:rsidR="00BF4C18" w:rsidRDefault="00BF4C18" w:rsidP="002D05C7">
            <w:pPr>
              <w:pStyle w:val="TAC"/>
              <w:rPr>
                <w:rFonts w:eastAsia="Malgun Gothic" w:cs="Arial"/>
              </w:rPr>
            </w:pPr>
            <w:r>
              <w:rPr>
                <w:rFonts w:hint="eastAsia"/>
                <w:lang w:val="en-US" w:eastAsia="zh-CN"/>
              </w:rPr>
              <w:t>10</w:t>
            </w:r>
          </w:p>
        </w:tc>
        <w:tc>
          <w:tcPr>
            <w:tcW w:w="652" w:type="dxa"/>
          </w:tcPr>
          <w:p w14:paraId="3B54BEC1" w14:textId="77777777" w:rsidR="00BF4C18" w:rsidRDefault="00BF4C18" w:rsidP="002D05C7">
            <w:pPr>
              <w:pStyle w:val="TAC"/>
              <w:rPr>
                <w:rFonts w:eastAsia="Malgun Gothic" w:cs="Arial"/>
              </w:rPr>
            </w:pPr>
            <w:r>
              <w:rPr>
                <w:rFonts w:hint="eastAsia"/>
                <w:lang w:val="en-US" w:eastAsia="zh-CN"/>
              </w:rPr>
              <w:t>15</w:t>
            </w:r>
          </w:p>
        </w:tc>
        <w:tc>
          <w:tcPr>
            <w:tcW w:w="653" w:type="dxa"/>
          </w:tcPr>
          <w:p w14:paraId="3D26CA87" w14:textId="77777777" w:rsidR="00BF4C18" w:rsidRDefault="00BF4C18" w:rsidP="002D05C7">
            <w:pPr>
              <w:pStyle w:val="TAC"/>
              <w:rPr>
                <w:rFonts w:eastAsia="Malgun Gothic" w:cs="Arial"/>
              </w:rPr>
            </w:pPr>
            <w:r>
              <w:rPr>
                <w:rFonts w:hint="eastAsia"/>
                <w:lang w:val="en-US" w:eastAsia="zh-CN"/>
              </w:rPr>
              <w:t>20</w:t>
            </w:r>
          </w:p>
        </w:tc>
        <w:tc>
          <w:tcPr>
            <w:tcW w:w="653" w:type="dxa"/>
          </w:tcPr>
          <w:p w14:paraId="143483C6" w14:textId="77777777" w:rsidR="00BF4C18" w:rsidRDefault="00BF4C18" w:rsidP="002D05C7">
            <w:pPr>
              <w:pStyle w:val="TAC"/>
            </w:pPr>
          </w:p>
        </w:tc>
        <w:tc>
          <w:tcPr>
            <w:tcW w:w="653" w:type="dxa"/>
          </w:tcPr>
          <w:p w14:paraId="3DAFF788" w14:textId="77777777" w:rsidR="00BF4C18" w:rsidRDefault="00BF4C18" w:rsidP="002D05C7">
            <w:pPr>
              <w:pStyle w:val="TAC"/>
            </w:pPr>
          </w:p>
        </w:tc>
        <w:tc>
          <w:tcPr>
            <w:tcW w:w="717" w:type="dxa"/>
          </w:tcPr>
          <w:p w14:paraId="22B7E384" w14:textId="77777777" w:rsidR="00BF4C18" w:rsidRDefault="00BF4C18" w:rsidP="002D05C7">
            <w:pPr>
              <w:pStyle w:val="TAC"/>
              <w:rPr>
                <w:rFonts w:cs="Arial"/>
                <w:lang w:val="en-US" w:eastAsia="ja-JP"/>
              </w:rPr>
            </w:pPr>
            <w:r>
              <w:rPr>
                <w:rFonts w:hint="eastAsia"/>
                <w:lang w:val="en-US" w:eastAsia="zh-CN"/>
              </w:rPr>
              <w:t>25</w:t>
            </w:r>
          </w:p>
        </w:tc>
        <w:tc>
          <w:tcPr>
            <w:tcW w:w="717" w:type="dxa"/>
          </w:tcPr>
          <w:p w14:paraId="03A000E5" w14:textId="77777777" w:rsidR="00BF4C18" w:rsidRDefault="00BF4C18" w:rsidP="002D05C7">
            <w:pPr>
              <w:pStyle w:val="TAC"/>
              <w:rPr>
                <w:rFonts w:cs="Arial"/>
                <w:lang w:val="en-US" w:eastAsia="ja-JP"/>
              </w:rPr>
            </w:pPr>
            <w:r>
              <w:rPr>
                <w:rFonts w:hint="eastAsia"/>
                <w:lang w:val="en-US" w:eastAsia="zh-CN"/>
              </w:rPr>
              <w:t>25</w:t>
            </w:r>
          </w:p>
        </w:tc>
        <w:tc>
          <w:tcPr>
            <w:tcW w:w="717" w:type="dxa"/>
          </w:tcPr>
          <w:p w14:paraId="2C4EFEAD" w14:textId="77777777" w:rsidR="00BF4C18" w:rsidRDefault="00BF4C18" w:rsidP="002D05C7">
            <w:pPr>
              <w:pStyle w:val="TAC"/>
              <w:rPr>
                <w:rFonts w:cs="Arial"/>
                <w:lang w:val="en-US" w:eastAsia="ja-JP"/>
              </w:rPr>
            </w:pPr>
            <w:r>
              <w:rPr>
                <w:rFonts w:hint="eastAsia"/>
                <w:lang w:val="en-US" w:eastAsia="zh-CN"/>
              </w:rPr>
              <w:t>25</w:t>
            </w:r>
          </w:p>
        </w:tc>
        <w:tc>
          <w:tcPr>
            <w:tcW w:w="717" w:type="dxa"/>
          </w:tcPr>
          <w:p w14:paraId="6D8CF023" w14:textId="77777777" w:rsidR="00BF4C18" w:rsidRDefault="00BF4C18" w:rsidP="002D05C7">
            <w:pPr>
              <w:pStyle w:val="TAC"/>
              <w:rPr>
                <w:lang w:val="en-US" w:eastAsia="zh-CN"/>
              </w:rPr>
            </w:pPr>
          </w:p>
        </w:tc>
        <w:tc>
          <w:tcPr>
            <w:tcW w:w="717" w:type="dxa"/>
          </w:tcPr>
          <w:p w14:paraId="52E55EE2" w14:textId="77777777" w:rsidR="00BF4C18" w:rsidRDefault="00BF4C18" w:rsidP="002D05C7">
            <w:pPr>
              <w:pStyle w:val="TAC"/>
              <w:rPr>
                <w:rFonts w:cs="Arial"/>
                <w:lang w:val="en-US" w:eastAsia="ja-JP"/>
              </w:rPr>
            </w:pPr>
            <w:r>
              <w:rPr>
                <w:rFonts w:hint="eastAsia"/>
                <w:lang w:val="en-US" w:eastAsia="zh-CN"/>
              </w:rPr>
              <w:t>25</w:t>
            </w:r>
          </w:p>
        </w:tc>
        <w:tc>
          <w:tcPr>
            <w:tcW w:w="717" w:type="dxa"/>
          </w:tcPr>
          <w:p w14:paraId="4475DACB" w14:textId="77777777" w:rsidR="00BF4C18" w:rsidRDefault="00BF4C18" w:rsidP="002D05C7">
            <w:pPr>
              <w:pStyle w:val="TAC"/>
            </w:pPr>
            <w:r>
              <w:rPr>
                <w:rFonts w:hint="eastAsia"/>
                <w:lang w:val="en-US" w:eastAsia="zh-CN"/>
              </w:rPr>
              <w:t>25</w:t>
            </w:r>
          </w:p>
        </w:tc>
        <w:tc>
          <w:tcPr>
            <w:tcW w:w="743" w:type="dxa"/>
          </w:tcPr>
          <w:p w14:paraId="78577DA7" w14:textId="77777777" w:rsidR="00BF4C18" w:rsidRDefault="00BF4C18" w:rsidP="002D05C7">
            <w:pPr>
              <w:pStyle w:val="TAC"/>
            </w:pPr>
            <w:r>
              <w:rPr>
                <w:rFonts w:hint="eastAsia"/>
                <w:lang w:val="en-US" w:eastAsia="zh-CN"/>
              </w:rPr>
              <w:t>25</w:t>
            </w:r>
          </w:p>
        </w:tc>
      </w:tr>
      <w:tr w:rsidR="00BF4C18" w14:paraId="266FBD70" w14:textId="77777777" w:rsidTr="002D05C7">
        <w:trPr>
          <w:trHeight w:val="187"/>
          <w:jc w:val="center"/>
        </w:trPr>
        <w:tc>
          <w:tcPr>
            <w:tcW w:w="731" w:type="dxa"/>
          </w:tcPr>
          <w:p w14:paraId="70FCB0DD" w14:textId="77777777" w:rsidR="00BF4C18" w:rsidRDefault="00BF4C18" w:rsidP="002D05C7">
            <w:pPr>
              <w:pStyle w:val="TAC"/>
            </w:pPr>
            <w:r>
              <w:t>n28</w:t>
            </w:r>
          </w:p>
        </w:tc>
        <w:tc>
          <w:tcPr>
            <w:tcW w:w="731" w:type="dxa"/>
          </w:tcPr>
          <w:p w14:paraId="291A01D4" w14:textId="77777777" w:rsidR="00BF4C18" w:rsidRDefault="00BF4C18" w:rsidP="002D05C7">
            <w:pPr>
              <w:pStyle w:val="TAC"/>
            </w:pPr>
            <w:r>
              <w:t>n78</w:t>
            </w:r>
          </w:p>
        </w:tc>
        <w:tc>
          <w:tcPr>
            <w:tcW w:w="586" w:type="dxa"/>
          </w:tcPr>
          <w:p w14:paraId="65C4D916" w14:textId="77777777" w:rsidR="00BF4C18" w:rsidRDefault="00BF4C18" w:rsidP="002D05C7">
            <w:pPr>
              <w:pStyle w:val="TAC"/>
            </w:pPr>
          </w:p>
        </w:tc>
        <w:tc>
          <w:tcPr>
            <w:tcW w:w="642" w:type="dxa"/>
          </w:tcPr>
          <w:p w14:paraId="4BC90E3D" w14:textId="77777777" w:rsidR="00BF4C18" w:rsidRDefault="00BF4C18" w:rsidP="002D05C7">
            <w:pPr>
              <w:pStyle w:val="TAC"/>
            </w:pPr>
            <w:r>
              <w:t>10</w:t>
            </w:r>
          </w:p>
        </w:tc>
        <w:tc>
          <w:tcPr>
            <w:tcW w:w="652" w:type="dxa"/>
          </w:tcPr>
          <w:p w14:paraId="7B340D8D" w14:textId="77777777" w:rsidR="00BF4C18" w:rsidRDefault="00BF4C18" w:rsidP="002D05C7">
            <w:pPr>
              <w:pStyle w:val="TAC"/>
            </w:pPr>
            <w:r>
              <w:t>15</w:t>
            </w:r>
          </w:p>
        </w:tc>
        <w:tc>
          <w:tcPr>
            <w:tcW w:w="653" w:type="dxa"/>
          </w:tcPr>
          <w:p w14:paraId="16F8E0CC" w14:textId="77777777" w:rsidR="00BF4C18" w:rsidRDefault="00BF4C18" w:rsidP="002D05C7">
            <w:pPr>
              <w:pStyle w:val="TAC"/>
            </w:pPr>
            <w:r>
              <w:t>20</w:t>
            </w:r>
          </w:p>
        </w:tc>
        <w:tc>
          <w:tcPr>
            <w:tcW w:w="653" w:type="dxa"/>
          </w:tcPr>
          <w:p w14:paraId="64D4AE46" w14:textId="77777777" w:rsidR="00BF4C18" w:rsidRDefault="00BF4C18" w:rsidP="002D05C7">
            <w:pPr>
              <w:pStyle w:val="TAC"/>
            </w:pPr>
            <w:r>
              <w:rPr>
                <w:rFonts w:hint="eastAsia"/>
                <w:lang w:val="en-US" w:eastAsia="zh-CN"/>
              </w:rPr>
              <w:t>25</w:t>
            </w:r>
          </w:p>
        </w:tc>
        <w:tc>
          <w:tcPr>
            <w:tcW w:w="653" w:type="dxa"/>
          </w:tcPr>
          <w:p w14:paraId="4E2EAE29" w14:textId="77777777" w:rsidR="00BF4C18" w:rsidRDefault="00BF4C18" w:rsidP="002D05C7">
            <w:pPr>
              <w:pStyle w:val="TAC"/>
            </w:pPr>
            <w:r>
              <w:rPr>
                <w:rFonts w:hint="eastAsia"/>
                <w:lang w:val="en-US" w:eastAsia="zh-CN"/>
              </w:rPr>
              <w:t>25</w:t>
            </w:r>
          </w:p>
        </w:tc>
        <w:tc>
          <w:tcPr>
            <w:tcW w:w="717" w:type="dxa"/>
          </w:tcPr>
          <w:p w14:paraId="6FDC48F6" w14:textId="77777777" w:rsidR="00BF4C18" w:rsidRDefault="00BF4C18" w:rsidP="002D05C7">
            <w:pPr>
              <w:pStyle w:val="TAC"/>
            </w:pPr>
            <w:r>
              <w:t>25</w:t>
            </w:r>
          </w:p>
        </w:tc>
        <w:tc>
          <w:tcPr>
            <w:tcW w:w="717" w:type="dxa"/>
          </w:tcPr>
          <w:p w14:paraId="70E7FF0C" w14:textId="77777777" w:rsidR="00BF4C18" w:rsidRDefault="00BF4C18" w:rsidP="002D05C7">
            <w:pPr>
              <w:pStyle w:val="TAC"/>
            </w:pPr>
            <w:r>
              <w:t>25</w:t>
            </w:r>
          </w:p>
        </w:tc>
        <w:tc>
          <w:tcPr>
            <w:tcW w:w="717" w:type="dxa"/>
          </w:tcPr>
          <w:p w14:paraId="0F306EF7" w14:textId="77777777" w:rsidR="00BF4C18" w:rsidRDefault="00BF4C18" w:rsidP="002D05C7">
            <w:pPr>
              <w:pStyle w:val="TAC"/>
            </w:pPr>
            <w:r>
              <w:t>25</w:t>
            </w:r>
          </w:p>
        </w:tc>
        <w:tc>
          <w:tcPr>
            <w:tcW w:w="717" w:type="dxa"/>
          </w:tcPr>
          <w:p w14:paraId="501DBA18" w14:textId="77777777" w:rsidR="00BF4C18" w:rsidRDefault="00BF4C18" w:rsidP="002D05C7">
            <w:pPr>
              <w:pStyle w:val="TAC"/>
            </w:pPr>
            <w:r>
              <w:rPr>
                <w:rFonts w:hint="eastAsia"/>
                <w:lang w:val="en-US" w:eastAsia="zh-CN"/>
              </w:rPr>
              <w:t>25</w:t>
            </w:r>
          </w:p>
        </w:tc>
        <w:tc>
          <w:tcPr>
            <w:tcW w:w="717" w:type="dxa"/>
          </w:tcPr>
          <w:p w14:paraId="1F7905AF" w14:textId="77777777" w:rsidR="00BF4C18" w:rsidRDefault="00BF4C18" w:rsidP="002D05C7">
            <w:pPr>
              <w:pStyle w:val="TAC"/>
            </w:pPr>
            <w:r>
              <w:t>25</w:t>
            </w:r>
          </w:p>
        </w:tc>
        <w:tc>
          <w:tcPr>
            <w:tcW w:w="717" w:type="dxa"/>
          </w:tcPr>
          <w:p w14:paraId="00DBD1AF" w14:textId="77777777" w:rsidR="00BF4C18" w:rsidRDefault="00BF4C18" w:rsidP="002D05C7">
            <w:pPr>
              <w:pStyle w:val="TAC"/>
            </w:pPr>
            <w:r>
              <w:t>25</w:t>
            </w:r>
          </w:p>
        </w:tc>
        <w:tc>
          <w:tcPr>
            <w:tcW w:w="743" w:type="dxa"/>
          </w:tcPr>
          <w:p w14:paraId="0C07E884" w14:textId="77777777" w:rsidR="00BF4C18" w:rsidRDefault="00BF4C18" w:rsidP="002D05C7">
            <w:pPr>
              <w:pStyle w:val="TAC"/>
            </w:pPr>
            <w:r>
              <w:t>25</w:t>
            </w:r>
          </w:p>
        </w:tc>
      </w:tr>
      <w:tr w:rsidR="00BF4C18" w14:paraId="22CD3A4B" w14:textId="77777777" w:rsidTr="002D05C7">
        <w:trPr>
          <w:trHeight w:val="187"/>
          <w:jc w:val="center"/>
        </w:trPr>
        <w:tc>
          <w:tcPr>
            <w:tcW w:w="731" w:type="dxa"/>
          </w:tcPr>
          <w:p w14:paraId="27C33A7B" w14:textId="77777777" w:rsidR="00BF4C18" w:rsidRDefault="00BF4C18" w:rsidP="002D05C7">
            <w:pPr>
              <w:pStyle w:val="TAC"/>
            </w:pPr>
            <w:r>
              <w:rPr>
                <w:rFonts w:hint="eastAsia"/>
                <w:lang w:val="en-US" w:eastAsia="zh-CN"/>
              </w:rPr>
              <w:t>n66</w:t>
            </w:r>
          </w:p>
        </w:tc>
        <w:tc>
          <w:tcPr>
            <w:tcW w:w="731" w:type="dxa"/>
          </w:tcPr>
          <w:p w14:paraId="07A75924" w14:textId="77777777" w:rsidR="00BF4C18" w:rsidRDefault="00BF4C18" w:rsidP="002D05C7">
            <w:pPr>
              <w:pStyle w:val="TAC"/>
            </w:pPr>
            <w:r>
              <w:rPr>
                <w:rFonts w:hint="eastAsia"/>
                <w:lang w:val="en-US" w:eastAsia="zh-CN"/>
              </w:rPr>
              <w:t>n48</w:t>
            </w:r>
          </w:p>
        </w:tc>
        <w:tc>
          <w:tcPr>
            <w:tcW w:w="586" w:type="dxa"/>
          </w:tcPr>
          <w:p w14:paraId="3A136ABF" w14:textId="77777777" w:rsidR="00BF4C18" w:rsidRDefault="00BF4C18" w:rsidP="002D05C7">
            <w:pPr>
              <w:pStyle w:val="TAC"/>
            </w:pPr>
            <w:r>
              <w:rPr>
                <w:rFonts w:hint="eastAsia"/>
                <w:lang w:val="en-US" w:eastAsia="zh-CN"/>
              </w:rPr>
              <w:t>12</w:t>
            </w:r>
          </w:p>
        </w:tc>
        <w:tc>
          <w:tcPr>
            <w:tcW w:w="642" w:type="dxa"/>
          </w:tcPr>
          <w:p w14:paraId="15F2E71C" w14:textId="77777777" w:rsidR="00BF4C18" w:rsidRDefault="00BF4C18" w:rsidP="002D05C7">
            <w:pPr>
              <w:pStyle w:val="TAC"/>
            </w:pPr>
            <w:r>
              <w:rPr>
                <w:rFonts w:hint="eastAsia"/>
                <w:lang w:val="en-US" w:eastAsia="zh-CN"/>
              </w:rPr>
              <w:t>25</w:t>
            </w:r>
          </w:p>
        </w:tc>
        <w:tc>
          <w:tcPr>
            <w:tcW w:w="652" w:type="dxa"/>
          </w:tcPr>
          <w:p w14:paraId="2298E481" w14:textId="77777777" w:rsidR="00BF4C18" w:rsidRDefault="00BF4C18" w:rsidP="002D05C7">
            <w:pPr>
              <w:pStyle w:val="TAC"/>
            </w:pPr>
            <w:r>
              <w:rPr>
                <w:rFonts w:hint="eastAsia"/>
                <w:lang w:val="en-US" w:eastAsia="zh-CN"/>
              </w:rPr>
              <w:t>36</w:t>
            </w:r>
          </w:p>
        </w:tc>
        <w:tc>
          <w:tcPr>
            <w:tcW w:w="653" w:type="dxa"/>
          </w:tcPr>
          <w:p w14:paraId="5E82FFB4" w14:textId="77777777" w:rsidR="00BF4C18" w:rsidRDefault="00BF4C18" w:rsidP="002D05C7">
            <w:pPr>
              <w:pStyle w:val="TAC"/>
            </w:pPr>
            <w:r>
              <w:rPr>
                <w:rFonts w:hint="eastAsia"/>
                <w:lang w:val="en-US" w:eastAsia="zh-CN"/>
              </w:rPr>
              <w:t>50</w:t>
            </w:r>
          </w:p>
        </w:tc>
        <w:tc>
          <w:tcPr>
            <w:tcW w:w="653" w:type="dxa"/>
          </w:tcPr>
          <w:p w14:paraId="62988A3C" w14:textId="77777777" w:rsidR="00BF4C18" w:rsidRDefault="00BF4C18" w:rsidP="002D05C7">
            <w:pPr>
              <w:pStyle w:val="TAC"/>
            </w:pPr>
          </w:p>
        </w:tc>
        <w:tc>
          <w:tcPr>
            <w:tcW w:w="653" w:type="dxa"/>
          </w:tcPr>
          <w:p w14:paraId="10FC0494" w14:textId="77777777" w:rsidR="00BF4C18" w:rsidRDefault="00BF4C18" w:rsidP="002D05C7">
            <w:pPr>
              <w:pStyle w:val="TAC"/>
            </w:pPr>
            <w:ins w:id="466" w:author="Laurent Noel" w:date="2022-02-10T18:28:00Z">
              <w:r>
                <w:t>80</w:t>
              </w:r>
            </w:ins>
          </w:p>
        </w:tc>
        <w:tc>
          <w:tcPr>
            <w:tcW w:w="717" w:type="dxa"/>
          </w:tcPr>
          <w:p w14:paraId="2F486102" w14:textId="77777777" w:rsidR="00BF4C18" w:rsidRDefault="00BF4C18" w:rsidP="002D05C7">
            <w:pPr>
              <w:pStyle w:val="TAC"/>
            </w:pPr>
            <w:r>
              <w:rPr>
                <w:rFonts w:hint="eastAsia"/>
                <w:lang w:val="en-US" w:eastAsia="zh-CN"/>
              </w:rPr>
              <w:t>100</w:t>
            </w:r>
          </w:p>
        </w:tc>
        <w:tc>
          <w:tcPr>
            <w:tcW w:w="717" w:type="dxa"/>
          </w:tcPr>
          <w:p w14:paraId="06BE48E5" w14:textId="77777777" w:rsidR="00BF4C18" w:rsidRDefault="00BF4C18" w:rsidP="002D05C7">
            <w:pPr>
              <w:pStyle w:val="TAC"/>
            </w:pPr>
            <w:r>
              <w:rPr>
                <w:rFonts w:hint="eastAsia"/>
                <w:lang w:val="en-US" w:eastAsia="zh-CN"/>
              </w:rPr>
              <w:t>128</w:t>
            </w:r>
          </w:p>
        </w:tc>
        <w:tc>
          <w:tcPr>
            <w:tcW w:w="717" w:type="dxa"/>
          </w:tcPr>
          <w:p w14:paraId="4CFF3163" w14:textId="77777777" w:rsidR="00BF4C18" w:rsidRDefault="00BF4C18" w:rsidP="002D05C7">
            <w:pPr>
              <w:pStyle w:val="TAC"/>
            </w:pPr>
            <w:r>
              <w:rPr>
                <w:rFonts w:hint="eastAsia"/>
                <w:lang w:val="en-US" w:eastAsia="zh-CN"/>
              </w:rPr>
              <w:t>160</w:t>
            </w:r>
          </w:p>
        </w:tc>
        <w:tc>
          <w:tcPr>
            <w:tcW w:w="717" w:type="dxa"/>
          </w:tcPr>
          <w:p w14:paraId="751685A4" w14:textId="77777777" w:rsidR="00BF4C18" w:rsidRDefault="00BF4C18" w:rsidP="002D05C7">
            <w:pPr>
              <w:pStyle w:val="TAC"/>
              <w:rPr>
                <w:lang w:val="en-US" w:eastAsia="zh-CN"/>
              </w:rPr>
            </w:pPr>
            <w:ins w:id="467" w:author="Laurent Noel" w:date="2022-02-10T18:28:00Z">
              <w:r>
                <w:rPr>
                  <w:lang w:val="en-US" w:eastAsia="zh-CN"/>
                </w:rPr>
                <w:t>180</w:t>
              </w:r>
            </w:ins>
          </w:p>
        </w:tc>
        <w:tc>
          <w:tcPr>
            <w:tcW w:w="717" w:type="dxa"/>
          </w:tcPr>
          <w:p w14:paraId="7C11ED3E" w14:textId="77777777" w:rsidR="00BF4C18" w:rsidRDefault="00BF4C18" w:rsidP="002D05C7">
            <w:pPr>
              <w:pStyle w:val="TAC"/>
            </w:pPr>
            <w:r>
              <w:rPr>
                <w:rFonts w:hint="eastAsia"/>
                <w:lang w:val="en-US" w:eastAsia="zh-CN"/>
              </w:rPr>
              <w:t>200</w:t>
            </w:r>
          </w:p>
        </w:tc>
        <w:tc>
          <w:tcPr>
            <w:tcW w:w="717" w:type="dxa"/>
          </w:tcPr>
          <w:p w14:paraId="56C76FB7" w14:textId="77777777" w:rsidR="00BF4C18" w:rsidRDefault="00BF4C18" w:rsidP="002D05C7">
            <w:pPr>
              <w:pStyle w:val="TAC"/>
            </w:pPr>
            <w:r>
              <w:rPr>
                <w:rFonts w:hint="eastAsia"/>
                <w:lang w:val="en-US" w:eastAsia="zh-CN"/>
              </w:rPr>
              <w:t>200</w:t>
            </w:r>
          </w:p>
        </w:tc>
        <w:tc>
          <w:tcPr>
            <w:tcW w:w="743" w:type="dxa"/>
          </w:tcPr>
          <w:p w14:paraId="3C1593A0" w14:textId="77777777" w:rsidR="00BF4C18" w:rsidRDefault="00BF4C18" w:rsidP="002D05C7">
            <w:pPr>
              <w:pStyle w:val="TAC"/>
            </w:pPr>
            <w:r>
              <w:rPr>
                <w:rFonts w:hint="eastAsia"/>
                <w:lang w:val="en-US" w:eastAsia="zh-CN"/>
              </w:rPr>
              <w:t>200</w:t>
            </w:r>
          </w:p>
        </w:tc>
      </w:tr>
      <w:tr w:rsidR="00BF4C18" w14:paraId="241BA7C2" w14:textId="77777777" w:rsidTr="002D05C7">
        <w:trPr>
          <w:trHeight w:val="187"/>
          <w:jc w:val="center"/>
        </w:trPr>
        <w:tc>
          <w:tcPr>
            <w:tcW w:w="731" w:type="dxa"/>
          </w:tcPr>
          <w:p w14:paraId="36420891" w14:textId="77777777" w:rsidR="00BF4C18" w:rsidRDefault="00BF4C18" w:rsidP="002D05C7">
            <w:pPr>
              <w:pStyle w:val="TAC"/>
              <w:rPr>
                <w:lang w:val="en-US" w:eastAsia="zh-CN"/>
              </w:rPr>
            </w:pPr>
            <w:r>
              <w:rPr>
                <w:rFonts w:cs="Arial"/>
                <w:szCs w:val="18"/>
                <w:lang w:eastAsia="zh-CN"/>
              </w:rPr>
              <w:t>n66</w:t>
            </w:r>
          </w:p>
        </w:tc>
        <w:tc>
          <w:tcPr>
            <w:tcW w:w="731" w:type="dxa"/>
          </w:tcPr>
          <w:p w14:paraId="1E4F7ACB" w14:textId="77777777" w:rsidR="00BF4C18" w:rsidRDefault="00BF4C18" w:rsidP="002D05C7">
            <w:pPr>
              <w:pStyle w:val="TAC"/>
              <w:rPr>
                <w:lang w:val="en-US" w:eastAsia="zh-CN"/>
              </w:rPr>
            </w:pPr>
            <w:r>
              <w:rPr>
                <w:rFonts w:cs="Arial"/>
                <w:szCs w:val="18"/>
                <w:lang w:eastAsia="ja-JP"/>
              </w:rPr>
              <w:t>n77</w:t>
            </w:r>
          </w:p>
        </w:tc>
        <w:tc>
          <w:tcPr>
            <w:tcW w:w="586" w:type="dxa"/>
          </w:tcPr>
          <w:p w14:paraId="6A268899" w14:textId="77777777" w:rsidR="00BF4C18" w:rsidRDefault="00BF4C18" w:rsidP="002D05C7">
            <w:pPr>
              <w:pStyle w:val="TAC"/>
              <w:rPr>
                <w:lang w:val="en-US" w:eastAsia="zh-CN"/>
              </w:rPr>
            </w:pPr>
          </w:p>
        </w:tc>
        <w:tc>
          <w:tcPr>
            <w:tcW w:w="642" w:type="dxa"/>
          </w:tcPr>
          <w:p w14:paraId="63534107" w14:textId="77777777" w:rsidR="00BF4C18" w:rsidRDefault="00BF4C18" w:rsidP="002D05C7">
            <w:pPr>
              <w:pStyle w:val="TAC"/>
              <w:rPr>
                <w:lang w:val="en-US" w:eastAsia="zh-CN"/>
              </w:rPr>
            </w:pPr>
            <w:r>
              <w:rPr>
                <w:rFonts w:cs="Arial"/>
                <w:szCs w:val="18"/>
                <w:lang w:eastAsia="ja-JP"/>
              </w:rPr>
              <w:t>2</w:t>
            </w:r>
            <w:r>
              <w:rPr>
                <w:rFonts w:cs="Arial"/>
                <w:szCs w:val="18"/>
              </w:rPr>
              <w:t>5</w:t>
            </w:r>
          </w:p>
        </w:tc>
        <w:tc>
          <w:tcPr>
            <w:tcW w:w="652" w:type="dxa"/>
          </w:tcPr>
          <w:p w14:paraId="0BF29585" w14:textId="77777777" w:rsidR="00BF4C18" w:rsidRDefault="00BF4C18" w:rsidP="002D05C7">
            <w:pPr>
              <w:pStyle w:val="TAC"/>
              <w:rPr>
                <w:lang w:val="en-US" w:eastAsia="zh-CN"/>
              </w:rPr>
            </w:pPr>
            <w:r>
              <w:rPr>
                <w:rFonts w:cs="Arial"/>
                <w:szCs w:val="18"/>
                <w:lang w:eastAsia="ja-JP"/>
              </w:rPr>
              <w:t>3</w:t>
            </w:r>
            <w:r>
              <w:rPr>
                <w:rFonts w:cs="Arial"/>
                <w:szCs w:val="18"/>
              </w:rPr>
              <w:t>6</w:t>
            </w:r>
          </w:p>
        </w:tc>
        <w:tc>
          <w:tcPr>
            <w:tcW w:w="653" w:type="dxa"/>
          </w:tcPr>
          <w:p w14:paraId="745EB8F9" w14:textId="77777777" w:rsidR="00BF4C18" w:rsidRDefault="00BF4C18" w:rsidP="002D05C7">
            <w:pPr>
              <w:pStyle w:val="TAC"/>
              <w:rPr>
                <w:lang w:val="en-US" w:eastAsia="zh-CN"/>
              </w:rPr>
            </w:pPr>
            <w:r>
              <w:rPr>
                <w:rFonts w:cs="Arial"/>
                <w:szCs w:val="18"/>
                <w:lang w:eastAsia="ja-JP"/>
              </w:rPr>
              <w:t>5</w:t>
            </w:r>
            <w:r>
              <w:rPr>
                <w:rFonts w:cs="Arial"/>
                <w:szCs w:val="18"/>
              </w:rPr>
              <w:t>0</w:t>
            </w:r>
          </w:p>
        </w:tc>
        <w:tc>
          <w:tcPr>
            <w:tcW w:w="653" w:type="dxa"/>
          </w:tcPr>
          <w:p w14:paraId="70EB285B" w14:textId="77777777" w:rsidR="00BF4C18" w:rsidRDefault="00BF4C18" w:rsidP="002D05C7">
            <w:pPr>
              <w:pStyle w:val="TAC"/>
            </w:pPr>
            <w:r>
              <w:rPr>
                <w:rFonts w:cs="Arial"/>
                <w:szCs w:val="18"/>
              </w:rPr>
              <w:t>64</w:t>
            </w:r>
          </w:p>
        </w:tc>
        <w:tc>
          <w:tcPr>
            <w:tcW w:w="653" w:type="dxa"/>
          </w:tcPr>
          <w:p w14:paraId="08782DAA" w14:textId="77777777" w:rsidR="00BF4C18" w:rsidRDefault="00BF4C18" w:rsidP="002D05C7">
            <w:pPr>
              <w:pStyle w:val="TAC"/>
            </w:pPr>
            <w:r>
              <w:rPr>
                <w:rFonts w:cs="Arial"/>
                <w:szCs w:val="18"/>
              </w:rPr>
              <w:t>80</w:t>
            </w:r>
          </w:p>
        </w:tc>
        <w:tc>
          <w:tcPr>
            <w:tcW w:w="717" w:type="dxa"/>
          </w:tcPr>
          <w:p w14:paraId="057C76F4" w14:textId="77777777" w:rsidR="00BF4C18" w:rsidRDefault="00BF4C18" w:rsidP="002D05C7">
            <w:pPr>
              <w:pStyle w:val="TAC"/>
              <w:rPr>
                <w:lang w:val="en-US" w:eastAsia="zh-CN"/>
              </w:rPr>
            </w:pPr>
            <w:r>
              <w:rPr>
                <w:rFonts w:cs="Arial"/>
                <w:szCs w:val="18"/>
              </w:rPr>
              <w:t>10</w:t>
            </w:r>
            <w:r>
              <w:rPr>
                <w:rFonts w:cs="Arial"/>
                <w:szCs w:val="18"/>
                <w:lang w:eastAsia="ja-JP"/>
              </w:rPr>
              <w:t>0</w:t>
            </w:r>
          </w:p>
        </w:tc>
        <w:tc>
          <w:tcPr>
            <w:tcW w:w="717" w:type="dxa"/>
          </w:tcPr>
          <w:p w14:paraId="12EC17DB" w14:textId="77777777" w:rsidR="00BF4C18" w:rsidRDefault="00BF4C18" w:rsidP="002D05C7">
            <w:pPr>
              <w:pStyle w:val="TAC"/>
              <w:rPr>
                <w:lang w:val="en-US" w:eastAsia="zh-CN"/>
              </w:rPr>
            </w:pPr>
            <w:r>
              <w:rPr>
                <w:rFonts w:cs="Arial"/>
                <w:szCs w:val="18"/>
              </w:rPr>
              <w:t>10</w:t>
            </w:r>
            <w:r>
              <w:rPr>
                <w:rFonts w:cs="Arial"/>
                <w:szCs w:val="18"/>
                <w:lang w:eastAsia="ja-JP"/>
              </w:rPr>
              <w:t>0</w:t>
            </w:r>
          </w:p>
        </w:tc>
        <w:tc>
          <w:tcPr>
            <w:tcW w:w="717" w:type="dxa"/>
          </w:tcPr>
          <w:p w14:paraId="065BDC4B" w14:textId="77777777" w:rsidR="00BF4C18" w:rsidRDefault="00BF4C18" w:rsidP="002D05C7">
            <w:pPr>
              <w:pStyle w:val="TAC"/>
              <w:rPr>
                <w:lang w:val="en-US" w:eastAsia="zh-CN"/>
              </w:rPr>
            </w:pPr>
            <w:r>
              <w:rPr>
                <w:rFonts w:cs="Arial"/>
                <w:szCs w:val="18"/>
              </w:rPr>
              <w:t>10</w:t>
            </w:r>
            <w:r>
              <w:rPr>
                <w:rFonts w:cs="Arial"/>
                <w:szCs w:val="18"/>
                <w:lang w:eastAsia="ja-JP"/>
              </w:rPr>
              <w:t>0</w:t>
            </w:r>
          </w:p>
        </w:tc>
        <w:tc>
          <w:tcPr>
            <w:tcW w:w="717" w:type="dxa"/>
          </w:tcPr>
          <w:p w14:paraId="0D1ED169" w14:textId="77777777" w:rsidR="00BF4C18" w:rsidRDefault="00BF4C18" w:rsidP="002D05C7">
            <w:pPr>
              <w:pStyle w:val="TAC"/>
              <w:rPr>
                <w:rFonts w:cs="Arial"/>
                <w:szCs w:val="18"/>
              </w:rPr>
            </w:pPr>
            <w:r>
              <w:rPr>
                <w:rFonts w:cs="Arial"/>
                <w:szCs w:val="18"/>
              </w:rPr>
              <w:t>100</w:t>
            </w:r>
          </w:p>
        </w:tc>
        <w:tc>
          <w:tcPr>
            <w:tcW w:w="717" w:type="dxa"/>
          </w:tcPr>
          <w:p w14:paraId="72546A68" w14:textId="77777777" w:rsidR="00BF4C18" w:rsidRDefault="00BF4C18" w:rsidP="002D05C7">
            <w:pPr>
              <w:pStyle w:val="TAC"/>
              <w:rPr>
                <w:lang w:val="en-US" w:eastAsia="zh-CN"/>
              </w:rPr>
            </w:pPr>
            <w:r>
              <w:rPr>
                <w:rFonts w:cs="Arial"/>
                <w:szCs w:val="18"/>
              </w:rPr>
              <w:t>10</w:t>
            </w:r>
            <w:r>
              <w:rPr>
                <w:rFonts w:cs="Arial"/>
                <w:szCs w:val="18"/>
                <w:lang w:eastAsia="ja-JP"/>
              </w:rPr>
              <w:t>0</w:t>
            </w:r>
          </w:p>
        </w:tc>
        <w:tc>
          <w:tcPr>
            <w:tcW w:w="717" w:type="dxa"/>
          </w:tcPr>
          <w:p w14:paraId="2B82F9A4" w14:textId="77777777" w:rsidR="00BF4C18" w:rsidRDefault="00BF4C18" w:rsidP="002D05C7">
            <w:pPr>
              <w:pStyle w:val="TAC"/>
              <w:rPr>
                <w:lang w:val="en-US" w:eastAsia="zh-CN"/>
              </w:rPr>
            </w:pPr>
            <w:r>
              <w:rPr>
                <w:rFonts w:cs="Arial"/>
                <w:szCs w:val="18"/>
              </w:rPr>
              <w:t>10</w:t>
            </w:r>
            <w:r>
              <w:rPr>
                <w:rFonts w:cs="Arial"/>
                <w:szCs w:val="18"/>
                <w:lang w:eastAsia="ja-JP"/>
              </w:rPr>
              <w:t>0</w:t>
            </w:r>
          </w:p>
        </w:tc>
        <w:tc>
          <w:tcPr>
            <w:tcW w:w="743" w:type="dxa"/>
          </w:tcPr>
          <w:p w14:paraId="5AAFC4BF" w14:textId="77777777" w:rsidR="00BF4C18" w:rsidRDefault="00BF4C18" w:rsidP="002D05C7">
            <w:pPr>
              <w:pStyle w:val="TAC"/>
              <w:rPr>
                <w:lang w:val="en-US" w:eastAsia="zh-CN"/>
              </w:rPr>
            </w:pPr>
            <w:r>
              <w:rPr>
                <w:rFonts w:cs="Arial"/>
                <w:szCs w:val="18"/>
              </w:rPr>
              <w:t>10</w:t>
            </w:r>
            <w:r>
              <w:rPr>
                <w:rFonts w:cs="Arial"/>
                <w:szCs w:val="18"/>
                <w:lang w:eastAsia="ja-JP"/>
              </w:rPr>
              <w:t>0</w:t>
            </w:r>
          </w:p>
        </w:tc>
      </w:tr>
      <w:tr w:rsidR="00BF4C18" w14:paraId="0034AB8F" w14:textId="77777777" w:rsidTr="002D05C7">
        <w:trPr>
          <w:trHeight w:val="187"/>
          <w:jc w:val="center"/>
        </w:trPr>
        <w:tc>
          <w:tcPr>
            <w:tcW w:w="731" w:type="dxa"/>
          </w:tcPr>
          <w:p w14:paraId="53FF852F" w14:textId="77777777" w:rsidR="00BF4C18" w:rsidRDefault="00BF4C18" w:rsidP="002D05C7">
            <w:pPr>
              <w:pStyle w:val="TAC"/>
              <w:rPr>
                <w:lang w:val="en-US" w:eastAsia="zh-CN"/>
              </w:rPr>
            </w:pPr>
            <w:r>
              <w:rPr>
                <w:lang w:eastAsia="zh-CN"/>
              </w:rPr>
              <w:t>n66</w:t>
            </w:r>
          </w:p>
        </w:tc>
        <w:tc>
          <w:tcPr>
            <w:tcW w:w="731" w:type="dxa"/>
          </w:tcPr>
          <w:p w14:paraId="0CA52F66" w14:textId="77777777" w:rsidR="00BF4C18" w:rsidRDefault="00BF4C18" w:rsidP="002D05C7">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38180EEF" w14:textId="77777777" w:rsidR="00BF4C18" w:rsidRDefault="00BF4C18" w:rsidP="002D05C7">
            <w:pPr>
              <w:pStyle w:val="TAC"/>
              <w:rPr>
                <w:lang w:val="en-US" w:eastAsia="zh-CN"/>
              </w:rPr>
            </w:pPr>
          </w:p>
        </w:tc>
        <w:tc>
          <w:tcPr>
            <w:tcW w:w="642" w:type="dxa"/>
          </w:tcPr>
          <w:p w14:paraId="0E01A71E" w14:textId="77777777" w:rsidR="00BF4C18" w:rsidRDefault="00BF4C18" w:rsidP="002D05C7">
            <w:pPr>
              <w:pStyle w:val="TAC"/>
              <w:rPr>
                <w:lang w:val="en-US" w:eastAsia="zh-CN"/>
              </w:rPr>
            </w:pPr>
            <w:r>
              <w:rPr>
                <w:rFonts w:cs="Arial" w:hint="eastAsia"/>
                <w:lang w:eastAsia="ja-JP"/>
              </w:rPr>
              <w:t>2</w:t>
            </w:r>
            <w:r>
              <w:rPr>
                <w:rFonts w:cs="Arial"/>
              </w:rPr>
              <w:t>5</w:t>
            </w:r>
          </w:p>
        </w:tc>
        <w:tc>
          <w:tcPr>
            <w:tcW w:w="652" w:type="dxa"/>
          </w:tcPr>
          <w:p w14:paraId="7074D787" w14:textId="77777777" w:rsidR="00BF4C18" w:rsidRDefault="00BF4C18" w:rsidP="002D05C7">
            <w:pPr>
              <w:pStyle w:val="TAC"/>
              <w:rPr>
                <w:lang w:val="en-US" w:eastAsia="zh-CN"/>
              </w:rPr>
            </w:pPr>
            <w:r>
              <w:rPr>
                <w:rFonts w:cs="Arial" w:hint="eastAsia"/>
                <w:lang w:eastAsia="ja-JP"/>
              </w:rPr>
              <w:t>3</w:t>
            </w:r>
            <w:r>
              <w:rPr>
                <w:rFonts w:cs="Arial"/>
              </w:rPr>
              <w:t>6</w:t>
            </w:r>
          </w:p>
        </w:tc>
        <w:tc>
          <w:tcPr>
            <w:tcW w:w="653" w:type="dxa"/>
          </w:tcPr>
          <w:p w14:paraId="4D7D47A2" w14:textId="77777777" w:rsidR="00BF4C18" w:rsidRDefault="00BF4C18" w:rsidP="002D05C7">
            <w:pPr>
              <w:pStyle w:val="TAC"/>
              <w:rPr>
                <w:lang w:val="en-US" w:eastAsia="zh-CN"/>
              </w:rPr>
            </w:pPr>
            <w:r>
              <w:rPr>
                <w:rFonts w:cs="Arial" w:hint="eastAsia"/>
                <w:lang w:eastAsia="ja-JP"/>
              </w:rPr>
              <w:t>5</w:t>
            </w:r>
            <w:r>
              <w:rPr>
                <w:rFonts w:cs="Arial"/>
              </w:rPr>
              <w:t>0</w:t>
            </w:r>
          </w:p>
        </w:tc>
        <w:tc>
          <w:tcPr>
            <w:tcW w:w="653" w:type="dxa"/>
          </w:tcPr>
          <w:p w14:paraId="5A31F9C7" w14:textId="77777777" w:rsidR="00BF4C18" w:rsidRDefault="00BF4C18" w:rsidP="002D05C7">
            <w:pPr>
              <w:pStyle w:val="TAC"/>
            </w:pPr>
            <w:ins w:id="468" w:author="Laurent Noel" w:date="2022-02-10T18:28:00Z">
              <w:r>
                <w:t>64</w:t>
              </w:r>
            </w:ins>
          </w:p>
        </w:tc>
        <w:tc>
          <w:tcPr>
            <w:tcW w:w="653" w:type="dxa"/>
          </w:tcPr>
          <w:p w14:paraId="4A481EA9" w14:textId="77777777" w:rsidR="00BF4C18" w:rsidRDefault="00BF4C18" w:rsidP="002D05C7">
            <w:pPr>
              <w:pStyle w:val="TAC"/>
            </w:pPr>
            <w:ins w:id="469" w:author="Laurent Noel" w:date="2022-02-10T18:28:00Z">
              <w:r>
                <w:t>80</w:t>
              </w:r>
            </w:ins>
          </w:p>
        </w:tc>
        <w:tc>
          <w:tcPr>
            <w:tcW w:w="717" w:type="dxa"/>
          </w:tcPr>
          <w:p w14:paraId="4BCD0B4A" w14:textId="77777777" w:rsidR="00BF4C18" w:rsidRDefault="00BF4C18" w:rsidP="002D05C7">
            <w:pPr>
              <w:pStyle w:val="TAC"/>
              <w:rPr>
                <w:lang w:val="en-US" w:eastAsia="zh-CN"/>
              </w:rPr>
            </w:pPr>
            <w:r>
              <w:rPr>
                <w:rFonts w:cs="Arial" w:hint="eastAsia"/>
              </w:rPr>
              <w:t>10</w:t>
            </w:r>
            <w:r>
              <w:rPr>
                <w:rFonts w:cs="Arial" w:hint="eastAsia"/>
                <w:lang w:eastAsia="ja-JP"/>
              </w:rPr>
              <w:t>0</w:t>
            </w:r>
          </w:p>
        </w:tc>
        <w:tc>
          <w:tcPr>
            <w:tcW w:w="717" w:type="dxa"/>
          </w:tcPr>
          <w:p w14:paraId="1437042E" w14:textId="77777777" w:rsidR="00BF4C18" w:rsidRDefault="00BF4C18" w:rsidP="002D05C7">
            <w:pPr>
              <w:pStyle w:val="TAC"/>
              <w:rPr>
                <w:lang w:val="en-US" w:eastAsia="zh-CN"/>
              </w:rPr>
            </w:pPr>
            <w:r>
              <w:rPr>
                <w:rFonts w:cs="Arial" w:hint="eastAsia"/>
              </w:rPr>
              <w:t>10</w:t>
            </w:r>
            <w:r>
              <w:rPr>
                <w:rFonts w:cs="Arial" w:hint="eastAsia"/>
                <w:lang w:eastAsia="ja-JP"/>
              </w:rPr>
              <w:t>0</w:t>
            </w:r>
          </w:p>
        </w:tc>
        <w:tc>
          <w:tcPr>
            <w:tcW w:w="717" w:type="dxa"/>
          </w:tcPr>
          <w:p w14:paraId="1DA81A93" w14:textId="77777777" w:rsidR="00BF4C18" w:rsidRDefault="00BF4C18" w:rsidP="002D05C7">
            <w:pPr>
              <w:pStyle w:val="TAC"/>
              <w:rPr>
                <w:lang w:val="en-US" w:eastAsia="zh-CN"/>
              </w:rPr>
            </w:pPr>
            <w:r>
              <w:rPr>
                <w:rFonts w:cs="Arial" w:hint="eastAsia"/>
              </w:rPr>
              <w:t>10</w:t>
            </w:r>
            <w:r>
              <w:rPr>
                <w:rFonts w:cs="Arial" w:hint="eastAsia"/>
                <w:lang w:eastAsia="ja-JP"/>
              </w:rPr>
              <w:t>0</w:t>
            </w:r>
          </w:p>
        </w:tc>
        <w:tc>
          <w:tcPr>
            <w:tcW w:w="717" w:type="dxa"/>
          </w:tcPr>
          <w:p w14:paraId="55104647" w14:textId="77777777" w:rsidR="00BF4C18" w:rsidRDefault="00BF4C18" w:rsidP="002D05C7">
            <w:pPr>
              <w:pStyle w:val="TAC"/>
              <w:rPr>
                <w:rFonts w:cs="Arial"/>
              </w:rPr>
            </w:pPr>
            <w:ins w:id="470" w:author="Laurent Noel" w:date="2022-02-10T18:28:00Z">
              <w:r>
                <w:rPr>
                  <w:rFonts w:cs="Arial"/>
                </w:rPr>
                <w:t>100</w:t>
              </w:r>
            </w:ins>
          </w:p>
        </w:tc>
        <w:tc>
          <w:tcPr>
            <w:tcW w:w="717" w:type="dxa"/>
          </w:tcPr>
          <w:p w14:paraId="6C64F991" w14:textId="77777777" w:rsidR="00BF4C18" w:rsidRDefault="00BF4C18" w:rsidP="002D05C7">
            <w:pPr>
              <w:pStyle w:val="TAC"/>
              <w:rPr>
                <w:lang w:val="en-US" w:eastAsia="zh-CN"/>
              </w:rPr>
            </w:pPr>
            <w:r>
              <w:rPr>
                <w:rFonts w:cs="Arial" w:hint="eastAsia"/>
              </w:rPr>
              <w:t>10</w:t>
            </w:r>
            <w:r>
              <w:rPr>
                <w:rFonts w:cs="Arial" w:hint="eastAsia"/>
                <w:lang w:eastAsia="ja-JP"/>
              </w:rPr>
              <w:t>0</w:t>
            </w:r>
          </w:p>
        </w:tc>
        <w:tc>
          <w:tcPr>
            <w:tcW w:w="717" w:type="dxa"/>
          </w:tcPr>
          <w:p w14:paraId="78C71F77" w14:textId="77777777" w:rsidR="00BF4C18" w:rsidRDefault="00BF4C18" w:rsidP="002D05C7">
            <w:pPr>
              <w:pStyle w:val="TAC"/>
              <w:rPr>
                <w:lang w:val="en-US" w:eastAsia="zh-CN"/>
              </w:rPr>
            </w:pPr>
            <w:r>
              <w:rPr>
                <w:rFonts w:cs="Arial" w:hint="eastAsia"/>
              </w:rPr>
              <w:t>10</w:t>
            </w:r>
            <w:r>
              <w:rPr>
                <w:rFonts w:cs="Arial" w:hint="eastAsia"/>
                <w:lang w:eastAsia="ja-JP"/>
              </w:rPr>
              <w:t>0</w:t>
            </w:r>
          </w:p>
        </w:tc>
        <w:tc>
          <w:tcPr>
            <w:tcW w:w="743" w:type="dxa"/>
          </w:tcPr>
          <w:p w14:paraId="0A0F18BC" w14:textId="77777777" w:rsidR="00BF4C18" w:rsidRDefault="00BF4C18" w:rsidP="002D05C7">
            <w:pPr>
              <w:pStyle w:val="TAC"/>
              <w:rPr>
                <w:lang w:val="en-US" w:eastAsia="zh-CN"/>
              </w:rPr>
            </w:pPr>
            <w:r>
              <w:rPr>
                <w:rFonts w:cs="Arial" w:hint="eastAsia"/>
              </w:rPr>
              <w:t>10</w:t>
            </w:r>
            <w:r>
              <w:rPr>
                <w:rFonts w:cs="Arial" w:hint="eastAsia"/>
                <w:lang w:eastAsia="ja-JP"/>
              </w:rPr>
              <w:t>0</w:t>
            </w:r>
          </w:p>
        </w:tc>
      </w:tr>
      <w:tr w:rsidR="00BF4C18" w14:paraId="19054C00" w14:textId="77777777" w:rsidTr="002D05C7">
        <w:trPr>
          <w:trHeight w:val="187"/>
          <w:jc w:val="center"/>
        </w:trPr>
        <w:tc>
          <w:tcPr>
            <w:tcW w:w="731" w:type="dxa"/>
          </w:tcPr>
          <w:p w14:paraId="7FA63675" w14:textId="77777777" w:rsidR="00BF4C18" w:rsidRDefault="00BF4C18" w:rsidP="002D05C7">
            <w:pPr>
              <w:pStyle w:val="TAC"/>
            </w:pPr>
            <w:r>
              <w:rPr>
                <w:rFonts w:hint="eastAsia"/>
                <w:lang w:val="en-US" w:eastAsia="zh-CN"/>
              </w:rPr>
              <w:t>n71</w:t>
            </w:r>
          </w:p>
        </w:tc>
        <w:tc>
          <w:tcPr>
            <w:tcW w:w="731" w:type="dxa"/>
          </w:tcPr>
          <w:p w14:paraId="26841879" w14:textId="77777777" w:rsidR="00BF4C18" w:rsidRDefault="00BF4C18" w:rsidP="002D05C7">
            <w:pPr>
              <w:pStyle w:val="TAC"/>
            </w:pPr>
            <w:r>
              <w:rPr>
                <w:rFonts w:hint="eastAsia"/>
                <w:lang w:val="en-US" w:eastAsia="zh-CN"/>
              </w:rPr>
              <w:t>n25</w:t>
            </w:r>
          </w:p>
        </w:tc>
        <w:tc>
          <w:tcPr>
            <w:tcW w:w="586" w:type="dxa"/>
          </w:tcPr>
          <w:p w14:paraId="34ABA676" w14:textId="77777777" w:rsidR="00BF4C18" w:rsidRDefault="00BF4C18" w:rsidP="002D05C7">
            <w:pPr>
              <w:pStyle w:val="TAC"/>
            </w:pPr>
            <w:r>
              <w:rPr>
                <w:rFonts w:cs="Arial" w:hint="eastAsia"/>
                <w:lang w:val="en-US" w:eastAsia="zh-CN"/>
              </w:rPr>
              <w:t>8</w:t>
            </w:r>
            <w:r>
              <w:rPr>
                <w:rFonts w:cs="Arial"/>
                <w:vertAlign w:val="superscript"/>
                <w:lang w:eastAsia="ja-JP"/>
              </w:rPr>
              <w:t>4</w:t>
            </w:r>
          </w:p>
        </w:tc>
        <w:tc>
          <w:tcPr>
            <w:tcW w:w="642" w:type="dxa"/>
          </w:tcPr>
          <w:p w14:paraId="381DC1CD" w14:textId="77777777" w:rsidR="00BF4C18" w:rsidRDefault="00BF4C18" w:rsidP="002D05C7">
            <w:pPr>
              <w:pStyle w:val="TAC"/>
            </w:pPr>
            <w:r>
              <w:rPr>
                <w:rFonts w:cs="Arial" w:hint="eastAsia"/>
                <w:lang w:val="en-US" w:eastAsia="zh-CN"/>
              </w:rPr>
              <w:t>8</w:t>
            </w:r>
            <w:r>
              <w:rPr>
                <w:rFonts w:cs="Arial"/>
                <w:vertAlign w:val="superscript"/>
                <w:lang w:eastAsia="ja-JP"/>
              </w:rPr>
              <w:t>4</w:t>
            </w:r>
          </w:p>
        </w:tc>
        <w:tc>
          <w:tcPr>
            <w:tcW w:w="652" w:type="dxa"/>
          </w:tcPr>
          <w:p w14:paraId="68A0B381" w14:textId="77777777" w:rsidR="00BF4C18" w:rsidRDefault="00BF4C18" w:rsidP="002D05C7">
            <w:pPr>
              <w:pStyle w:val="TAC"/>
            </w:pPr>
            <w:r>
              <w:rPr>
                <w:rFonts w:cs="Arial" w:hint="eastAsia"/>
                <w:lang w:val="en-US" w:eastAsia="zh-CN"/>
              </w:rPr>
              <w:t>8</w:t>
            </w:r>
            <w:r>
              <w:rPr>
                <w:rFonts w:cs="Arial"/>
                <w:vertAlign w:val="superscript"/>
                <w:lang w:eastAsia="ja-JP"/>
              </w:rPr>
              <w:t>4</w:t>
            </w:r>
          </w:p>
        </w:tc>
        <w:tc>
          <w:tcPr>
            <w:tcW w:w="653" w:type="dxa"/>
          </w:tcPr>
          <w:p w14:paraId="78135A7D" w14:textId="77777777" w:rsidR="00BF4C18" w:rsidRDefault="00BF4C18" w:rsidP="002D05C7">
            <w:pPr>
              <w:pStyle w:val="TAC"/>
            </w:pPr>
            <w:r>
              <w:rPr>
                <w:rFonts w:cs="Arial" w:hint="eastAsia"/>
                <w:lang w:val="en-US" w:eastAsia="zh-CN"/>
              </w:rPr>
              <w:t>8</w:t>
            </w:r>
            <w:r>
              <w:rPr>
                <w:rFonts w:cs="Arial"/>
                <w:vertAlign w:val="superscript"/>
                <w:lang w:eastAsia="ja-JP"/>
              </w:rPr>
              <w:t>4</w:t>
            </w:r>
          </w:p>
        </w:tc>
        <w:tc>
          <w:tcPr>
            <w:tcW w:w="653" w:type="dxa"/>
          </w:tcPr>
          <w:p w14:paraId="19836C91" w14:textId="77777777" w:rsidR="00BF4C18" w:rsidRDefault="00BF4C18" w:rsidP="002D05C7">
            <w:pPr>
              <w:pStyle w:val="TAC"/>
            </w:pPr>
            <w:r>
              <w:t>8</w:t>
            </w:r>
            <w:r>
              <w:rPr>
                <w:vertAlign w:val="superscript"/>
              </w:rPr>
              <w:t>4</w:t>
            </w:r>
          </w:p>
        </w:tc>
        <w:tc>
          <w:tcPr>
            <w:tcW w:w="653" w:type="dxa"/>
          </w:tcPr>
          <w:p w14:paraId="61E8B397" w14:textId="77777777" w:rsidR="00BF4C18" w:rsidRDefault="00BF4C18" w:rsidP="002D05C7">
            <w:pPr>
              <w:pStyle w:val="TAC"/>
            </w:pPr>
            <w:r>
              <w:t>8</w:t>
            </w:r>
            <w:r>
              <w:rPr>
                <w:vertAlign w:val="superscript"/>
              </w:rPr>
              <w:t>4</w:t>
            </w:r>
          </w:p>
        </w:tc>
        <w:tc>
          <w:tcPr>
            <w:tcW w:w="717" w:type="dxa"/>
          </w:tcPr>
          <w:p w14:paraId="373E9B8C" w14:textId="77777777" w:rsidR="00BF4C18" w:rsidRDefault="00BF4C18" w:rsidP="002D05C7">
            <w:pPr>
              <w:pStyle w:val="TAC"/>
            </w:pPr>
            <w:r>
              <w:t>8</w:t>
            </w:r>
            <w:r>
              <w:rPr>
                <w:vertAlign w:val="superscript"/>
              </w:rPr>
              <w:t>4</w:t>
            </w:r>
          </w:p>
        </w:tc>
        <w:tc>
          <w:tcPr>
            <w:tcW w:w="717" w:type="dxa"/>
          </w:tcPr>
          <w:p w14:paraId="77E20EB7" w14:textId="77777777" w:rsidR="00BF4C18" w:rsidRDefault="00BF4C18" w:rsidP="002D05C7">
            <w:pPr>
              <w:pStyle w:val="TAC"/>
            </w:pPr>
          </w:p>
        </w:tc>
        <w:tc>
          <w:tcPr>
            <w:tcW w:w="717" w:type="dxa"/>
          </w:tcPr>
          <w:p w14:paraId="365B7FE9" w14:textId="77777777" w:rsidR="00BF4C18" w:rsidRDefault="00BF4C18" w:rsidP="002D05C7">
            <w:pPr>
              <w:pStyle w:val="TAC"/>
            </w:pPr>
          </w:p>
        </w:tc>
        <w:tc>
          <w:tcPr>
            <w:tcW w:w="717" w:type="dxa"/>
          </w:tcPr>
          <w:p w14:paraId="6F46EA2E" w14:textId="77777777" w:rsidR="00BF4C18" w:rsidRDefault="00BF4C18" w:rsidP="002D05C7">
            <w:pPr>
              <w:pStyle w:val="TAC"/>
            </w:pPr>
          </w:p>
        </w:tc>
        <w:tc>
          <w:tcPr>
            <w:tcW w:w="717" w:type="dxa"/>
          </w:tcPr>
          <w:p w14:paraId="0E92CD11" w14:textId="77777777" w:rsidR="00BF4C18" w:rsidRDefault="00BF4C18" w:rsidP="002D05C7">
            <w:pPr>
              <w:pStyle w:val="TAC"/>
            </w:pPr>
          </w:p>
        </w:tc>
        <w:tc>
          <w:tcPr>
            <w:tcW w:w="717" w:type="dxa"/>
          </w:tcPr>
          <w:p w14:paraId="30D1BD73" w14:textId="77777777" w:rsidR="00BF4C18" w:rsidRDefault="00BF4C18" w:rsidP="002D05C7">
            <w:pPr>
              <w:pStyle w:val="TAC"/>
            </w:pPr>
          </w:p>
        </w:tc>
        <w:tc>
          <w:tcPr>
            <w:tcW w:w="743" w:type="dxa"/>
          </w:tcPr>
          <w:p w14:paraId="795DA80F" w14:textId="77777777" w:rsidR="00BF4C18" w:rsidRDefault="00BF4C18" w:rsidP="002D05C7">
            <w:pPr>
              <w:pStyle w:val="TAC"/>
            </w:pPr>
          </w:p>
        </w:tc>
      </w:tr>
      <w:tr w:rsidR="00BF4C18" w14:paraId="7AAB08E7" w14:textId="77777777" w:rsidTr="002D05C7">
        <w:trPr>
          <w:trHeight w:val="187"/>
          <w:jc w:val="center"/>
        </w:trPr>
        <w:tc>
          <w:tcPr>
            <w:tcW w:w="731" w:type="dxa"/>
          </w:tcPr>
          <w:p w14:paraId="7B415BE9" w14:textId="77777777" w:rsidR="00BF4C18" w:rsidRDefault="00BF4C18" w:rsidP="002D05C7">
            <w:pPr>
              <w:pStyle w:val="TAC"/>
            </w:pPr>
            <w:r>
              <w:rPr>
                <w:rFonts w:hint="eastAsia"/>
                <w:lang w:val="en-US" w:eastAsia="zh-CN"/>
              </w:rPr>
              <w:t>n71</w:t>
            </w:r>
          </w:p>
        </w:tc>
        <w:tc>
          <w:tcPr>
            <w:tcW w:w="731" w:type="dxa"/>
          </w:tcPr>
          <w:p w14:paraId="156FF787" w14:textId="77777777" w:rsidR="00BF4C18" w:rsidRDefault="00BF4C18" w:rsidP="002D05C7">
            <w:pPr>
              <w:pStyle w:val="TAC"/>
            </w:pPr>
            <w:r>
              <w:rPr>
                <w:rFonts w:hint="eastAsia"/>
                <w:lang w:val="en-US" w:eastAsia="zh-CN"/>
              </w:rPr>
              <w:t>n41</w:t>
            </w:r>
          </w:p>
        </w:tc>
        <w:tc>
          <w:tcPr>
            <w:tcW w:w="586" w:type="dxa"/>
          </w:tcPr>
          <w:p w14:paraId="0377AF84" w14:textId="77777777" w:rsidR="00BF4C18" w:rsidRDefault="00BF4C18" w:rsidP="002D05C7">
            <w:pPr>
              <w:pStyle w:val="TAC"/>
            </w:pPr>
          </w:p>
        </w:tc>
        <w:tc>
          <w:tcPr>
            <w:tcW w:w="642" w:type="dxa"/>
          </w:tcPr>
          <w:p w14:paraId="21951AA5" w14:textId="77777777" w:rsidR="00BF4C18" w:rsidRDefault="00BF4C18" w:rsidP="002D05C7">
            <w:pPr>
              <w:pStyle w:val="TAC"/>
            </w:pPr>
            <w:r>
              <w:rPr>
                <w:rFonts w:cs="Arial" w:hint="eastAsia"/>
                <w:lang w:val="en-US" w:eastAsia="zh-CN"/>
              </w:rPr>
              <w:t>16</w:t>
            </w:r>
          </w:p>
        </w:tc>
        <w:tc>
          <w:tcPr>
            <w:tcW w:w="652" w:type="dxa"/>
          </w:tcPr>
          <w:p w14:paraId="702BEE8D" w14:textId="77777777" w:rsidR="00BF4C18" w:rsidRDefault="00BF4C18" w:rsidP="002D05C7">
            <w:pPr>
              <w:pStyle w:val="TAC"/>
            </w:pPr>
            <w:r>
              <w:rPr>
                <w:rFonts w:cs="Arial" w:hint="eastAsia"/>
                <w:lang w:val="en-US" w:eastAsia="zh-CN"/>
              </w:rPr>
              <w:t>25</w:t>
            </w:r>
          </w:p>
        </w:tc>
        <w:tc>
          <w:tcPr>
            <w:tcW w:w="653" w:type="dxa"/>
          </w:tcPr>
          <w:p w14:paraId="606B836B" w14:textId="77777777" w:rsidR="00BF4C18" w:rsidRDefault="00BF4C18" w:rsidP="002D05C7">
            <w:pPr>
              <w:pStyle w:val="TAC"/>
            </w:pPr>
            <w:r>
              <w:rPr>
                <w:rFonts w:cs="Arial" w:hint="eastAsia"/>
                <w:lang w:val="en-US" w:eastAsia="zh-CN"/>
              </w:rPr>
              <w:t>25</w:t>
            </w:r>
          </w:p>
        </w:tc>
        <w:tc>
          <w:tcPr>
            <w:tcW w:w="653" w:type="dxa"/>
          </w:tcPr>
          <w:p w14:paraId="179D84CD" w14:textId="77777777" w:rsidR="00BF4C18" w:rsidRDefault="00BF4C18" w:rsidP="002D05C7">
            <w:pPr>
              <w:pStyle w:val="TAC"/>
            </w:pPr>
          </w:p>
        </w:tc>
        <w:tc>
          <w:tcPr>
            <w:tcW w:w="653" w:type="dxa"/>
          </w:tcPr>
          <w:p w14:paraId="10FC79A7" w14:textId="77777777" w:rsidR="00BF4C18" w:rsidRDefault="00BF4C18" w:rsidP="002D05C7">
            <w:pPr>
              <w:pStyle w:val="TAC"/>
              <w:rPr>
                <w:lang w:val="en-US" w:eastAsia="zh-CN"/>
              </w:rPr>
            </w:pPr>
            <w:r>
              <w:rPr>
                <w:rFonts w:hint="eastAsia"/>
                <w:lang w:val="en-US" w:eastAsia="zh-CN"/>
              </w:rPr>
              <w:t>25</w:t>
            </w:r>
          </w:p>
        </w:tc>
        <w:tc>
          <w:tcPr>
            <w:tcW w:w="717" w:type="dxa"/>
          </w:tcPr>
          <w:p w14:paraId="40D3B297" w14:textId="77777777" w:rsidR="00BF4C18" w:rsidRDefault="00BF4C18" w:rsidP="002D05C7">
            <w:pPr>
              <w:pStyle w:val="TAC"/>
            </w:pPr>
            <w:r>
              <w:t>25</w:t>
            </w:r>
          </w:p>
        </w:tc>
        <w:tc>
          <w:tcPr>
            <w:tcW w:w="717" w:type="dxa"/>
          </w:tcPr>
          <w:p w14:paraId="14772A2B" w14:textId="77777777" w:rsidR="00BF4C18" w:rsidRDefault="00BF4C18" w:rsidP="002D05C7">
            <w:pPr>
              <w:pStyle w:val="TAC"/>
            </w:pPr>
            <w:r>
              <w:t>25</w:t>
            </w:r>
          </w:p>
        </w:tc>
        <w:tc>
          <w:tcPr>
            <w:tcW w:w="717" w:type="dxa"/>
          </w:tcPr>
          <w:p w14:paraId="3A9968E5" w14:textId="77777777" w:rsidR="00BF4C18" w:rsidRDefault="00BF4C18" w:rsidP="002D05C7">
            <w:pPr>
              <w:pStyle w:val="TAC"/>
            </w:pPr>
            <w:r>
              <w:t>25</w:t>
            </w:r>
          </w:p>
        </w:tc>
        <w:tc>
          <w:tcPr>
            <w:tcW w:w="717" w:type="dxa"/>
          </w:tcPr>
          <w:p w14:paraId="2A59F8A7" w14:textId="77777777" w:rsidR="00BF4C18" w:rsidRDefault="00BF4C18" w:rsidP="002D05C7">
            <w:pPr>
              <w:pStyle w:val="TAC"/>
              <w:rPr>
                <w:lang w:val="en-US" w:eastAsia="zh-CN"/>
              </w:rPr>
            </w:pPr>
            <w:r>
              <w:rPr>
                <w:rFonts w:hint="eastAsia"/>
                <w:lang w:val="en-US" w:eastAsia="zh-CN"/>
              </w:rPr>
              <w:t>25</w:t>
            </w:r>
          </w:p>
        </w:tc>
        <w:tc>
          <w:tcPr>
            <w:tcW w:w="717" w:type="dxa"/>
          </w:tcPr>
          <w:p w14:paraId="58A4E1E1" w14:textId="77777777" w:rsidR="00BF4C18" w:rsidRDefault="00BF4C18" w:rsidP="002D05C7">
            <w:pPr>
              <w:pStyle w:val="TAC"/>
            </w:pPr>
            <w:r>
              <w:t>25</w:t>
            </w:r>
          </w:p>
        </w:tc>
        <w:tc>
          <w:tcPr>
            <w:tcW w:w="717" w:type="dxa"/>
          </w:tcPr>
          <w:p w14:paraId="487A4BF4" w14:textId="77777777" w:rsidR="00BF4C18" w:rsidRDefault="00BF4C18" w:rsidP="002D05C7">
            <w:pPr>
              <w:pStyle w:val="TAC"/>
            </w:pPr>
            <w:r>
              <w:t>25</w:t>
            </w:r>
          </w:p>
        </w:tc>
        <w:tc>
          <w:tcPr>
            <w:tcW w:w="743" w:type="dxa"/>
          </w:tcPr>
          <w:p w14:paraId="16C0B9F7" w14:textId="77777777" w:rsidR="00BF4C18" w:rsidRDefault="00BF4C18" w:rsidP="002D05C7">
            <w:pPr>
              <w:pStyle w:val="TAC"/>
            </w:pPr>
            <w:r>
              <w:t>25</w:t>
            </w:r>
          </w:p>
        </w:tc>
      </w:tr>
      <w:tr w:rsidR="00BF4C18" w14:paraId="6BD2A6B6" w14:textId="77777777" w:rsidTr="002D05C7">
        <w:trPr>
          <w:trHeight w:val="187"/>
          <w:jc w:val="center"/>
        </w:trPr>
        <w:tc>
          <w:tcPr>
            <w:tcW w:w="731" w:type="dxa"/>
          </w:tcPr>
          <w:p w14:paraId="0E816D66" w14:textId="77777777" w:rsidR="00BF4C18" w:rsidRDefault="00BF4C18" w:rsidP="002D05C7">
            <w:pPr>
              <w:pStyle w:val="TAC"/>
            </w:pPr>
            <w:r>
              <w:rPr>
                <w:rFonts w:hint="eastAsia"/>
                <w:lang w:val="en-US" w:eastAsia="zh-CN"/>
              </w:rPr>
              <w:t>n71</w:t>
            </w:r>
          </w:p>
        </w:tc>
        <w:tc>
          <w:tcPr>
            <w:tcW w:w="731" w:type="dxa"/>
          </w:tcPr>
          <w:p w14:paraId="164E8FB0" w14:textId="77777777" w:rsidR="00BF4C18" w:rsidRDefault="00BF4C18" w:rsidP="002D05C7">
            <w:pPr>
              <w:pStyle w:val="TAC"/>
            </w:pPr>
            <w:r>
              <w:rPr>
                <w:rFonts w:hint="eastAsia"/>
                <w:lang w:val="en-US" w:eastAsia="zh-CN"/>
              </w:rPr>
              <w:t>n70</w:t>
            </w:r>
          </w:p>
        </w:tc>
        <w:tc>
          <w:tcPr>
            <w:tcW w:w="586" w:type="dxa"/>
          </w:tcPr>
          <w:p w14:paraId="5EEB1E2A" w14:textId="77777777" w:rsidR="00BF4C18" w:rsidRDefault="00BF4C18" w:rsidP="002D05C7">
            <w:pPr>
              <w:pStyle w:val="TAC"/>
            </w:pPr>
            <w:r>
              <w:rPr>
                <w:rFonts w:hint="eastAsia"/>
                <w:lang w:val="en-US" w:eastAsia="zh-CN"/>
              </w:rPr>
              <w:t>8</w:t>
            </w:r>
          </w:p>
        </w:tc>
        <w:tc>
          <w:tcPr>
            <w:tcW w:w="642" w:type="dxa"/>
          </w:tcPr>
          <w:p w14:paraId="7CF1192E" w14:textId="77777777" w:rsidR="00BF4C18" w:rsidRDefault="00BF4C18" w:rsidP="002D05C7">
            <w:pPr>
              <w:pStyle w:val="TAC"/>
            </w:pPr>
            <w:r>
              <w:rPr>
                <w:rFonts w:hint="eastAsia"/>
                <w:lang w:val="en-US" w:eastAsia="zh-CN"/>
              </w:rPr>
              <w:t>16</w:t>
            </w:r>
          </w:p>
        </w:tc>
        <w:tc>
          <w:tcPr>
            <w:tcW w:w="652" w:type="dxa"/>
          </w:tcPr>
          <w:p w14:paraId="485FF771" w14:textId="77777777" w:rsidR="00BF4C18" w:rsidRDefault="00BF4C18" w:rsidP="002D05C7">
            <w:pPr>
              <w:pStyle w:val="TAC"/>
            </w:pPr>
            <w:r>
              <w:rPr>
                <w:rFonts w:hint="eastAsia"/>
                <w:lang w:val="en-US" w:eastAsia="zh-CN"/>
              </w:rPr>
              <w:t>20</w:t>
            </w:r>
          </w:p>
        </w:tc>
        <w:tc>
          <w:tcPr>
            <w:tcW w:w="653" w:type="dxa"/>
          </w:tcPr>
          <w:p w14:paraId="24A47C19" w14:textId="77777777" w:rsidR="00BF4C18" w:rsidRDefault="00BF4C18" w:rsidP="002D05C7">
            <w:pPr>
              <w:pStyle w:val="TAC"/>
            </w:pPr>
            <w:r>
              <w:rPr>
                <w:rFonts w:hint="eastAsia"/>
                <w:lang w:val="en-US" w:eastAsia="zh-CN"/>
              </w:rPr>
              <w:t>20</w:t>
            </w:r>
          </w:p>
        </w:tc>
        <w:tc>
          <w:tcPr>
            <w:tcW w:w="653" w:type="dxa"/>
          </w:tcPr>
          <w:p w14:paraId="5539A0F3" w14:textId="77777777" w:rsidR="00BF4C18" w:rsidRDefault="00BF4C18" w:rsidP="002D05C7">
            <w:pPr>
              <w:pStyle w:val="TAC"/>
            </w:pPr>
            <w:r>
              <w:rPr>
                <w:rFonts w:hint="eastAsia"/>
                <w:lang w:val="en-US" w:eastAsia="zh-CN"/>
              </w:rPr>
              <w:t>20</w:t>
            </w:r>
          </w:p>
        </w:tc>
        <w:tc>
          <w:tcPr>
            <w:tcW w:w="653" w:type="dxa"/>
          </w:tcPr>
          <w:p w14:paraId="1EE06A43" w14:textId="77777777" w:rsidR="00BF4C18" w:rsidRDefault="00BF4C18" w:rsidP="002D05C7">
            <w:pPr>
              <w:pStyle w:val="TAC"/>
            </w:pPr>
          </w:p>
        </w:tc>
        <w:tc>
          <w:tcPr>
            <w:tcW w:w="717" w:type="dxa"/>
          </w:tcPr>
          <w:p w14:paraId="225959F8" w14:textId="77777777" w:rsidR="00BF4C18" w:rsidRDefault="00BF4C18" w:rsidP="002D05C7">
            <w:pPr>
              <w:pStyle w:val="TAC"/>
            </w:pPr>
          </w:p>
        </w:tc>
        <w:tc>
          <w:tcPr>
            <w:tcW w:w="717" w:type="dxa"/>
          </w:tcPr>
          <w:p w14:paraId="58DD3976" w14:textId="77777777" w:rsidR="00BF4C18" w:rsidRDefault="00BF4C18" w:rsidP="002D05C7">
            <w:pPr>
              <w:pStyle w:val="TAC"/>
            </w:pPr>
          </w:p>
        </w:tc>
        <w:tc>
          <w:tcPr>
            <w:tcW w:w="717" w:type="dxa"/>
          </w:tcPr>
          <w:p w14:paraId="39F250D0" w14:textId="77777777" w:rsidR="00BF4C18" w:rsidRDefault="00BF4C18" w:rsidP="002D05C7">
            <w:pPr>
              <w:pStyle w:val="TAC"/>
            </w:pPr>
          </w:p>
        </w:tc>
        <w:tc>
          <w:tcPr>
            <w:tcW w:w="717" w:type="dxa"/>
          </w:tcPr>
          <w:p w14:paraId="20131973" w14:textId="77777777" w:rsidR="00BF4C18" w:rsidRDefault="00BF4C18" w:rsidP="002D05C7">
            <w:pPr>
              <w:pStyle w:val="TAC"/>
            </w:pPr>
          </w:p>
        </w:tc>
        <w:tc>
          <w:tcPr>
            <w:tcW w:w="717" w:type="dxa"/>
          </w:tcPr>
          <w:p w14:paraId="17C41B1C" w14:textId="77777777" w:rsidR="00BF4C18" w:rsidRDefault="00BF4C18" w:rsidP="002D05C7">
            <w:pPr>
              <w:pStyle w:val="TAC"/>
            </w:pPr>
          </w:p>
        </w:tc>
        <w:tc>
          <w:tcPr>
            <w:tcW w:w="717" w:type="dxa"/>
          </w:tcPr>
          <w:p w14:paraId="5950BBD7" w14:textId="77777777" w:rsidR="00BF4C18" w:rsidRDefault="00BF4C18" w:rsidP="002D05C7">
            <w:pPr>
              <w:pStyle w:val="TAC"/>
            </w:pPr>
          </w:p>
        </w:tc>
        <w:tc>
          <w:tcPr>
            <w:tcW w:w="743" w:type="dxa"/>
          </w:tcPr>
          <w:p w14:paraId="09430991" w14:textId="77777777" w:rsidR="00BF4C18" w:rsidRDefault="00BF4C18" w:rsidP="002D05C7">
            <w:pPr>
              <w:pStyle w:val="TAC"/>
            </w:pPr>
          </w:p>
        </w:tc>
      </w:tr>
      <w:tr w:rsidR="00BF4C18" w14:paraId="3CEE0EA9" w14:textId="77777777" w:rsidTr="002D05C7">
        <w:trPr>
          <w:trHeight w:val="187"/>
          <w:jc w:val="center"/>
        </w:trPr>
        <w:tc>
          <w:tcPr>
            <w:tcW w:w="731" w:type="dxa"/>
          </w:tcPr>
          <w:p w14:paraId="0B528650" w14:textId="77777777" w:rsidR="00BF4C18" w:rsidRDefault="00BF4C18" w:rsidP="002D05C7">
            <w:pPr>
              <w:pStyle w:val="TAC"/>
              <w:rPr>
                <w:lang w:val="en-US" w:eastAsia="zh-CN"/>
              </w:rPr>
            </w:pPr>
            <w:r>
              <w:rPr>
                <w:lang w:val="en-US" w:eastAsia="zh-CN"/>
              </w:rPr>
              <w:t>n92</w:t>
            </w:r>
          </w:p>
        </w:tc>
        <w:tc>
          <w:tcPr>
            <w:tcW w:w="731" w:type="dxa"/>
          </w:tcPr>
          <w:p w14:paraId="77F757A4" w14:textId="77777777" w:rsidR="00BF4C18" w:rsidRDefault="00BF4C18" w:rsidP="002D05C7">
            <w:pPr>
              <w:pStyle w:val="TAC"/>
              <w:rPr>
                <w:lang w:val="en-US" w:eastAsia="zh-CN"/>
              </w:rPr>
            </w:pPr>
            <w:r>
              <w:rPr>
                <w:rFonts w:hint="eastAsia"/>
                <w:lang w:val="en-US" w:eastAsia="zh-CN"/>
              </w:rPr>
              <w:t>n7</w:t>
            </w:r>
            <w:r>
              <w:rPr>
                <w:lang w:val="en-US" w:eastAsia="zh-CN"/>
              </w:rPr>
              <w:t>8</w:t>
            </w:r>
          </w:p>
        </w:tc>
        <w:tc>
          <w:tcPr>
            <w:tcW w:w="586" w:type="dxa"/>
          </w:tcPr>
          <w:p w14:paraId="66EA31B3" w14:textId="77777777" w:rsidR="00BF4C18" w:rsidRDefault="00BF4C18" w:rsidP="002D05C7">
            <w:pPr>
              <w:pStyle w:val="TAC"/>
              <w:rPr>
                <w:lang w:val="en-US" w:eastAsia="zh-CN"/>
              </w:rPr>
            </w:pPr>
          </w:p>
        </w:tc>
        <w:tc>
          <w:tcPr>
            <w:tcW w:w="642" w:type="dxa"/>
          </w:tcPr>
          <w:p w14:paraId="41819B6F" w14:textId="77777777" w:rsidR="00BF4C18" w:rsidRDefault="00BF4C18" w:rsidP="002D05C7">
            <w:pPr>
              <w:pStyle w:val="TAC"/>
              <w:rPr>
                <w:lang w:val="en-US" w:eastAsia="zh-CN"/>
              </w:rPr>
            </w:pPr>
            <w:r>
              <w:rPr>
                <w:rFonts w:eastAsia="Calibri" w:cs="Arial"/>
                <w:lang w:val="en-US" w:eastAsia="ja-JP"/>
              </w:rPr>
              <w:t>16</w:t>
            </w:r>
          </w:p>
        </w:tc>
        <w:tc>
          <w:tcPr>
            <w:tcW w:w="652" w:type="dxa"/>
          </w:tcPr>
          <w:p w14:paraId="2434D162" w14:textId="77777777" w:rsidR="00BF4C18" w:rsidRDefault="00BF4C18" w:rsidP="002D05C7">
            <w:pPr>
              <w:pStyle w:val="TAC"/>
              <w:rPr>
                <w:lang w:val="en-US" w:eastAsia="zh-CN"/>
              </w:rPr>
            </w:pPr>
            <w:r>
              <w:rPr>
                <w:rFonts w:eastAsia="Calibri" w:cs="Arial"/>
                <w:lang w:val="en-US" w:eastAsia="ja-JP"/>
              </w:rPr>
              <w:t>25</w:t>
            </w:r>
          </w:p>
        </w:tc>
        <w:tc>
          <w:tcPr>
            <w:tcW w:w="653" w:type="dxa"/>
          </w:tcPr>
          <w:p w14:paraId="19517133" w14:textId="77777777" w:rsidR="00BF4C18" w:rsidRDefault="00BF4C18" w:rsidP="002D05C7">
            <w:pPr>
              <w:pStyle w:val="TAC"/>
              <w:rPr>
                <w:lang w:val="en-US" w:eastAsia="zh-CN"/>
              </w:rPr>
            </w:pPr>
            <w:r>
              <w:rPr>
                <w:rFonts w:eastAsia="Calibri" w:cs="Arial"/>
                <w:lang w:val="en-US" w:eastAsia="ja-JP"/>
              </w:rPr>
              <w:t>25</w:t>
            </w:r>
          </w:p>
        </w:tc>
        <w:tc>
          <w:tcPr>
            <w:tcW w:w="653" w:type="dxa"/>
          </w:tcPr>
          <w:p w14:paraId="647067C6" w14:textId="77777777" w:rsidR="00BF4C18" w:rsidRDefault="00BF4C18" w:rsidP="002D05C7">
            <w:pPr>
              <w:pStyle w:val="TAC"/>
              <w:rPr>
                <w:lang w:val="en-US" w:eastAsia="zh-CN"/>
              </w:rPr>
            </w:pPr>
          </w:p>
        </w:tc>
        <w:tc>
          <w:tcPr>
            <w:tcW w:w="653" w:type="dxa"/>
          </w:tcPr>
          <w:p w14:paraId="474A0440" w14:textId="77777777" w:rsidR="00BF4C18" w:rsidRDefault="00BF4C18" w:rsidP="002D05C7">
            <w:pPr>
              <w:pStyle w:val="TAC"/>
            </w:pPr>
          </w:p>
        </w:tc>
        <w:tc>
          <w:tcPr>
            <w:tcW w:w="717" w:type="dxa"/>
          </w:tcPr>
          <w:p w14:paraId="7D91E59C" w14:textId="77777777" w:rsidR="00BF4C18" w:rsidRDefault="00BF4C18" w:rsidP="002D05C7">
            <w:pPr>
              <w:pStyle w:val="TAC"/>
            </w:pPr>
            <w:r>
              <w:rPr>
                <w:rFonts w:cs="Arial"/>
                <w:lang w:val="zh-CN" w:eastAsia="zh-CN"/>
              </w:rPr>
              <w:t>25</w:t>
            </w:r>
          </w:p>
        </w:tc>
        <w:tc>
          <w:tcPr>
            <w:tcW w:w="717" w:type="dxa"/>
          </w:tcPr>
          <w:p w14:paraId="6122941F" w14:textId="77777777" w:rsidR="00BF4C18" w:rsidRDefault="00BF4C18" w:rsidP="002D05C7">
            <w:pPr>
              <w:pStyle w:val="TAC"/>
            </w:pPr>
            <w:r>
              <w:rPr>
                <w:rFonts w:cs="Arial"/>
                <w:lang w:val="zh-CN" w:eastAsia="zh-CN"/>
              </w:rPr>
              <w:t>25</w:t>
            </w:r>
          </w:p>
        </w:tc>
        <w:tc>
          <w:tcPr>
            <w:tcW w:w="717" w:type="dxa"/>
          </w:tcPr>
          <w:p w14:paraId="06994C3F" w14:textId="77777777" w:rsidR="00BF4C18" w:rsidRDefault="00BF4C18" w:rsidP="002D05C7">
            <w:pPr>
              <w:pStyle w:val="TAC"/>
            </w:pPr>
            <w:r>
              <w:rPr>
                <w:rFonts w:cs="Arial"/>
                <w:lang w:val="zh-CN" w:eastAsia="zh-CN"/>
              </w:rPr>
              <w:t>25</w:t>
            </w:r>
          </w:p>
        </w:tc>
        <w:tc>
          <w:tcPr>
            <w:tcW w:w="717" w:type="dxa"/>
          </w:tcPr>
          <w:p w14:paraId="420EBE57" w14:textId="77777777" w:rsidR="00BF4C18" w:rsidRDefault="00BF4C18" w:rsidP="002D05C7">
            <w:pPr>
              <w:pStyle w:val="TAC"/>
              <w:rPr>
                <w:rFonts w:cs="Arial"/>
                <w:lang w:val="zh-CN" w:eastAsia="zh-CN"/>
              </w:rPr>
            </w:pPr>
          </w:p>
        </w:tc>
        <w:tc>
          <w:tcPr>
            <w:tcW w:w="717" w:type="dxa"/>
          </w:tcPr>
          <w:p w14:paraId="4AA8E4F3" w14:textId="77777777" w:rsidR="00BF4C18" w:rsidRDefault="00BF4C18" w:rsidP="002D05C7">
            <w:pPr>
              <w:pStyle w:val="TAC"/>
            </w:pPr>
            <w:r>
              <w:rPr>
                <w:rFonts w:cs="Arial"/>
                <w:lang w:val="zh-CN" w:eastAsia="zh-CN"/>
              </w:rPr>
              <w:t>25</w:t>
            </w:r>
          </w:p>
        </w:tc>
        <w:tc>
          <w:tcPr>
            <w:tcW w:w="717" w:type="dxa"/>
          </w:tcPr>
          <w:p w14:paraId="4C6413D8" w14:textId="77777777" w:rsidR="00BF4C18" w:rsidRDefault="00BF4C18" w:rsidP="002D05C7">
            <w:pPr>
              <w:pStyle w:val="TAC"/>
            </w:pPr>
            <w:r>
              <w:rPr>
                <w:rFonts w:cs="Arial" w:hint="eastAsia"/>
                <w:lang w:val="zh-CN" w:eastAsia="zh-CN"/>
              </w:rPr>
              <w:t>25</w:t>
            </w:r>
          </w:p>
        </w:tc>
        <w:tc>
          <w:tcPr>
            <w:tcW w:w="743" w:type="dxa"/>
          </w:tcPr>
          <w:p w14:paraId="365A2FF1" w14:textId="77777777" w:rsidR="00BF4C18" w:rsidRDefault="00BF4C18" w:rsidP="002D05C7">
            <w:pPr>
              <w:pStyle w:val="TAC"/>
            </w:pPr>
            <w:r>
              <w:rPr>
                <w:rFonts w:cs="Arial"/>
                <w:lang w:val="zh-CN" w:eastAsia="zh-CN"/>
              </w:rPr>
              <w:t>25</w:t>
            </w:r>
          </w:p>
        </w:tc>
      </w:tr>
      <w:tr w:rsidR="00BF4C18" w14:paraId="2819E940" w14:textId="77777777" w:rsidTr="002D05C7">
        <w:trPr>
          <w:trHeight w:val="285"/>
          <w:jc w:val="center"/>
        </w:trPr>
        <w:tc>
          <w:tcPr>
            <w:tcW w:w="10346" w:type="dxa"/>
            <w:gridSpan w:val="15"/>
          </w:tcPr>
          <w:p w14:paraId="13B548A2" w14:textId="77777777" w:rsidR="00BF4C18" w:rsidRDefault="00BF4C18" w:rsidP="002D05C7">
            <w:pPr>
              <w:pStyle w:val="TAN"/>
            </w:pPr>
            <w:r>
              <w:t>NOTE 1:</w:t>
            </w:r>
            <w:r>
              <w:rPr>
                <w:rFonts w:cs="Arial"/>
              </w:rPr>
              <w:tab/>
            </w:r>
            <w:r>
              <w:t>15 kHz SCS is assumed for UL band.</w:t>
            </w:r>
          </w:p>
          <w:p w14:paraId="2CB01D29" w14:textId="77777777" w:rsidR="00BF4C18" w:rsidRDefault="00BF4C18" w:rsidP="002D05C7">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7B5B6B1C" w14:textId="77777777" w:rsidR="00BF4C18" w:rsidRDefault="00BF4C18" w:rsidP="002D05C7">
            <w:pPr>
              <w:pStyle w:val="TAN"/>
            </w:pPr>
            <w:r>
              <w:t>NOTE 3:</w:t>
            </w:r>
            <w:r>
              <w:tab/>
              <w:t>Unless stated otherwise, UL resource blocks shall be centred within the transmission bandwidth configuration for the channel bandwidth.</w:t>
            </w:r>
          </w:p>
          <w:p w14:paraId="7D28FA5E" w14:textId="77777777" w:rsidR="00BF4C18" w:rsidRDefault="00BF4C18" w:rsidP="002D05C7">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051614E5" w14:textId="77777777" w:rsidR="00BF4C18" w:rsidRDefault="00BF4C18" w:rsidP="00BF4C18">
      <w:pPr>
        <w:keepNext/>
        <w:keepLines/>
        <w:rPr>
          <w:lang w:eastAsia="ja-JP"/>
        </w:rPr>
      </w:pPr>
    </w:p>
    <w:p w14:paraId="3B2C4419" w14:textId="77777777" w:rsidR="00BF4C18" w:rsidRPr="00A1115A" w:rsidRDefault="00BF4C18" w:rsidP="00BF4C18">
      <w:pPr>
        <w:pStyle w:val="TH"/>
      </w:pPr>
      <w:r w:rsidRPr="00A1115A">
        <w:t>Table 7.3A.</w:t>
      </w:r>
      <w:r w:rsidRPr="00A1115A">
        <w:rPr>
          <w:rFonts w:eastAsia="SimSun" w:hint="eastAsia"/>
          <w:lang w:eastAsia="zh-CN"/>
        </w:rPr>
        <w:t>4</w:t>
      </w:r>
      <w:r w:rsidRPr="00A1115A">
        <w:t>-3</w:t>
      </w:r>
      <w:bookmarkEnd w:id="453"/>
      <w:r w:rsidRPr="00A1115A">
        <w:t>: Void</w:t>
      </w:r>
    </w:p>
    <w:p w14:paraId="2C3D41AF" w14:textId="77777777" w:rsidR="00BF4C18" w:rsidRPr="00A1115A" w:rsidRDefault="00BF4C18" w:rsidP="00BF4C18">
      <w:pPr>
        <w:pStyle w:val="TH"/>
      </w:pPr>
      <w:r w:rsidRPr="00A1115A">
        <w:t>Table 7.3A.4-3a: Void</w:t>
      </w:r>
    </w:p>
    <w:p w14:paraId="450D9ECE" w14:textId="77777777" w:rsidR="00BF4C18" w:rsidRDefault="00BF4C18" w:rsidP="00BF4C18">
      <w:pPr>
        <w:rPr>
          <w:lang w:eastAsia="ja-JP"/>
        </w:rPr>
      </w:pPr>
      <w:r>
        <w:rPr>
          <w:lang w:val="en-US"/>
        </w:rPr>
        <w:t xml:space="preserve">Sensitivity degradation is allowed for a band if it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36922292" w14:textId="77777777" w:rsidR="00BF4C18" w:rsidRDefault="00BF4C18" w:rsidP="00BF4C18">
      <w:pPr>
        <w:pStyle w:val="TH"/>
        <w:rPr>
          <w:lang w:eastAsia="ja-JP"/>
        </w:rPr>
      </w:pPr>
      <w:r>
        <w:rPr>
          <w:lang w:eastAsia="ja-JP"/>
        </w:rPr>
        <w:lastRenderedPageBreak/>
        <w:t>Table 7.3A.</w:t>
      </w:r>
      <w:r>
        <w:rPr>
          <w:rFonts w:eastAsia="SimSun" w:hint="eastAsia"/>
          <w:lang w:eastAsia="zh-CN"/>
        </w:rPr>
        <w:t>4</w:t>
      </w:r>
      <w:r>
        <w:rPr>
          <w:lang w:eastAsia="ja-JP"/>
        </w:rPr>
        <w:t xml:space="preserve">-4: Reference sensitivity exceptions due to harmonic mixing </w:t>
      </w:r>
      <w:r>
        <w:rPr>
          <w:rFonts w:eastAsia="SimSun" w:hint="eastAsia"/>
          <w:lang w:val="en-US" w:eastAsia="zh-CN"/>
        </w:rPr>
        <w:t xml:space="preserve">from a PC3 aggressor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F4C18" w14:paraId="3994DE05" w14:textId="77777777" w:rsidTr="002D05C7">
        <w:trPr>
          <w:trHeight w:val="187"/>
          <w:jc w:val="center"/>
        </w:trPr>
        <w:tc>
          <w:tcPr>
            <w:tcW w:w="9773" w:type="dxa"/>
            <w:gridSpan w:val="15"/>
          </w:tcPr>
          <w:p w14:paraId="1F451DCC" w14:textId="77777777" w:rsidR="00BF4C18" w:rsidRDefault="00BF4C18" w:rsidP="002D05C7">
            <w:pPr>
              <w:pStyle w:val="TAH"/>
              <w:rPr>
                <w:lang w:eastAsia="ja-JP"/>
              </w:rPr>
            </w:pPr>
            <w:r>
              <w:rPr>
                <w:lang w:eastAsia="ja-JP"/>
              </w:rPr>
              <w:t>NR Band / Channel bandwidth of the affected DL band</w:t>
            </w:r>
          </w:p>
        </w:tc>
      </w:tr>
      <w:tr w:rsidR="00BF4C18" w14:paraId="0D5FFFB3" w14:textId="77777777" w:rsidTr="002D05C7">
        <w:trPr>
          <w:trHeight w:val="187"/>
          <w:jc w:val="center"/>
        </w:trPr>
        <w:tc>
          <w:tcPr>
            <w:tcW w:w="709" w:type="dxa"/>
          </w:tcPr>
          <w:p w14:paraId="1F164786" w14:textId="77777777" w:rsidR="00BF4C18" w:rsidRDefault="00BF4C18" w:rsidP="002D05C7">
            <w:pPr>
              <w:pStyle w:val="TAH"/>
              <w:rPr>
                <w:lang w:eastAsia="ja-JP"/>
              </w:rPr>
            </w:pPr>
            <w:r>
              <w:rPr>
                <w:lang w:eastAsia="ja-JP"/>
              </w:rPr>
              <w:t>UL band</w:t>
            </w:r>
          </w:p>
        </w:tc>
        <w:tc>
          <w:tcPr>
            <w:tcW w:w="739" w:type="dxa"/>
          </w:tcPr>
          <w:p w14:paraId="34C2B420" w14:textId="77777777" w:rsidR="00BF4C18" w:rsidRDefault="00BF4C18" w:rsidP="002D05C7">
            <w:pPr>
              <w:pStyle w:val="TAH"/>
              <w:rPr>
                <w:lang w:eastAsia="ja-JP"/>
              </w:rPr>
            </w:pPr>
            <w:r>
              <w:rPr>
                <w:lang w:eastAsia="ja-JP"/>
              </w:rPr>
              <w:t>DL band</w:t>
            </w:r>
          </w:p>
        </w:tc>
        <w:tc>
          <w:tcPr>
            <w:tcW w:w="620" w:type="dxa"/>
          </w:tcPr>
          <w:p w14:paraId="2C84FE4D" w14:textId="77777777" w:rsidR="00BF4C18" w:rsidRDefault="00BF4C18" w:rsidP="002D05C7">
            <w:pPr>
              <w:pStyle w:val="TAH"/>
              <w:rPr>
                <w:lang w:eastAsia="ja-JP"/>
              </w:rPr>
            </w:pPr>
            <w:r>
              <w:rPr>
                <w:lang w:eastAsia="ja-JP"/>
              </w:rPr>
              <w:t>5 MHz</w:t>
            </w:r>
          </w:p>
          <w:p w14:paraId="051C9F2D" w14:textId="77777777" w:rsidR="00BF4C18" w:rsidRDefault="00BF4C18" w:rsidP="002D05C7">
            <w:pPr>
              <w:pStyle w:val="TAH"/>
              <w:rPr>
                <w:lang w:eastAsia="ja-JP"/>
              </w:rPr>
            </w:pPr>
            <w:r>
              <w:rPr>
                <w:lang w:eastAsia="ja-JP"/>
              </w:rPr>
              <w:t>(dB)</w:t>
            </w:r>
          </w:p>
        </w:tc>
        <w:tc>
          <w:tcPr>
            <w:tcW w:w="640" w:type="dxa"/>
          </w:tcPr>
          <w:p w14:paraId="36133499" w14:textId="77777777" w:rsidR="00BF4C18" w:rsidRDefault="00BF4C18" w:rsidP="002D05C7">
            <w:pPr>
              <w:pStyle w:val="TAH"/>
              <w:rPr>
                <w:lang w:eastAsia="ja-JP"/>
              </w:rPr>
            </w:pPr>
            <w:r>
              <w:rPr>
                <w:lang w:eastAsia="ja-JP"/>
              </w:rPr>
              <w:t>10 MHz</w:t>
            </w:r>
          </w:p>
          <w:p w14:paraId="19D5B4B7" w14:textId="77777777" w:rsidR="00BF4C18" w:rsidRDefault="00BF4C18" w:rsidP="002D05C7">
            <w:pPr>
              <w:pStyle w:val="TAH"/>
              <w:rPr>
                <w:lang w:eastAsia="ja-JP"/>
              </w:rPr>
            </w:pPr>
            <w:r>
              <w:rPr>
                <w:lang w:eastAsia="ja-JP"/>
              </w:rPr>
              <w:t>(dB)</w:t>
            </w:r>
          </w:p>
        </w:tc>
        <w:tc>
          <w:tcPr>
            <w:tcW w:w="640" w:type="dxa"/>
          </w:tcPr>
          <w:p w14:paraId="36828FDF" w14:textId="77777777" w:rsidR="00BF4C18" w:rsidRDefault="00BF4C18" w:rsidP="002D05C7">
            <w:pPr>
              <w:pStyle w:val="TAH"/>
              <w:rPr>
                <w:lang w:eastAsia="ja-JP"/>
              </w:rPr>
            </w:pPr>
            <w:r>
              <w:rPr>
                <w:lang w:eastAsia="ja-JP"/>
              </w:rPr>
              <w:t>15 MHz</w:t>
            </w:r>
          </w:p>
          <w:p w14:paraId="49D62B1D" w14:textId="77777777" w:rsidR="00BF4C18" w:rsidRDefault="00BF4C18" w:rsidP="002D05C7">
            <w:pPr>
              <w:pStyle w:val="TAH"/>
              <w:rPr>
                <w:lang w:eastAsia="ja-JP"/>
              </w:rPr>
            </w:pPr>
            <w:r>
              <w:rPr>
                <w:lang w:eastAsia="ja-JP"/>
              </w:rPr>
              <w:t>(dB)</w:t>
            </w:r>
          </w:p>
        </w:tc>
        <w:tc>
          <w:tcPr>
            <w:tcW w:w="640" w:type="dxa"/>
          </w:tcPr>
          <w:p w14:paraId="3840CDDA" w14:textId="77777777" w:rsidR="00BF4C18" w:rsidRDefault="00BF4C18" w:rsidP="002D05C7">
            <w:pPr>
              <w:pStyle w:val="TAH"/>
              <w:rPr>
                <w:lang w:eastAsia="ja-JP"/>
              </w:rPr>
            </w:pPr>
            <w:r>
              <w:rPr>
                <w:lang w:eastAsia="ja-JP"/>
              </w:rPr>
              <w:t>20 MHz</w:t>
            </w:r>
          </w:p>
          <w:p w14:paraId="292607A0" w14:textId="77777777" w:rsidR="00BF4C18" w:rsidRDefault="00BF4C18" w:rsidP="002D05C7">
            <w:pPr>
              <w:pStyle w:val="TAH"/>
              <w:rPr>
                <w:lang w:eastAsia="ja-JP"/>
              </w:rPr>
            </w:pPr>
            <w:r>
              <w:rPr>
                <w:lang w:eastAsia="ja-JP"/>
              </w:rPr>
              <w:t>(dB)</w:t>
            </w:r>
          </w:p>
        </w:tc>
        <w:tc>
          <w:tcPr>
            <w:tcW w:w="640" w:type="dxa"/>
          </w:tcPr>
          <w:p w14:paraId="32FF6064" w14:textId="77777777" w:rsidR="00BF4C18" w:rsidRDefault="00BF4C18" w:rsidP="002D05C7">
            <w:pPr>
              <w:pStyle w:val="TAH"/>
              <w:rPr>
                <w:lang w:eastAsia="ja-JP"/>
              </w:rPr>
            </w:pPr>
            <w:r>
              <w:rPr>
                <w:lang w:eastAsia="ja-JP"/>
              </w:rPr>
              <w:t>25 MHz</w:t>
            </w:r>
          </w:p>
          <w:p w14:paraId="0A2198F3" w14:textId="77777777" w:rsidR="00BF4C18" w:rsidRDefault="00BF4C18" w:rsidP="002D05C7">
            <w:pPr>
              <w:pStyle w:val="TAH"/>
              <w:rPr>
                <w:lang w:eastAsia="ja-JP"/>
              </w:rPr>
            </w:pPr>
            <w:r>
              <w:rPr>
                <w:lang w:eastAsia="ja-JP"/>
              </w:rPr>
              <w:t>(dB)</w:t>
            </w:r>
          </w:p>
        </w:tc>
        <w:tc>
          <w:tcPr>
            <w:tcW w:w="640" w:type="dxa"/>
          </w:tcPr>
          <w:p w14:paraId="45F553BB" w14:textId="77777777" w:rsidR="00BF4C18" w:rsidRDefault="00BF4C18" w:rsidP="002D05C7">
            <w:pPr>
              <w:pStyle w:val="TAH"/>
              <w:rPr>
                <w:lang w:val="en-US" w:eastAsia="zh-CN"/>
              </w:rPr>
            </w:pPr>
            <w:r>
              <w:rPr>
                <w:rFonts w:hint="eastAsia"/>
                <w:lang w:val="en-US" w:eastAsia="zh-CN"/>
              </w:rPr>
              <w:t>30</w:t>
            </w:r>
          </w:p>
          <w:p w14:paraId="6F9A0246" w14:textId="77777777" w:rsidR="00BF4C18" w:rsidRDefault="00BF4C18" w:rsidP="002D05C7">
            <w:pPr>
              <w:pStyle w:val="TAH"/>
              <w:rPr>
                <w:lang w:val="en-US" w:eastAsia="zh-CN"/>
              </w:rPr>
            </w:pPr>
            <w:r>
              <w:rPr>
                <w:rFonts w:hint="eastAsia"/>
                <w:lang w:val="en-US" w:eastAsia="zh-CN"/>
              </w:rPr>
              <w:t>MHz(dB)</w:t>
            </w:r>
          </w:p>
        </w:tc>
        <w:tc>
          <w:tcPr>
            <w:tcW w:w="640" w:type="dxa"/>
          </w:tcPr>
          <w:p w14:paraId="0256335D" w14:textId="77777777" w:rsidR="00BF4C18" w:rsidRDefault="00BF4C18" w:rsidP="002D05C7">
            <w:pPr>
              <w:pStyle w:val="TAH"/>
              <w:rPr>
                <w:lang w:eastAsia="ja-JP"/>
              </w:rPr>
            </w:pPr>
            <w:r>
              <w:rPr>
                <w:lang w:eastAsia="ja-JP"/>
              </w:rPr>
              <w:t>40 MHz</w:t>
            </w:r>
          </w:p>
          <w:p w14:paraId="3FFD3B0C" w14:textId="77777777" w:rsidR="00BF4C18" w:rsidRDefault="00BF4C18" w:rsidP="002D05C7">
            <w:pPr>
              <w:pStyle w:val="TAH"/>
              <w:rPr>
                <w:lang w:eastAsia="ja-JP"/>
              </w:rPr>
            </w:pPr>
            <w:r>
              <w:rPr>
                <w:lang w:eastAsia="ja-JP"/>
              </w:rPr>
              <w:t>(dB)</w:t>
            </w:r>
          </w:p>
        </w:tc>
        <w:tc>
          <w:tcPr>
            <w:tcW w:w="640" w:type="dxa"/>
          </w:tcPr>
          <w:p w14:paraId="70CF010B" w14:textId="77777777" w:rsidR="00BF4C18" w:rsidRDefault="00BF4C18" w:rsidP="002D05C7">
            <w:pPr>
              <w:pStyle w:val="TAH"/>
              <w:rPr>
                <w:lang w:eastAsia="ja-JP"/>
              </w:rPr>
            </w:pPr>
            <w:r>
              <w:rPr>
                <w:lang w:eastAsia="ja-JP"/>
              </w:rPr>
              <w:t>50 MHz</w:t>
            </w:r>
          </w:p>
          <w:p w14:paraId="5067F0FD" w14:textId="77777777" w:rsidR="00BF4C18" w:rsidRDefault="00BF4C18" w:rsidP="002D05C7">
            <w:pPr>
              <w:pStyle w:val="TAH"/>
              <w:rPr>
                <w:lang w:eastAsia="ja-JP"/>
              </w:rPr>
            </w:pPr>
            <w:r>
              <w:rPr>
                <w:lang w:eastAsia="ja-JP"/>
              </w:rPr>
              <w:t>(dB)</w:t>
            </w:r>
          </w:p>
        </w:tc>
        <w:tc>
          <w:tcPr>
            <w:tcW w:w="640" w:type="dxa"/>
          </w:tcPr>
          <w:p w14:paraId="3E950CA0" w14:textId="77777777" w:rsidR="00BF4C18" w:rsidRDefault="00BF4C18" w:rsidP="002D05C7">
            <w:pPr>
              <w:pStyle w:val="TAH"/>
              <w:rPr>
                <w:lang w:eastAsia="ja-JP"/>
              </w:rPr>
            </w:pPr>
            <w:r>
              <w:rPr>
                <w:lang w:eastAsia="ja-JP"/>
              </w:rPr>
              <w:t>60 MHz</w:t>
            </w:r>
          </w:p>
          <w:p w14:paraId="7712337C" w14:textId="77777777" w:rsidR="00BF4C18" w:rsidRDefault="00BF4C18" w:rsidP="002D05C7">
            <w:pPr>
              <w:pStyle w:val="TAH"/>
              <w:rPr>
                <w:lang w:eastAsia="ja-JP"/>
              </w:rPr>
            </w:pPr>
            <w:r>
              <w:rPr>
                <w:lang w:eastAsia="ja-JP"/>
              </w:rPr>
              <w:t>(dB)</w:t>
            </w:r>
          </w:p>
        </w:tc>
        <w:tc>
          <w:tcPr>
            <w:tcW w:w="640" w:type="dxa"/>
          </w:tcPr>
          <w:p w14:paraId="104E0254" w14:textId="77777777" w:rsidR="00BF4C18" w:rsidRDefault="00BF4C18" w:rsidP="002D05C7">
            <w:pPr>
              <w:pStyle w:val="TAH"/>
              <w:rPr>
                <w:lang w:val="en-US" w:eastAsia="zh-CN"/>
              </w:rPr>
            </w:pPr>
            <w:r>
              <w:rPr>
                <w:rFonts w:hint="eastAsia"/>
                <w:lang w:val="en-US" w:eastAsia="zh-CN"/>
              </w:rPr>
              <w:t>70</w:t>
            </w:r>
          </w:p>
          <w:p w14:paraId="1BBC01BF" w14:textId="77777777" w:rsidR="00BF4C18" w:rsidRDefault="00BF4C18" w:rsidP="002D05C7">
            <w:pPr>
              <w:pStyle w:val="TAH"/>
              <w:rPr>
                <w:lang w:eastAsia="ja-JP"/>
              </w:rPr>
            </w:pPr>
            <w:r>
              <w:rPr>
                <w:rFonts w:hint="eastAsia"/>
                <w:lang w:val="en-US" w:eastAsia="zh-CN"/>
              </w:rPr>
              <w:t>MHz(dB)</w:t>
            </w:r>
          </w:p>
        </w:tc>
        <w:tc>
          <w:tcPr>
            <w:tcW w:w="640" w:type="dxa"/>
          </w:tcPr>
          <w:p w14:paraId="169BBCD4" w14:textId="77777777" w:rsidR="00BF4C18" w:rsidRDefault="00BF4C18" w:rsidP="002D05C7">
            <w:pPr>
              <w:pStyle w:val="TAH"/>
              <w:rPr>
                <w:lang w:eastAsia="ja-JP"/>
              </w:rPr>
            </w:pPr>
            <w:r>
              <w:rPr>
                <w:lang w:eastAsia="ja-JP"/>
              </w:rPr>
              <w:t>80 MHz</w:t>
            </w:r>
          </w:p>
          <w:p w14:paraId="6FA7CC95" w14:textId="77777777" w:rsidR="00BF4C18" w:rsidRDefault="00BF4C18" w:rsidP="002D05C7">
            <w:pPr>
              <w:pStyle w:val="TAH"/>
              <w:rPr>
                <w:lang w:eastAsia="ja-JP"/>
              </w:rPr>
            </w:pPr>
            <w:r>
              <w:rPr>
                <w:lang w:eastAsia="ja-JP"/>
              </w:rPr>
              <w:t>(dB)</w:t>
            </w:r>
          </w:p>
        </w:tc>
        <w:tc>
          <w:tcPr>
            <w:tcW w:w="640" w:type="dxa"/>
          </w:tcPr>
          <w:p w14:paraId="1360597B" w14:textId="77777777" w:rsidR="00BF4C18" w:rsidRDefault="00BF4C18" w:rsidP="002D05C7">
            <w:pPr>
              <w:pStyle w:val="TAH"/>
              <w:rPr>
                <w:lang w:eastAsia="ja-JP"/>
              </w:rPr>
            </w:pPr>
            <w:r>
              <w:rPr>
                <w:lang w:eastAsia="ja-JP"/>
              </w:rPr>
              <w:t>90 MHz</w:t>
            </w:r>
          </w:p>
          <w:p w14:paraId="72558624" w14:textId="77777777" w:rsidR="00BF4C18" w:rsidRDefault="00BF4C18" w:rsidP="002D05C7">
            <w:pPr>
              <w:pStyle w:val="TAH"/>
              <w:rPr>
                <w:lang w:eastAsia="ja-JP"/>
              </w:rPr>
            </w:pPr>
            <w:r>
              <w:rPr>
                <w:lang w:eastAsia="ja-JP"/>
              </w:rPr>
              <w:t>(dB)</w:t>
            </w:r>
          </w:p>
        </w:tc>
        <w:tc>
          <w:tcPr>
            <w:tcW w:w="665" w:type="dxa"/>
          </w:tcPr>
          <w:p w14:paraId="560817B3" w14:textId="77777777" w:rsidR="00BF4C18" w:rsidRDefault="00BF4C18" w:rsidP="002D05C7">
            <w:pPr>
              <w:pStyle w:val="TAH"/>
              <w:rPr>
                <w:lang w:eastAsia="ja-JP"/>
              </w:rPr>
            </w:pPr>
            <w:r>
              <w:rPr>
                <w:lang w:eastAsia="ja-JP"/>
              </w:rPr>
              <w:t>100 MHz</w:t>
            </w:r>
          </w:p>
          <w:p w14:paraId="0F821B5A" w14:textId="77777777" w:rsidR="00BF4C18" w:rsidRDefault="00BF4C18" w:rsidP="002D05C7">
            <w:pPr>
              <w:pStyle w:val="TAH"/>
              <w:rPr>
                <w:lang w:eastAsia="ja-JP"/>
              </w:rPr>
            </w:pPr>
            <w:r>
              <w:rPr>
                <w:lang w:eastAsia="ja-JP"/>
              </w:rPr>
              <w:t>(dB)</w:t>
            </w:r>
          </w:p>
        </w:tc>
      </w:tr>
      <w:tr w:rsidR="00BF4C18" w14:paraId="2567559D" w14:textId="77777777" w:rsidTr="002D05C7">
        <w:trPr>
          <w:trHeight w:val="187"/>
          <w:jc w:val="center"/>
        </w:trPr>
        <w:tc>
          <w:tcPr>
            <w:tcW w:w="709" w:type="dxa"/>
          </w:tcPr>
          <w:p w14:paraId="36E12BC0" w14:textId="77777777" w:rsidR="00BF4C18" w:rsidRDefault="00BF4C18" w:rsidP="002D05C7">
            <w:pPr>
              <w:pStyle w:val="TAC"/>
              <w:rPr>
                <w:lang w:eastAsia="ja-JP"/>
              </w:rPr>
            </w:pPr>
            <w:r>
              <w:rPr>
                <w:rFonts w:hint="eastAsia"/>
                <w:lang w:val="en-US" w:eastAsia="zh-CN"/>
              </w:rPr>
              <w:t>n25</w:t>
            </w:r>
          </w:p>
        </w:tc>
        <w:tc>
          <w:tcPr>
            <w:tcW w:w="739" w:type="dxa"/>
          </w:tcPr>
          <w:p w14:paraId="775847A7" w14:textId="77777777" w:rsidR="00BF4C18" w:rsidRDefault="00BF4C18" w:rsidP="002D05C7">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0C1C8E2" w14:textId="77777777" w:rsidR="00BF4C18" w:rsidRDefault="00BF4C18" w:rsidP="002D05C7">
            <w:pPr>
              <w:pStyle w:val="TAC"/>
              <w:rPr>
                <w:lang w:eastAsia="ja-JP"/>
              </w:rPr>
            </w:pPr>
            <w:r>
              <w:rPr>
                <w:rFonts w:hint="eastAsia"/>
                <w:lang w:val="en-US" w:eastAsia="zh-CN"/>
              </w:rPr>
              <w:t>26.5</w:t>
            </w:r>
          </w:p>
        </w:tc>
        <w:tc>
          <w:tcPr>
            <w:tcW w:w="640" w:type="dxa"/>
          </w:tcPr>
          <w:p w14:paraId="75443946" w14:textId="77777777" w:rsidR="00BF4C18" w:rsidRDefault="00BF4C18" w:rsidP="002D05C7">
            <w:pPr>
              <w:pStyle w:val="TAC"/>
              <w:rPr>
                <w:lang w:eastAsia="ja-JP"/>
              </w:rPr>
            </w:pPr>
            <w:r>
              <w:rPr>
                <w:rFonts w:hint="eastAsia"/>
                <w:lang w:val="en-US" w:eastAsia="zh-CN"/>
              </w:rPr>
              <w:t>23.3</w:t>
            </w:r>
          </w:p>
        </w:tc>
        <w:tc>
          <w:tcPr>
            <w:tcW w:w="640" w:type="dxa"/>
          </w:tcPr>
          <w:p w14:paraId="555634F4" w14:textId="77777777" w:rsidR="00BF4C18" w:rsidRDefault="00BF4C18" w:rsidP="002D05C7">
            <w:pPr>
              <w:pStyle w:val="TAC"/>
              <w:rPr>
                <w:lang w:eastAsia="ja-JP"/>
              </w:rPr>
            </w:pPr>
            <w:r>
              <w:rPr>
                <w:rFonts w:hint="eastAsia"/>
                <w:lang w:val="en-US" w:eastAsia="zh-CN"/>
              </w:rPr>
              <w:t>20.9</w:t>
            </w:r>
          </w:p>
        </w:tc>
        <w:tc>
          <w:tcPr>
            <w:tcW w:w="640" w:type="dxa"/>
          </w:tcPr>
          <w:p w14:paraId="673A5EA9" w14:textId="77777777" w:rsidR="00BF4C18" w:rsidRDefault="00BF4C18" w:rsidP="002D05C7">
            <w:pPr>
              <w:pStyle w:val="TAC"/>
              <w:rPr>
                <w:lang w:eastAsia="ja-JP"/>
              </w:rPr>
            </w:pPr>
            <w:r>
              <w:rPr>
                <w:rFonts w:hint="eastAsia"/>
                <w:lang w:val="en-US" w:eastAsia="zh-CN"/>
              </w:rPr>
              <w:t>15.3</w:t>
            </w:r>
          </w:p>
        </w:tc>
        <w:tc>
          <w:tcPr>
            <w:tcW w:w="640" w:type="dxa"/>
          </w:tcPr>
          <w:p w14:paraId="454E7A6C" w14:textId="77777777" w:rsidR="00BF4C18" w:rsidRDefault="00BF4C18" w:rsidP="002D05C7">
            <w:pPr>
              <w:pStyle w:val="TAC"/>
              <w:rPr>
                <w:lang w:eastAsia="ja-JP"/>
              </w:rPr>
            </w:pPr>
          </w:p>
        </w:tc>
        <w:tc>
          <w:tcPr>
            <w:tcW w:w="640" w:type="dxa"/>
          </w:tcPr>
          <w:p w14:paraId="6EBB52D4" w14:textId="77777777" w:rsidR="00BF4C18" w:rsidRDefault="00BF4C18" w:rsidP="002D05C7">
            <w:pPr>
              <w:pStyle w:val="TAC"/>
              <w:rPr>
                <w:lang w:eastAsia="ja-JP"/>
              </w:rPr>
            </w:pPr>
          </w:p>
        </w:tc>
        <w:tc>
          <w:tcPr>
            <w:tcW w:w="640" w:type="dxa"/>
          </w:tcPr>
          <w:p w14:paraId="236587CD" w14:textId="77777777" w:rsidR="00BF4C18" w:rsidRDefault="00BF4C18" w:rsidP="002D05C7">
            <w:pPr>
              <w:pStyle w:val="TAC"/>
              <w:rPr>
                <w:lang w:eastAsia="ja-JP"/>
              </w:rPr>
            </w:pPr>
          </w:p>
        </w:tc>
        <w:tc>
          <w:tcPr>
            <w:tcW w:w="640" w:type="dxa"/>
          </w:tcPr>
          <w:p w14:paraId="091795D3" w14:textId="77777777" w:rsidR="00BF4C18" w:rsidRDefault="00BF4C18" w:rsidP="002D05C7">
            <w:pPr>
              <w:pStyle w:val="TAC"/>
              <w:rPr>
                <w:lang w:eastAsia="ja-JP"/>
              </w:rPr>
            </w:pPr>
          </w:p>
        </w:tc>
        <w:tc>
          <w:tcPr>
            <w:tcW w:w="640" w:type="dxa"/>
          </w:tcPr>
          <w:p w14:paraId="68DB64AA" w14:textId="77777777" w:rsidR="00BF4C18" w:rsidRDefault="00BF4C18" w:rsidP="002D05C7">
            <w:pPr>
              <w:pStyle w:val="TAC"/>
              <w:rPr>
                <w:lang w:eastAsia="ja-JP"/>
              </w:rPr>
            </w:pPr>
          </w:p>
        </w:tc>
        <w:tc>
          <w:tcPr>
            <w:tcW w:w="640" w:type="dxa"/>
          </w:tcPr>
          <w:p w14:paraId="43B1C39F" w14:textId="77777777" w:rsidR="00BF4C18" w:rsidRDefault="00BF4C18" w:rsidP="002D05C7">
            <w:pPr>
              <w:pStyle w:val="TAC"/>
              <w:rPr>
                <w:lang w:eastAsia="ja-JP"/>
              </w:rPr>
            </w:pPr>
          </w:p>
        </w:tc>
        <w:tc>
          <w:tcPr>
            <w:tcW w:w="640" w:type="dxa"/>
          </w:tcPr>
          <w:p w14:paraId="15AA79E4" w14:textId="77777777" w:rsidR="00BF4C18" w:rsidRDefault="00BF4C18" w:rsidP="002D05C7">
            <w:pPr>
              <w:pStyle w:val="TAC"/>
              <w:rPr>
                <w:lang w:eastAsia="ja-JP"/>
              </w:rPr>
            </w:pPr>
          </w:p>
        </w:tc>
        <w:tc>
          <w:tcPr>
            <w:tcW w:w="640" w:type="dxa"/>
          </w:tcPr>
          <w:p w14:paraId="4812CC1C" w14:textId="77777777" w:rsidR="00BF4C18" w:rsidRDefault="00BF4C18" w:rsidP="002D05C7">
            <w:pPr>
              <w:pStyle w:val="TAC"/>
              <w:rPr>
                <w:lang w:eastAsia="ja-JP"/>
              </w:rPr>
            </w:pPr>
          </w:p>
        </w:tc>
        <w:tc>
          <w:tcPr>
            <w:tcW w:w="665" w:type="dxa"/>
          </w:tcPr>
          <w:p w14:paraId="142D356D" w14:textId="77777777" w:rsidR="00BF4C18" w:rsidRDefault="00BF4C18" w:rsidP="002D05C7">
            <w:pPr>
              <w:pStyle w:val="TAC"/>
              <w:rPr>
                <w:lang w:eastAsia="ja-JP"/>
              </w:rPr>
            </w:pPr>
          </w:p>
        </w:tc>
      </w:tr>
      <w:tr w:rsidR="00BF4C18" w14:paraId="259554D0" w14:textId="77777777" w:rsidTr="002D05C7">
        <w:trPr>
          <w:trHeight w:val="187"/>
          <w:jc w:val="center"/>
        </w:trPr>
        <w:tc>
          <w:tcPr>
            <w:tcW w:w="709" w:type="dxa"/>
          </w:tcPr>
          <w:p w14:paraId="084C38A9" w14:textId="77777777" w:rsidR="00BF4C18" w:rsidRDefault="00BF4C18" w:rsidP="002D05C7">
            <w:pPr>
              <w:pStyle w:val="TAC"/>
              <w:rPr>
                <w:lang w:eastAsia="ja-JP"/>
              </w:rPr>
            </w:pPr>
            <w:r>
              <w:rPr>
                <w:lang w:val="en-US" w:eastAsia="zh-CN"/>
              </w:rPr>
              <w:t>n40</w:t>
            </w:r>
          </w:p>
        </w:tc>
        <w:tc>
          <w:tcPr>
            <w:tcW w:w="739" w:type="dxa"/>
          </w:tcPr>
          <w:p w14:paraId="6F266FF4" w14:textId="77777777" w:rsidR="00BF4C18" w:rsidRDefault="00BF4C18" w:rsidP="002D05C7">
            <w:pPr>
              <w:pStyle w:val="TAC"/>
              <w:rPr>
                <w:lang w:eastAsia="ja-JP"/>
              </w:rPr>
            </w:pPr>
            <w:r>
              <w:rPr>
                <w:lang w:val="en-US" w:eastAsia="zh-CN"/>
              </w:rPr>
              <w:t>n28</w:t>
            </w:r>
            <w:r>
              <w:rPr>
                <w:rFonts w:hint="eastAsia"/>
                <w:vertAlign w:val="superscript"/>
                <w:lang w:val="en-US" w:eastAsia="zh-CN"/>
              </w:rPr>
              <w:t>4</w:t>
            </w:r>
          </w:p>
        </w:tc>
        <w:tc>
          <w:tcPr>
            <w:tcW w:w="620" w:type="dxa"/>
          </w:tcPr>
          <w:p w14:paraId="30A1C533" w14:textId="77777777" w:rsidR="00BF4C18" w:rsidRDefault="00BF4C18" w:rsidP="002D05C7">
            <w:pPr>
              <w:pStyle w:val="TAC"/>
              <w:rPr>
                <w:lang w:eastAsia="ja-JP"/>
              </w:rPr>
            </w:pPr>
            <w:r>
              <w:t>37.8</w:t>
            </w:r>
          </w:p>
        </w:tc>
        <w:tc>
          <w:tcPr>
            <w:tcW w:w="640" w:type="dxa"/>
          </w:tcPr>
          <w:p w14:paraId="4916FC2F" w14:textId="77777777" w:rsidR="00BF4C18" w:rsidRDefault="00BF4C18" w:rsidP="002D05C7">
            <w:pPr>
              <w:pStyle w:val="TAC"/>
              <w:rPr>
                <w:lang w:eastAsia="ja-JP"/>
              </w:rPr>
            </w:pPr>
            <w:r>
              <w:t>34.8</w:t>
            </w:r>
          </w:p>
        </w:tc>
        <w:tc>
          <w:tcPr>
            <w:tcW w:w="640" w:type="dxa"/>
          </w:tcPr>
          <w:p w14:paraId="11D57BEE" w14:textId="77777777" w:rsidR="00BF4C18" w:rsidRDefault="00BF4C18" w:rsidP="002D05C7">
            <w:pPr>
              <w:pStyle w:val="TAC"/>
              <w:rPr>
                <w:lang w:eastAsia="ja-JP"/>
              </w:rPr>
            </w:pPr>
            <w:r>
              <w:t>33</w:t>
            </w:r>
          </w:p>
        </w:tc>
        <w:tc>
          <w:tcPr>
            <w:tcW w:w="640" w:type="dxa"/>
          </w:tcPr>
          <w:p w14:paraId="46001FAB" w14:textId="77777777" w:rsidR="00BF4C18" w:rsidRDefault="00BF4C18" w:rsidP="002D05C7">
            <w:pPr>
              <w:pStyle w:val="TAC"/>
              <w:rPr>
                <w:lang w:eastAsia="ja-JP"/>
              </w:rPr>
            </w:pPr>
            <w:r>
              <w:t>30.3</w:t>
            </w:r>
          </w:p>
        </w:tc>
        <w:tc>
          <w:tcPr>
            <w:tcW w:w="640" w:type="dxa"/>
          </w:tcPr>
          <w:p w14:paraId="0DCBC488" w14:textId="77777777" w:rsidR="00BF4C18" w:rsidRDefault="00BF4C18" w:rsidP="002D05C7">
            <w:pPr>
              <w:pStyle w:val="TAC"/>
              <w:rPr>
                <w:lang w:eastAsia="ja-JP"/>
              </w:rPr>
            </w:pPr>
          </w:p>
        </w:tc>
        <w:tc>
          <w:tcPr>
            <w:tcW w:w="640" w:type="dxa"/>
          </w:tcPr>
          <w:p w14:paraId="5D3F4DFA" w14:textId="77777777" w:rsidR="00BF4C18" w:rsidRDefault="00BF4C18" w:rsidP="002D05C7">
            <w:pPr>
              <w:pStyle w:val="TAC"/>
              <w:rPr>
                <w:lang w:eastAsia="ja-JP"/>
              </w:rPr>
            </w:pPr>
          </w:p>
        </w:tc>
        <w:tc>
          <w:tcPr>
            <w:tcW w:w="640" w:type="dxa"/>
          </w:tcPr>
          <w:p w14:paraId="609F4EFA" w14:textId="77777777" w:rsidR="00BF4C18" w:rsidRDefault="00BF4C18" w:rsidP="002D05C7">
            <w:pPr>
              <w:pStyle w:val="TAC"/>
              <w:rPr>
                <w:lang w:eastAsia="ja-JP"/>
              </w:rPr>
            </w:pPr>
          </w:p>
        </w:tc>
        <w:tc>
          <w:tcPr>
            <w:tcW w:w="640" w:type="dxa"/>
          </w:tcPr>
          <w:p w14:paraId="5AA5C0E2" w14:textId="77777777" w:rsidR="00BF4C18" w:rsidRDefault="00BF4C18" w:rsidP="002D05C7">
            <w:pPr>
              <w:pStyle w:val="TAC"/>
              <w:rPr>
                <w:lang w:eastAsia="ja-JP"/>
              </w:rPr>
            </w:pPr>
          </w:p>
        </w:tc>
        <w:tc>
          <w:tcPr>
            <w:tcW w:w="640" w:type="dxa"/>
          </w:tcPr>
          <w:p w14:paraId="23E585CE" w14:textId="77777777" w:rsidR="00BF4C18" w:rsidRDefault="00BF4C18" w:rsidP="002D05C7">
            <w:pPr>
              <w:pStyle w:val="TAC"/>
              <w:rPr>
                <w:lang w:eastAsia="ja-JP"/>
              </w:rPr>
            </w:pPr>
          </w:p>
        </w:tc>
        <w:tc>
          <w:tcPr>
            <w:tcW w:w="640" w:type="dxa"/>
          </w:tcPr>
          <w:p w14:paraId="374AF24C" w14:textId="77777777" w:rsidR="00BF4C18" w:rsidRDefault="00BF4C18" w:rsidP="002D05C7">
            <w:pPr>
              <w:pStyle w:val="TAC"/>
              <w:rPr>
                <w:lang w:eastAsia="ja-JP"/>
              </w:rPr>
            </w:pPr>
          </w:p>
        </w:tc>
        <w:tc>
          <w:tcPr>
            <w:tcW w:w="640" w:type="dxa"/>
          </w:tcPr>
          <w:p w14:paraId="513E2BDE" w14:textId="77777777" w:rsidR="00BF4C18" w:rsidRDefault="00BF4C18" w:rsidP="002D05C7">
            <w:pPr>
              <w:pStyle w:val="TAC"/>
              <w:rPr>
                <w:lang w:val="en-US" w:eastAsia="zh-CN"/>
              </w:rPr>
            </w:pPr>
          </w:p>
        </w:tc>
        <w:tc>
          <w:tcPr>
            <w:tcW w:w="640" w:type="dxa"/>
          </w:tcPr>
          <w:p w14:paraId="5925D0D1" w14:textId="77777777" w:rsidR="00BF4C18" w:rsidRDefault="00BF4C18" w:rsidP="002D05C7">
            <w:pPr>
              <w:pStyle w:val="TAC"/>
              <w:rPr>
                <w:lang w:eastAsia="ja-JP"/>
              </w:rPr>
            </w:pPr>
          </w:p>
        </w:tc>
        <w:tc>
          <w:tcPr>
            <w:tcW w:w="665" w:type="dxa"/>
          </w:tcPr>
          <w:p w14:paraId="1AC8D4B8" w14:textId="77777777" w:rsidR="00BF4C18" w:rsidRDefault="00BF4C18" w:rsidP="002D05C7">
            <w:pPr>
              <w:pStyle w:val="TAC"/>
              <w:rPr>
                <w:lang w:val="en-US" w:eastAsia="zh-CN"/>
              </w:rPr>
            </w:pPr>
          </w:p>
        </w:tc>
      </w:tr>
      <w:tr w:rsidR="00BF4C18" w14:paraId="1732FB0D" w14:textId="77777777" w:rsidTr="002D05C7">
        <w:trPr>
          <w:trHeight w:val="187"/>
          <w:jc w:val="center"/>
        </w:trPr>
        <w:tc>
          <w:tcPr>
            <w:tcW w:w="709" w:type="dxa"/>
          </w:tcPr>
          <w:p w14:paraId="6CE36B5A" w14:textId="77777777" w:rsidR="00BF4C18" w:rsidRDefault="00BF4C18" w:rsidP="002D05C7">
            <w:pPr>
              <w:pStyle w:val="TAC"/>
              <w:rPr>
                <w:lang w:eastAsia="ja-JP"/>
              </w:rPr>
            </w:pPr>
            <w:r>
              <w:rPr>
                <w:rFonts w:hint="eastAsia"/>
                <w:lang w:eastAsia="ja-JP"/>
              </w:rPr>
              <w:t>n4</w:t>
            </w:r>
            <w:r>
              <w:rPr>
                <w:lang w:eastAsia="ja-JP"/>
              </w:rPr>
              <w:t>0</w:t>
            </w:r>
          </w:p>
        </w:tc>
        <w:tc>
          <w:tcPr>
            <w:tcW w:w="739" w:type="dxa"/>
          </w:tcPr>
          <w:p w14:paraId="6B9A59F2" w14:textId="77777777" w:rsidR="00BF4C18" w:rsidRDefault="00BF4C18" w:rsidP="002D05C7">
            <w:pPr>
              <w:pStyle w:val="TAC"/>
              <w:rPr>
                <w:lang w:eastAsia="ja-JP"/>
              </w:rPr>
            </w:pPr>
            <w:r>
              <w:rPr>
                <w:rFonts w:hint="eastAsia"/>
                <w:lang w:eastAsia="ja-JP"/>
              </w:rPr>
              <w:t>n78</w:t>
            </w:r>
            <w:r>
              <w:rPr>
                <w:rFonts w:hint="eastAsia"/>
                <w:vertAlign w:val="superscript"/>
                <w:lang w:eastAsia="ja-JP"/>
              </w:rPr>
              <w:t>1</w:t>
            </w:r>
          </w:p>
        </w:tc>
        <w:tc>
          <w:tcPr>
            <w:tcW w:w="620" w:type="dxa"/>
          </w:tcPr>
          <w:p w14:paraId="1B799BAB" w14:textId="77777777" w:rsidR="00BF4C18" w:rsidRDefault="00BF4C18" w:rsidP="002D05C7">
            <w:pPr>
              <w:pStyle w:val="TAC"/>
              <w:rPr>
                <w:lang w:eastAsia="ja-JP"/>
              </w:rPr>
            </w:pPr>
          </w:p>
        </w:tc>
        <w:tc>
          <w:tcPr>
            <w:tcW w:w="640" w:type="dxa"/>
          </w:tcPr>
          <w:p w14:paraId="2355A140" w14:textId="77777777" w:rsidR="00BF4C18" w:rsidRDefault="00BF4C18" w:rsidP="002D05C7">
            <w:pPr>
              <w:pStyle w:val="TAC"/>
              <w:rPr>
                <w:lang w:eastAsia="ja-JP"/>
              </w:rPr>
            </w:pPr>
            <w:r>
              <w:rPr>
                <w:rFonts w:hint="eastAsia"/>
                <w:lang w:eastAsia="ja-JP"/>
              </w:rPr>
              <w:t>8.3</w:t>
            </w:r>
          </w:p>
        </w:tc>
        <w:tc>
          <w:tcPr>
            <w:tcW w:w="640" w:type="dxa"/>
          </w:tcPr>
          <w:p w14:paraId="2717DB95" w14:textId="77777777" w:rsidR="00BF4C18" w:rsidRDefault="00BF4C18" w:rsidP="002D05C7">
            <w:pPr>
              <w:pStyle w:val="TAC"/>
              <w:rPr>
                <w:lang w:eastAsia="ja-JP"/>
              </w:rPr>
            </w:pPr>
            <w:r>
              <w:rPr>
                <w:rFonts w:hint="eastAsia"/>
                <w:lang w:eastAsia="ja-JP"/>
              </w:rPr>
              <w:t>8.0</w:t>
            </w:r>
          </w:p>
        </w:tc>
        <w:tc>
          <w:tcPr>
            <w:tcW w:w="640" w:type="dxa"/>
          </w:tcPr>
          <w:p w14:paraId="594FB9F8" w14:textId="77777777" w:rsidR="00BF4C18" w:rsidRDefault="00BF4C18" w:rsidP="002D05C7">
            <w:pPr>
              <w:pStyle w:val="TAC"/>
              <w:rPr>
                <w:lang w:eastAsia="ja-JP"/>
              </w:rPr>
            </w:pPr>
            <w:r>
              <w:rPr>
                <w:rFonts w:hint="eastAsia"/>
                <w:lang w:eastAsia="ja-JP"/>
              </w:rPr>
              <w:t>6.9</w:t>
            </w:r>
          </w:p>
        </w:tc>
        <w:tc>
          <w:tcPr>
            <w:tcW w:w="640" w:type="dxa"/>
          </w:tcPr>
          <w:p w14:paraId="629E4CF0" w14:textId="77777777" w:rsidR="00BF4C18" w:rsidRDefault="00BF4C18" w:rsidP="002D05C7">
            <w:pPr>
              <w:pStyle w:val="TAC"/>
              <w:rPr>
                <w:lang w:eastAsia="ja-JP"/>
              </w:rPr>
            </w:pPr>
          </w:p>
        </w:tc>
        <w:tc>
          <w:tcPr>
            <w:tcW w:w="640" w:type="dxa"/>
          </w:tcPr>
          <w:p w14:paraId="6DFA77F7" w14:textId="77777777" w:rsidR="00BF4C18" w:rsidRDefault="00BF4C18" w:rsidP="002D05C7">
            <w:pPr>
              <w:pStyle w:val="TAC"/>
              <w:rPr>
                <w:lang w:eastAsia="ja-JP"/>
              </w:rPr>
            </w:pPr>
          </w:p>
        </w:tc>
        <w:tc>
          <w:tcPr>
            <w:tcW w:w="640" w:type="dxa"/>
          </w:tcPr>
          <w:p w14:paraId="3CD92455" w14:textId="77777777" w:rsidR="00BF4C18" w:rsidRDefault="00BF4C18" w:rsidP="002D05C7">
            <w:pPr>
              <w:pStyle w:val="TAC"/>
              <w:rPr>
                <w:lang w:eastAsia="ja-JP"/>
              </w:rPr>
            </w:pPr>
            <w:r>
              <w:rPr>
                <w:rFonts w:hint="eastAsia"/>
                <w:lang w:eastAsia="ja-JP"/>
              </w:rPr>
              <w:t>3.9</w:t>
            </w:r>
          </w:p>
        </w:tc>
        <w:tc>
          <w:tcPr>
            <w:tcW w:w="640" w:type="dxa"/>
          </w:tcPr>
          <w:p w14:paraId="7153B667" w14:textId="77777777" w:rsidR="00BF4C18" w:rsidRDefault="00BF4C18" w:rsidP="002D05C7">
            <w:pPr>
              <w:pStyle w:val="TAC"/>
              <w:rPr>
                <w:lang w:eastAsia="ja-JP"/>
              </w:rPr>
            </w:pPr>
            <w:r>
              <w:rPr>
                <w:rFonts w:hint="eastAsia"/>
                <w:lang w:eastAsia="ja-JP"/>
              </w:rPr>
              <w:t>3</w:t>
            </w:r>
          </w:p>
        </w:tc>
        <w:tc>
          <w:tcPr>
            <w:tcW w:w="640" w:type="dxa"/>
          </w:tcPr>
          <w:p w14:paraId="33899258" w14:textId="77777777" w:rsidR="00BF4C18" w:rsidRDefault="00BF4C18" w:rsidP="002D05C7">
            <w:pPr>
              <w:pStyle w:val="TAC"/>
              <w:rPr>
                <w:lang w:eastAsia="ja-JP"/>
              </w:rPr>
            </w:pPr>
            <w:r>
              <w:rPr>
                <w:rFonts w:hint="eastAsia"/>
                <w:lang w:eastAsia="ja-JP"/>
              </w:rPr>
              <w:t>2.3</w:t>
            </w:r>
          </w:p>
        </w:tc>
        <w:tc>
          <w:tcPr>
            <w:tcW w:w="640" w:type="dxa"/>
          </w:tcPr>
          <w:p w14:paraId="3FBFF670" w14:textId="77777777" w:rsidR="00BF4C18" w:rsidRDefault="00BF4C18" w:rsidP="002D05C7">
            <w:pPr>
              <w:pStyle w:val="TAC"/>
              <w:rPr>
                <w:lang w:eastAsia="ja-JP"/>
              </w:rPr>
            </w:pPr>
          </w:p>
        </w:tc>
        <w:tc>
          <w:tcPr>
            <w:tcW w:w="640" w:type="dxa"/>
          </w:tcPr>
          <w:p w14:paraId="425DF091" w14:textId="77777777" w:rsidR="00BF4C18" w:rsidRDefault="00BF4C18" w:rsidP="002D05C7">
            <w:pPr>
              <w:pStyle w:val="TAC"/>
              <w:rPr>
                <w:lang w:val="en-US" w:eastAsia="zh-CN"/>
              </w:rPr>
            </w:pPr>
            <w:r>
              <w:rPr>
                <w:rFonts w:hint="eastAsia"/>
                <w:lang w:val="en-US" w:eastAsia="zh-CN"/>
              </w:rPr>
              <w:t>1.2</w:t>
            </w:r>
          </w:p>
        </w:tc>
        <w:tc>
          <w:tcPr>
            <w:tcW w:w="640" w:type="dxa"/>
          </w:tcPr>
          <w:p w14:paraId="28E2C843" w14:textId="77777777" w:rsidR="00BF4C18" w:rsidRDefault="00BF4C18" w:rsidP="002D05C7">
            <w:pPr>
              <w:pStyle w:val="TAC"/>
              <w:rPr>
                <w:lang w:eastAsia="ja-JP"/>
              </w:rPr>
            </w:pPr>
          </w:p>
        </w:tc>
        <w:tc>
          <w:tcPr>
            <w:tcW w:w="665" w:type="dxa"/>
          </w:tcPr>
          <w:p w14:paraId="1F298729" w14:textId="77777777" w:rsidR="00BF4C18" w:rsidRDefault="00BF4C18" w:rsidP="002D05C7">
            <w:pPr>
              <w:pStyle w:val="TAC"/>
              <w:rPr>
                <w:lang w:val="en-US" w:eastAsia="zh-CN"/>
              </w:rPr>
            </w:pPr>
            <w:r>
              <w:rPr>
                <w:rFonts w:hint="eastAsia"/>
                <w:lang w:val="en-US" w:eastAsia="zh-CN"/>
              </w:rPr>
              <w:t>0.4</w:t>
            </w:r>
          </w:p>
        </w:tc>
      </w:tr>
      <w:tr w:rsidR="00BF4C18" w14:paraId="008907D3" w14:textId="77777777" w:rsidTr="002D05C7">
        <w:trPr>
          <w:trHeight w:val="187"/>
          <w:jc w:val="center"/>
        </w:trPr>
        <w:tc>
          <w:tcPr>
            <w:tcW w:w="709" w:type="dxa"/>
          </w:tcPr>
          <w:p w14:paraId="19D5DC52" w14:textId="77777777" w:rsidR="00BF4C18" w:rsidRDefault="00BF4C18" w:rsidP="002D05C7">
            <w:pPr>
              <w:pStyle w:val="TAC"/>
              <w:rPr>
                <w:lang w:eastAsia="ja-JP"/>
              </w:rPr>
            </w:pPr>
            <w:r>
              <w:t>n41</w:t>
            </w:r>
            <w:r>
              <w:rPr>
                <w:vertAlign w:val="superscript"/>
              </w:rPr>
              <w:t>3,4</w:t>
            </w:r>
          </w:p>
        </w:tc>
        <w:tc>
          <w:tcPr>
            <w:tcW w:w="739" w:type="dxa"/>
          </w:tcPr>
          <w:p w14:paraId="3C71EAEA" w14:textId="77777777" w:rsidR="00BF4C18" w:rsidRDefault="00BF4C18" w:rsidP="002D05C7">
            <w:pPr>
              <w:pStyle w:val="TAC"/>
              <w:rPr>
                <w:lang w:eastAsia="ja-JP"/>
              </w:rPr>
            </w:pPr>
            <w:r>
              <w:t>n18</w:t>
            </w:r>
          </w:p>
        </w:tc>
        <w:tc>
          <w:tcPr>
            <w:tcW w:w="620" w:type="dxa"/>
          </w:tcPr>
          <w:p w14:paraId="794DE487" w14:textId="77777777" w:rsidR="00BF4C18" w:rsidRDefault="00BF4C18" w:rsidP="002D05C7">
            <w:pPr>
              <w:pStyle w:val="TAC"/>
              <w:rPr>
                <w:lang w:eastAsia="ja-JP"/>
              </w:rPr>
            </w:pPr>
            <w:r>
              <w:t>[24.3]</w:t>
            </w:r>
          </w:p>
        </w:tc>
        <w:tc>
          <w:tcPr>
            <w:tcW w:w="640" w:type="dxa"/>
          </w:tcPr>
          <w:p w14:paraId="3C4500DC" w14:textId="77777777" w:rsidR="00BF4C18" w:rsidRDefault="00BF4C18" w:rsidP="002D05C7">
            <w:pPr>
              <w:pStyle w:val="TAC"/>
              <w:rPr>
                <w:lang w:eastAsia="ja-JP"/>
              </w:rPr>
            </w:pPr>
            <w:r>
              <w:t>[24.3]</w:t>
            </w:r>
          </w:p>
        </w:tc>
        <w:tc>
          <w:tcPr>
            <w:tcW w:w="640" w:type="dxa"/>
          </w:tcPr>
          <w:p w14:paraId="3E3ECE77" w14:textId="77777777" w:rsidR="00BF4C18" w:rsidRDefault="00BF4C18" w:rsidP="002D05C7">
            <w:pPr>
              <w:pStyle w:val="TAC"/>
              <w:rPr>
                <w:lang w:eastAsia="ja-JP"/>
              </w:rPr>
            </w:pPr>
            <w:r>
              <w:t>[22.5]</w:t>
            </w:r>
          </w:p>
        </w:tc>
        <w:tc>
          <w:tcPr>
            <w:tcW w:w="640" w:type="dxa"/>
          </w:tcPr>
          <w:p w14:paraId="0A837D35" w14:textId="77777777" w:rsidR="00BF4C18" w:rsidRDefault="00BF4C18" w:rsidP="002D05C7">
            <w:pPr>
              <w:pStyle w:val="TAC"/>
              <w:rPr>
                <w:lang w:eastAsia="ja-JP"/>
              </w:rPr>
            </w:pPr>
          </w:p>
        </w:tc>
        <w:tc>
          <w:tcPr>
            <w:tcW w:w="640" w:type="dxa"/>
          </w:tcPr>
          <w:p w14:paraId="716702CA" w14:textId="77777777" w:rsidR="00BF4C18" w:rsidRDefault="00BF4C18" w:rsidP="002D05C7">
            <w:pPr>
              <w:pStyle w:val="TAC"/>
              <w:rPr>
                <w:lang w:eastAsia="ja-JP"/>
              </w:rPr>
            </w:pPr>
          </w:p>
        </w:tc>
        <w:tc>
          <w:tcPr>
            <w:tcW w:w="640" w:type="dxa"/>
          </w:tcPr>
          <w:p w14:paraId="17E2E37D" w14:textId="77777777" w:rsidR="00BF4C18" w:rsidRDefault="00BF4C18" w:rsidP="002D05C7">
            <w:pPr>
              <w:pStyle w:val="TAC"/>
              <w:rPr>
                <w:lang w:eastAsia="ja-JP"/>
              </w:rPr>
            </w:pPr>
          </w:p>
        </w:tc>
        <w:tc>
          <w:tcPr>
            <w:tcW w:w="640" w:type="dxa"/>
          </w:tcPr>
          <w:p w14:paraId="763DFFA9" w14:textId="77777777" w:rsidR="00BF4C18" w:rsidRDefault="00BF4C18" w:rsidP="002D05C7">
            <w:pPr>
              <w:pStyle w:val="TAC"/>
              <w:rPr>
                <w:lang w:eastAsia="ja-JP"/>
              </w:rPr>
            </w:pPr>
          </w:p>
        </w:tc>
        <w:tc>
          <w:tcPr>
            <w:tcW w:w="640" w:type="dxa"/>
          </w:tcPr>
          <w:p w14:paraId="4385DAA6" w14:textId="77777777" w:rsidR="00BF4C18" w:rsidRDefault="00BF4C18" w:rsidP="002D05C7">
            <w:pPr>
              <w:pStyle w:val="TAC"/>
              <w:rPr>
                <w:lang w:eastAsia="ja-JP"/>
              </w:rPr>
            </w:pPr>
          </w:p>
        </w:tc>
        <w:tc>
          <w:tcPr>
            <w:tcW w:w="640" w:type="dxa"/>
          </w:tcPr>
          <w:p w14:paraId="0121EDA5" w14:textId="77777777" w:rsidR="00BF4C18" w:rsidRDefault="00BF4C18" w:rsidP="002D05C7">
            <w:pPr>
              <w:pStyle w:val="TAC"/>
              <w:rPr>
                <w:lang w:eastAsia="ja-JP"/>
              </w:rPr>
            </w:pPr>
          </w:p>
        </w:tc>
        <w:tc>
          <w:tcPr>
            <w:tcW w:w="640" w:type="dxa"/>
          </w:tcPr>
          <w:p w14:paraId="0DA69688" w14:textId="77777777" w:rsidR="00BF4C18" w:rsidRDefault="00BF4C18" w:rsidP="002D05C7">
            <w:pPr>
              <w:pStyle w:val="TAC"/>
              <w:rPr>
                <w:lang w:eastAsia="ja-JP"/>
              </w:rPr>
            </w:pPr>
          </w:p>
        </w:tc>
        <w:tc>
          <w:tcPr>
            <w:tcW w:w="640" w:type="dxa"/>
          </w:tcPr>
          <w:p w14:paraId="4AE98CBD" w14:textId="77777777" w:rsidR="00BF4C18" w:rsidRDefault="00BF4C18" w:rsidP="002D05C7">
            <w:pPr>
              <w:pStyle w:val="TAC"/>
              <w:rPr>
                <w:lang w:eastAsia="ja-JP"/>
              </w:rPr>
            </w:pPr>
          </w:p>
        </w:tc>
        <w:tc>
          <w:tcPr>
            <w:tcW w:w="640" w:type="dxa"/>
          </w:tcPr>
          <w:p w14:paraId="7CC90FE0" w14:textId="77777777" w:rsidR="00BF4C18" w:rsidRDefault="00BF4C18" w:rsidP="002D05C7">
            <w:pPr>
              <w:pStyle w:val="TAC"/>
              <w:rPr>
                <w:lang w:eastAsia="ja-JP"/>
              </w:rPr>
            </w:pPr>
          </w:p>
        </w:tc>
        <w:tc>
          <w:tcPr>
            <w:tcW w:w="665" w:type="dxa"/>
          </w:tcPr>
          <w:p w14:paraId="48730B65" w14:textId="77777777" w:rsidR="00BF4C18" w:rsidRDefault="00BF4C18" w:rsidP="002D05C7">
            <w:pPr>
              <w:pStyle w:val="TAC"/>
              <w:rPr>
                <w:lang w:eastAsia="ja-JP"/>
              </w:rPr>
            </w:pPr>
          </w:p>
        </w:tc>
      </w:tr>
      <w:tr w:rsidR="00BF4C18" w14:paraId="66EE5AF7" w14:textId="77777777" w:rsidTr="002D05C7">
        <w:trPr>
          <w:trHeight w:val="187"/>
          <w:jc w:val="center"/>
        </w:trPr>
        <w:tc>
          <w:tcPr>
            <w:tcW w:w="709" w:type="dxa"/>
          </w:tcPr>
          <w:p w14:paraId="23FDCCDF" w14:textId="77777777" w:rsidR="00BF4C18" w:rsidRDefault="00BF4C18" w:rsidP="002D05C7">
            <w:pPr>
              <w:pStyle w:val="TAC"/>
              <w:rPr>
                <w:lang w:eastAsia="ja-JP"/>
              </w:rPr>
            </w:pPr>
            <w:r>
              <w:rPr>
                <w:rFonts w:hint="eastAsia"/>
                <w:lang w:eastAsia="ja-JP"/>
              </w:rPr>
              <w:t>n41</w:t>
            </w:r>
          </w:p>
        </w:tc>
        <w:tc>
          <w:tcPr>
            <w:tcW w:w="739" w:type="dxa"/>
          </w:tcPr>
          <w:p w14:paraId="5AA948B9" w14:textId="77777777" w:rsidR="00BF4C18" w:rsidRDefault="00BF4C18" w:rsidP="002D05C7">
            <w:pPr>
              <w:pStyle w:val="TAC"/>
              <w:rPr>
                <w:lang w:eastAsia="ja-JP"/>
              </w:rPr>
            </w:pPr>
            <w:r>
              <w:rPr>
                <w:rFonts w:hint="eastAsia"/>
                <w:lang w:eastAsia="ja-JP"/>
              </w:rPr>
              <w:t>n</w:t>
            </w:r>
            <w:r>
              <w:rPr>
                <w:lang w:eastAsia="ja-JP"/>
              </w:rPr>
              <w:t>4</w:t>
            </w:r>
            <w:r>
              <w:rPr>
                <w:rFonts w:hint="eastAsia"/>
                <w:lang w:eastAsia="ja-JP"/>
              </w:rPr>
              <w:t>8</w:t>
            </w:r>
            <w:r>
              <w:rPr>
                <w:rFonts w:hint="eastAsia"/>
                <w:vertAlign w:val="superscript"/>
                <w:lang w:eastAsia="ja-JP"/>
              </w:rPr>
              <w:t>1</w:t>
            </w:r>
          </w:p>
        </w:tc>
        <w:tc>
          <w:tcPr>
            <w:tcW w:w="620" w:type="dxa"/>
          </w:tcPr>
          <w:p w14:paraId="2B57D203" w14:textId="77777777" w:rsidR="00BF4C18" w:rsidRDefault="00BF4C18" w:rsidP="002D05C7">
            <w:pPr>
              <w:pStyle w:val="TAC"/>
              <w:rPr>
                <w:lang w:eastAsia="ja-JP"/>
              </w:rPr>
            </w:pPr>
          </w:p>
        </w:tc>
        <w:tc>
          <w:tcPr>
            <w:tcW w:w="640" w:type="dxa"/>
          </w:tcPr>
          <w:p w14:paraId="6320955B" w14:textId="77777777" w:rsidR="00BF4C18" w:rsidRDefault="00BF4C18" w:rsidP="002D05C7">
            <w:pPr>
              <w:pStyle w:val="TAC"/>
              <w:rPr>
                <w:lang w:eastAsia="ja-JP"/>
              </w:rPr>
            </w:pPr>
            <w:r>
              <w:rPr>
                <w:rFonts w:hint="eastAsia"/>
                <w:lang w:eastAsia="ja-JP"/>
              </w:rPr>
              <w:t>8.3</w:t>
            </w:r>
          </w:p>
        </w:tc>
        <w:tc>
          <w:tcPr>
            <w:tcW w:w="640" w:type="dxa"/>
          </w:tcPr>
          <w:p w14:paraId="740E9CD9" w14:textId="77777777" w:rsidR="00BF4C18" w:rsidRDefault="00BF4C18" w:rsidP="002D05C7">
            <w:pPr>
              <w:pStyle w:val="TAC"/>
              <w:rPr>
                <w:lang w:eastAsia="ja-JP"/>
              </w:rPr>
            </w:pPr>
            <w:r>
              <w:rPr>
                <w:rFonts w:hint="eastAsia"/>
                <w:lang w:eastAsia="ja-JP"/>
              </w:rPr>
              <w:t>8.0</w:t>
            </w:r>
          </w:p>
        </w:tc>
        <w:tc>
          <w:tcPr>
            <w:tcW w:w="640" w:type="dxa"/>
          </w:tcPr>
          <w:p w14:paraId="6FA41409" w14:textId="77777777" w:rsidR="00BF4C18" w:rsidRDefault="00BF4C18" w:rsidP="002D05C7">
            <w:pPr>
              <w:pStyle w:val="TAC"/>
              <w:rPr>
                <w:lang w:eastAsia="ja-JP"/>
              </w:rPr>
            </w:pPr>
            <w:r>
              <w:rPr>
                <w:rFonts w:hint="eastAsia"/>
                <w:lang w:eastAsia="ja-JP"/>
              </w:rPr>
              <w:t>6.9</w:t>
            </w:r>
          </w:p>
        </w:tc>
        <w:tc>
          <w:tcPr>
            <w:tcW w:w="640" w:type="dxa"/>
          </w:tcPr>
          <w:p w14:paraId="04A189FF" w14:textId="77777777" w:rsidR="00BF4C18" w:rsidRDefault="00BF4C18" w:rsidP="002D05C7">
            <w:pPr>
              <w:pStyle w:val="TAC"/>
              <w:rPr>
                <w:lang w:eastAsia="ja-JP"/>
              </w:rPr>
            </w:pPr>
          </w:p>
        </w:tc>
        <w:tc>
          <w:tcPr>
            <w:tcW w:w="640" w:type="dxa"/>
          </w:tcPr>
          <w:p w14:paraId="44379E54" w14:textId="77777777" w:rsidR="00BF4C18" w:rsidRDefault="00BF4C18" w:rsidP="002D05C7">
            <w:pPr>
              <w:pStyle w:val="TAC"/>
              <w:rPr>
                <w:lang w:eastAsia="ja-JP"/>
              </w:rPr>
            </w:pPr>
          </w:p>
        </w:tc>
        <w:tc>
          <w:tcPr>
            <w:tcW w:w="640" w:type="dxa"/>
          </w:tcPr>
          <w:p w14:paraId="24C1DA2E" w14:textId="77777777" w:rsidR="00BF4C18" w:rsidRDefault="00BF4C18" w:rsidP="002D05C7">
            <w:pPr>
              <w:pStyle w:val="TAC"/>
              <w:rPr>
                <w:lang w:eastAsia="ja-JP"/>
              </w:rPr>
            </w:pPr>
            <w:r>
              <w:rPr>
                <w:rFonts w:hint="eastAsia"/>
                <w:lang w:eastAsia="ja-JP"/>
              </w:rPr>
              <w:t>3.9</w:t>
            </w:r>
          </w:p>
        </w:tc>
        <w:tc>
          <w:tcPr>
            <w:tcW w:w="640" w:type="dxa"/>
          </w:tcPr>
          <w:p w14:paraId="3BDBCC23" w14:textId="77777777" w:rsidR="00BF4C18" w:rsidRDefault="00BF4C18" w:rsidP="002D05C7">
            <w:pPr>
              <w:pStyle w:val="TAC"/>
              <w:rPr>
                <w:lang w:eastAsia="ja-JP"/>
              </w:rPr>
            </w:pPr>
            <w:r>
              <w:rPr>
                <w:rFonts w:hint="eastAsia"/>
                <w:lang w:eastAsia="ja-JP"/>
              </w:rPr>
              <w:t>3</w:t>
            </w:r>
          </w:p>
        </w:tc>
        <w:tc>
          <w:tcPr>
            <w:tcW w:w="640" w:type="dxa"/>
          </w:tcPr>
          <w:p w14:paraId="7A3321BE" w14:textId="77777777" w:rsidR="00BF4C18" w:rsidRDefault="00BF4C18" w:rsidP="002D05C7">
            <w:pPr>
              <w:pStyle w:val="TAC"/>
              <w:rPr>
                <w:lang w:eastAsia="ja-JP"/>
              </w:rPr>
            </w:pPr>
            <w:r>
              <w:rPr>
                <w:rFonts w:hint="eastAsia"/>
                <w:lang w:eastAsia="ja-JP"/>
              </w:rPr>
              <w:t>2.3</w:t>
            </w:r>
          </w:p>
        </w:tc>
        <w:tc>
          <w:tcPr>
            <w:tcW w:w="640" w:type="dxa"/>
          </w:tcPr>
          <w:p w14:paraId="16A27DB9" w14:textId="77777777" w:rsidR="00BF4C18" w:rsidRDefault="00BF4C18" w:rsidP="002D05C7">
            <w:pPr>
              <w:pStyle w:val="TAC"/>
              <w:rPr>
                <w:lang w:eastAsia="ja-JP"/>
              </w:rPr>
            </w:pPr>
          </w:p>
        </w:tc>
        <w:tc>
          <w:tcPr>
            <w:tcW w:w="640" w:type="dxa"/>
          </w:tcPr>
          <w:p w14:paraId="72BDD3E2" w14:textId="77777777" w:rsidR="00BF4C18" w:rsidRDefault="00BF4C18" w:rsidP="002D05C7">
            <w:pPr>
              <w:pStyle w:val="TAC"/>
              <w:rPr>
                <w:lang w:eastAsia="ja-JP"/>
              </w:rPr>
            </w:pPr>
            <w:r>
              <w:rPr>
                <w:rFonts w:hint="eastAsia"/>
                <w:lang w:eastAsia="ja-JP"/>
              </w:rPr>
              <w:t>1.2</w:t>
            </w:r>
          </w:p>
        </w:tc>
        <w:tc>
          <w:tcPr>
            <w:tcW w:w="640" w:type="dxa"/>
          </w:tcPr>
          <w:p w14:paraId="77766F59" w14:textId="77777777" w:rsidR="00BF4C18" w:rsidRDefault="00BF4C18" w:rsidP="002D05C7">
            <w:pPr>
              <w:pStyle w:val="TAC"/>
              <w:rPr>
                <w:lang w:eastAsia="ja-JP"/>
              </w:rPr>
            </w:pPr>
          </w:p>
        </w:tc>
        <w:tc>
          <w:tcPr>
            <w:tcW w:w="665" w:type="dxa"/>
          </w:tcPr>
          <w:p w14:paraId="159A990E" w14:textId="77777777" w:rsidR="00BF4C18" w:rsidRDefault="00BF4C18" w:rsidP="002D05C7">
            <w:pPr>
              <w:pStyle w:val="TAC"/>
              <w:rPr>
                <w:lang w:eastAsia="ja-JP"/>
              </w:rPr>
            </w:pPr>
            <w:r>
              <w:rPr>
                <w:rFonts w:hint="eastAsia"/>
                <w:lang w:eastAsia="ja-JP"/>
              </w:rPr>
              <w:t>0.4</w:t>
            </w:r>
          </w:p>
        </w:tc>
      </w:tr>
      <w:tr w:rsidR="00BF4C18" w14:paraId="149A9D40" w14:textId="77777777" w:rsidTr="002D05C7">
        <w:trPr>
          <w:trHeight w:val="187"/>
          <w:jc w:val="center"/>
        </w:trPr>
        <w:tc>
          <w:tcPr>
            <w:tcW w:w="709" w:type="dxa"/>
          </w:tcPr>
          <w:p w14:paraId="6124AE5D" w14:textId="77777777" w:rsidR="00BF4C18" w:rsidRDefault="00BF4C18" w:rsidP="002D05C7">
            <w:pPr>
              <w:pStyle w:val="TAC"/>
              <w:rPr>
                <w:lang w:eastAsia="ja-JP"/>
              </w:rPr>
            </w:pPr>
            <w:r>
              <w:rPr>
                <w:rFonts w:hint="eastAsia"/>
                <w:lang w:eastAsia="ja-JP"/>
              </w:rPr>
              <w:t>n41</w:t>
            </w:r>
          </w:p>
        </w:tc>
        <w:tc>
          <w:tcPr>
            <w:tcW w:w="739" w:type="dxa"/>
          </w:tcPr>
          <w:p w14:paraId="5742108F" w14:textId="77777777" w:rsidR="00BF4C18" w:rsidRDefault="00BF4C18" w:rsidP="002D05C7">
            <w:pPr>
              <w:pStyle w:val="TAC"/>
              <w:rPr>
                <w:lang w:eastAsia="ja-JP"/>
              </w:rPr>
            </w:pPr>
            <w:r>
              <w:rPr>
                <w:rFonts w:hint="eastAsia"/>
                <w:lang w:eastAsia="ja-JP"/>
              </w:rPr>
              <w:t>n78</w:t>
            </w:r>
            <w:r>
              <w:rPr>
                <w:rFonts w:hint="eastAsia"/>
                <w:vertAlign w:val="superscript"/>
                <w:lang w:eastAsia="ja-JP"/>
              </w:rPr>
              <w:t>1</w:t>
            </w:r>
          </w:p>
        </w:tc>
        <w:tc>
          <w:tcPr>
            <w:tcW w:w="620" w:type="dxa"/>
          </w:tcPr>
          <w:p w14:paraId="1C821192" w14:textId="77777777" w:rsidR="00BF4C18" w:rsidRDefault="00BF4C18" w:rsidP="002D05C7">
            <w:pPr>
              <w:pStyle w:val="TAC"/>
              <w:rPr>
                <w:lang w:eastAsia="ja-JP"/>
              </w:rPr>
            </w:pPr>
          </w:p>
        </w:tc>
        <w:tc>
          <w:tcPr>
            <w:tcW w:w="640" w:type="dxa"/>
          </w:tcPr>
          <w:p w14:paraId="44E8DCCA" w14:textId="77777777" w:rsidR="00BF4C18" w:rsidRDefault="00BF4C18" w:rsidP="002D05C7">
            <w:pPr>
              <w:pStyle w:val="TAC"/>
              <w:rPr>
                <w:lang w:eastAsia="ja-JP"/>
              </w:rPr>
            </w:pPr>
            <w:r>
              <w:rPr>
                <w:rFonts w:hint="eastAsia"/>
                <w:lang w:eastAsia="ja-JP"/>
              </w:rPr>
              <w:t>8.3</w:t>
            </w:r>
          </w:p>
        </w:tc>
        <w:tc>
          <w:tcPr>
            <w:tcW w:w="640" w:type="dxa"/>
          </w:tcPr>
          <w:p w14:paraId="346B078D" w14:textId="77777777" w:rsidR="00BF4C18" w:rsidRDefault="00BF4C18" w:rsidP="002D05C7">
            <w:pPr>
              <w:pStyle w:val="TAC"/>
              <w:rPr>
                <w:lang w:eastAsia="ja-JP"/>
              </w:rPr>
            </w:pPr>
            <w:r>
              <w:rPr>
                <w:rFonts w:hint="eastAsia"/>
                <w:lang w:eastAsia="ja-JP"/>
              </w:rPr>
              <w:t>8.0</w:t>
            </w:r>
          </w:p>
        </w:tc>
        <w:tc>
          <w:tcPr>
            <w:tcW w:w="640" w:type="dxa"/>
          </w:tcPr>
          <w:p w14:paraId="090D81B8" w14:textId="77777777" w:rsidR="00BF4C18" w:rsidRDefault="00BF4C18" w:rsidP="002D05C7">
            <w:pPr>
              <w:pStyle w:val="TAC"/>
              <w:rPr>
                <w:lang w:eastAsia="ja-JP"/>
              </w:rPr>
            </w:pPr>
            <w:r>
              <w:rPr>
                <w:rFonts w:hint="eastAsia"/>
                <w:lang w:eastAsia="ja-JP"/>
              </w:rPr>
              <w:t>6.9</w:t>
            </w:r>
          </w:p>
        </w:tc>
        <w:tc>
          <w:tcPr>
            <w:tcW w:w="640" w:type="dxa"/>
          </w:tcPr>
          <w:p w14:paraId="66362CFC" w14:textId="77777777" w:rsidR="00BF4C18" w:rsidRDefault="00BF4C18" w:rsidP="002D05C7">
            <w:pPr>
              <w:pStyle w:val="TAC"/>
              <w:rPr>
                <w:lang w:eastAsia="ja-JP"/>
              </w:rPr>
            </w:pPr>
          </w:p>
        </w:tc>
        <w:tc>
          <w:tcPr>
            <w:tcW w:w="640" w:type="dxa"/>
          </w:tcPr>
          <w:p w14:paraId="4768A1C7" w14:textId="77777777" w:rsidR="00BF4C18" w:rsidRDefault="00BF4C18" w:rsidP="002D05C7">
            <w:pPr>
              <w:pStyle w:val="TAC"/>
              <w:rPr>
                <w:lang w:eastAsia="ja-JP"/>
              </w:rPr>
            </w:pPr>
          </w:p>
        </w:tc>
        <w:tc>
          <w:tcPr>
            <w:tcW w:w="640" w:type="dxa"/>
          </w:tcPr>
          <w:p w14:paraId="14132E28" w14:textId="77777777" w:rsidR="00BF4C18" w:rsidRDefault="00BF4C18" w:rsidP="002D05C7">
            <w:pPr>
              <w:pStyle w:val="TAC"/>
              <w:rPr>
                <w:lang w:eastAsia="ja-JP"/>
              </w:rPr>
            </w:pPr>
            <w:r>
              <w:rPr>
                <w:rFonts w:hint="eastAsia"/>
                <w:lang w:eastAsia="ja-JP"/>
              </w:rPr>
              <w:t>3.9</w:t>
            </w:r>
          </w:p>
        </w:tc>
        <w:tc>
          <w:tcPr>
            <w:tcW w:w="640" w:type="dxa"/>
          </w:tcPr>
          <w:p w14:paraId="3EDE665C" w14:textId="77777777" w:rsidR="00BF4C18" w:rsidRDefault="00BF4C18" w:rsidP="002D05C7">
            <w:pPr>
              <w:pStyle w:val="TAC"/>
              <w:rPr>
                <w:lang w:eastAsia="ja-JP"/>
              </w:rPr>
            </w:pPr>
            <w:r>
              <w:rPr>
                <w:rFonts w:hint="eastAsia"/>
                <w:lang w:eastAsia="ja-JP"/>
              </w:rPr>
              <w:t>3</w:t>
            </w:r>
          </w:p>
        </w:tc>
        <w:tc>
          <w:tcPr>
            <w:tcW w:w="640" w:type="dxa"/>
          </w:tcPr>
          <w:p w14:paraId="7509A93E" w14:textId="77777777" w:rsidR="00BF4C18" w:rsidRDefault="00BF4C18" w:rsidP="002D05C7">
            <w:pPr>
              <w:pStyle w:val="TAC"/>
              <w:rPr>
                <w:lang w:eastAsia="ja-JP"/>
              </w:rPr>
            </w:pPr>
            <w:r>
              <w:rPr>
                <w:rFonts w:hint="eastAsia"/>
                <w:lang w:eastAsia="ja-JP"/>
              </w:rPr>
              <w:t>2.3</w:t>
            </w:r>
          </w:p>
        </w:tc>
        <w:tc>
          <w:tcPr>
            <w:tcW w:w="640" w:type="dxa"/>
          </w:tcPr>
          <w:p w14:paraId="0EAE96DA" w14:textId="77777777" w:rsidR="00BF4C18" w:rsidRDefault="00BF4C18" w:rsidP="002D05C7">
            <w:pPr>
              <w:pStyle w:val="TAC"/>
              <w:rPr>
                <w:lang w:eastAsia="ja-JP"/>
              </w:rPr>
            </w:pPr>
          </w:p>
        </w:tc>
        <w:tc>
          <w:tcPr>
            <w:tcW w:w="640" w:type="dxa"/>
          </w:tcPr>
          <w:p w14:paraId="5ADDEF41" w14:textId="77777777" w:rsidR="00BF4C18" w:rsidRDefault="00BF4C18" w:rsidP="002D05C7">
            <w:pPr>
              <w:pStyle w:val="TAC"/>
              <w:rPr>
                <w:lang w:eastAsia="ja-JP"/>
              </w:rPr>
            </w:pPr>
            <w:r>
              <w:rPr>
                <w:rFonts w:hint="eastAsia"/>
                <w:lang w:eastAsia="ja-JP"/>
              </w:rPr>
              <w:t>1.2</w:t>
            </w:r>
          </w:p>
        </w:tc>
        <w:tc>
          <w:tcPr>
            <w:tcW w:w="640" w:type="dxa"/>
          </w:tcPr>
          <w:p w14:paraId="0F306416" w14:textId="77777777" w:rsidR="00BF4C18" w:rsidRDefault="00BF4C18" w:rsidP="002D05C7">
            <w:pPr>
              <w:pStyle w:val="TAC"/>
              <w:rPr>
                <w:lang w:eastAsia="ja-JP"/>
              </w:rPr>
            </w:pPr>
          </w:p>
        </w:tc>
        <w:tc>
          <w:tcPr>
            <w:tcW w:w="665" w:type="dxa"/>
          </w:tcPr>
          <w:p w14:paraId="4E7C60CE" w14:textId="77777777" w:rsidR="00BF4C18" w:rsidRDefault="00BF4C18" w:rsidP="002D05C7">
            <w:pPr>
              <w:pStyle w:val="TAC"/>
              <w:rPr>
                <w:lang w:eastAsia="ja-JP"/>
              </w:rPr>
            </w:pPr>
            <w:r>
              <w:rPr>
                <w:rFonts w:hint="eastAsia"/>
                <w:lang w:eastAsia="ja-JP"/>
              </w:rPr>
              <w:t>0.4</w:t>
            </w:r>
          </w:p>
        </w:tc>
      </w:tr>
      <w:tr w:rsidR="00BF4C18" w14:paraId="35C89927" w14:textId="77777777" w:rsidTr="002D05C7">
        <w:trPr>
          <w:trHeight w:val="187"/>
          <w:jc w:val="center"/>
        </w:trPr>
        <w:tc>
          <w:tcPr>
            <w:tcW w:w="709" w:type="dxa"/>
          </w:tcPr>
          <w:p w14:paraId="0A8F4EA2" w14:textId="77777777" w:rsidR="00BF4C18" w:rsidRDefault="00BF4C18" w:rsidP="002D05C7">
            <w:pPr>
              <w:pStyle w:val="TAC"/>
              <w:rPr>
                <w:lang w:val="en-US" w:eastAsia="zh-CN"/>
              </w:rPr>
            </w:pPr>
            <w:r>
              <w:rPr>
                <w:lang w:val="en-US" w:eastAsia="zh-CN"/>
              </w:rPr>
              <w:t>n46</w:t>
            </w:r>
          </w:p>
        </w:tc>
        <w:tc>
          <w:tcPr>
            <w:tcW w:w="739" w:type="dxa"/>
          </w:tcPr>
          <w:p w14:paraId="36C8610A" w14:textId="77777777" w:rsidR="00BF4C18" w:rsidRDefault="00BF4C18" w:rsidP="002D05C7">
            <w:pPr>
              <w:pStyle w:val="TAC"/>
              <w:rPr>
                <w:lang w:val="en-US" w:eastAsia="zh-CN"/>
              </w:rPr>
            </w:pPr>
            <w:r>
              <w:rPr>
                <w:lang w:val="en-US" w:eastAsia="zh-CN"/>
              </w:rPr>
              <w:t>n7</w:t>
            </w:r>
            <w:r>
              <w:rPr>
                <w:vertAlign w:val="superscript"/>
                <w:lang w:val="en-US" w:eastAsia="zh-CN"/>
              </w:rPr>
              <w:t>1</w:t>
            </w:r>
          </w:p>
        </w:tc>
        <w:tc>
          <w:tcPr>
            <w:tcW w:w="620" w:type="dxa"/>
            <w:vAlign w:val="center"/>
          </w:tcPr>
          <w:p w14:paraId="403F7B59" w14:textId="77777777" w:rsidR="00BF4C18" w:rsidRDefault="00BF4C18" w:rsidP="002D05C7">
            <w:pPr>
              <w:pStyle w:val="TAC"/>
              <w:rPr>
                <w:lang w:eastAsia="zh-CN"/>
              </w:rPr>
            </w:pPr>
            <w:r>
              <w:rPr>
                <w:rFonts w:cs="Arial"/>
              </w:rPr>
              <w:t>8.3</w:t>
            </w:r>
          </w:p>
        </w:tc>
        <w:tc>
          <w:tcPr>
            <w:tcW w:w="640" w:type="dxa"/>
          </w:tcPr>
          <w:p w14:paraId="5E6BE071" w14:textId="77777777" w:rsidR="00BF4C18" w:rsidRDefault="00BF4C18" w:rsidP="002D05C7">
            <w:pPr>
              <w:pStyle w:val="TAC"/>
              <w:rPr>
                <w:lang w:eastAsia="ja-JP"/>
              </w:rPr>
            </w:pPr>
            <w:r>
              <w:rPr>
                <w:rFonts w:cs="Arial"/>
              </w:rPr>
              <w:t>7.1</w:t>
            </w:r>
          </w:p>
        </w:tc>
        <w:tc>
          <w:tcPr>
            <w:tcW w:w="640" w:type="dxa"/>
          </w:tcPr>
          <w:p w14:paraId="6B8E4A75" w14:textId="77777777" w:rsidR="00BF4C18" w:rsidRDefault="00BF4C18" w:rsidP="002D05C7">
            <w:pPr>
              <w:pStyle w:val="TAC"/>
              <w:rPr>
                <w:lang w:eastAsia="ja-JP"/>
              </w:rPr>
            </w:pPr>
            <w:r>
              <w:rPr>
                <w:rFonts w:cs="Arial"/>
              </w:rPr>
              <w:t>6.4</w:t>
            </w:r>
          </w:p>
        </w:tc>
        <w:tc>
          <w:tcPr>
            <w:tcW w:w="640" w:type="dxa"/>
          </w:tcPr>
          <w:p w14:paraId="4CCB4A90" w14:textId="77777777" w:rsidR="00BF4C18" w:rsidRDefault="00BF4C18" w:rsidP="002D05C7">
            <w:pPr>
              <w:pStyle w:val="TAC"/>
              <w:rPr>
                <w:lang w:eastAsia="ja-JP"/>
              </w:rPr>
            </w:pPr>
            <w:r>
              <w:rPr>
                <w:rFonts w:cs="Arial"/>
              </w:rPr>
              <w:t>5.5</w:t>
            </w:r>
          </w:p>
        </w:tc>
        <w:tc>
          <w:tcPr>
            <w:tcW w:w="640" w:type="dxa"/>
          </w:tcPr>
          <w:p w14:paraId="2DF84B0F" w14:textId="77777777" w:rsidR="00BF4C18" w:rsidRDefault="00BF4C18" w:rsidP="002D05C7">
            <w:pPr>
              <w:pStyle w:val="TAC"/>
              <w:rPr>
                <w:lang w:eastAsia="ja-JP"/>
              </w:rPr>
            </w:pPr>
            <w:r>
              <w:rPr>
                <w:lang w:eastAsia="zh-CN"/>
              </w:rPr>
              <w:t>4.3</w:t>
            </w:r>
          </w:p>
        </w:tc>
        <w:tc>
          <w:tcPr>
            <w:tcW w:w="640" w:type="dxa"/>
          </w:tcPr>
          <w:p w14:paraId="296442A3" w14:textId="77777777" w:rsidR="00BF4C18" w:rsidRDefault="00BF4C18" w:rsidP="002D05C7">
            <w:pPr>
              <w:pStyle w:val="TAC"/>
              <w:rPr>
                <w:lang w:eastAsia="ja-JP"/>
              </w:rPr>
            </w:pPr>
            <w:r>
              <w:rPr>
                <w:lang w:eastAsia="zh-CN"/>
              </w:rPr>
              <w:t>3.1</w:t>
            </w:r>
          </w:p>
        </w:tc>
        <w:tc>
          <w:tcPr>
            <w:tcW w:w="640" w:type="dxa"/>
          </w:tcPr>
          <w:p w14:paraId="065D25EF" w14:textId="77777777" w:rsidR="00BF4C18" w:rsidRDefault="00BF4C18" w:rsidP="002D05C7">
            <w:pPr>
              <w:pStyle w:val="TAC"/>
              <w:rPr>
                <w:lang w:eastAsia="ja-JP"/>
              </w:rPr>
            </w:pPr>
            <w:r>
              <w:rPr>
                <w:lang w:eastAsia="zh-CN"/>
              </w:rPr>
              <w:t>1.5</w:t>
            </w:r>
          </w:p>
        </w:tc>
        <w:tc>
          <w:tcPr>
            <w:tcW w:w="640" w:type="dxa"/>
            <w:vAlign w:val="center"/>
          </w:tcPr>
          <w:p w14:paraId="3E84F693" w14:textId="77777777" w:rsidR="00BF4C18" w:rsidRDefault="00BF4C18" w:rsidP="002D05C7">
            <w:pPr>
              <w:pStyle w:val="TAC"/>
              <w:rPr>
                <w:lang w:eastAsia="ja-JP"/>
              </w:rPr>
            </w:pPr>
            <w:r>
              <w:rPr>
                <w:lang w:eastAsia="zh-CN"/>
              </w:rPr>
              <w:t>0.6</w:t>
            </w:r>
          </w:p>
        </w:tc>
        <w:tc>
          <w:tcPr>
            <w:tcW w:w="640" w:type="dxa"/>
          </w:tcPr>
          <w:p w14:paraId="0DF43A73" w14:textId="77777777" w:rsidR="00BF4C18" w:rsidRDefault="00BF4C18" w:rsidP="002D05C7">
            <w:pPr>
              <w:pStyle w:val="TAC"/>
              <w:rPr>
                <w:lang w:eastAsia="ja-JP"/>
              </w:rPr>
            </w:pPr>
          </w:p>
        </w:tc>
        <w:tc>
          <w:tcPr>
            <w:tcW w:w="640" w:type="dxa"/>
          </w:tcPr>
          <w:p w14:paraId="6D730778" w14:textId="77777777" w:rsidR="00BF4C18" w:rsidRDefault="00BF4C18" w:rsidP="002D05C7">
            <w:pPr>
              <w:pStyle w:val="TAC"/>
              <w:rPr>
                <w:lang w:eastAsia="ja-JP"/>
              </w:rPr>
            </w:pPr>
          </w:p>
        </w:tc>
        <w:tc>
          <w:tcPr>
            <w:tcW w:w="640" w:type="dxa"/>
          </w:tcPr>
          <w:p w14:paraId="70F2818C" w14:textId="77777777" w:rsidR="00BF4C18" w:rsidRDefault="00BF4C18" w:rsidP="002D05C7">
            <w:pPr>
              <w:pStyle w:val="TAC"/>
              <w:rPr>
                <w:lang w:val="en-US" w:eastAsia="zh-CN"/>
              </w:rPr>
            </w:pPr>
          </w:p>
        </w:tc>
        <w:tc>
          <w:tcPr>
            <w:tcW w:w="640" w:type="dxa"/>
          </w:tcPr>
          <w:p w14:paraId="2260DAE9" w14:textId="77777777" w:rsidR="00BF4C18" w:rsidRDefault="00BF4C18" w:rsidP="002D05C7">
            <w:pPr>
              <w:pStyle w:val="TAC"/>
              <w:rPr>
                <w:lang w:eastAsia="ja-JP"/>
              </w:rPr>
            </w:pPr>
          </w:p>
        </w:tc>
        <w:tc>
          <w:tcPr>
            <w:tcW w:w="665" w:type="dxa"/>
          </w:tcPr>
          <w:p w14:paraId="78BAEAA4" w14:textId="77777777" w:rsidR="00BF4C18" w:rsidRDefault="00BF4C18" w:rsidP="002D05C7">
            <w:pPr>
              <w:pStyle w:val="TAC"/>
              <w:rPr>
                <w:lang w:val="en-US" w:eastAsia="zh-CN"/>
              </w:rPr>
            </w:pPr>
          </w:p>
        </w:tc>
      </w:tr>
      <w:tr w:rsidR="00BF4C18" w14:paraId="22571590" w14:textId="77777777" w:rsidTr="002D05C7">
        <w:trPr>
          <w:trHeight w:val="187"/>
          <w:jc w:val="center"/>
        </w:trPr>
        <w:tc>
          <w:tcPr>
            <w:tcW w:w="709" w:type="dxa"/>
          </w:tcPr>
          <w:p w14:paraId="6BA84582" w14:textId="77777777" w:rsidR="00BF4C18" w:rsidRDefault="00BF4C18" w:rsidP="002D05C7">
            <w:pPr>
              <w:pStyle w:val="TAC"/>
              <w:rPr>
                <w:lang w:eastAsia="ja-JP"/>
              </w:rPr>
            </w:pPr>
            <w:r>
              <w:rPr>
                <w:lang w:val="en-US" w:eastAsia="zh-CN"/>
              </w:rPr>
              <w:t>n46</w:t>
            </w:r>
          </w:p>
        </w:tc>
        <w:tc>
          <w:tcPr>
            <w:tcW w:w="739" w:type="dxa"/>
          </w:tcPr>
          <w:p w14:paraId="317F6BFC" w14:textId="77777777" w:rsidR="00BF4C18" w:rsidRDefault="00BF4C18" w:rsidP="002D05C7">
            <w:pPr>
              <w:pStyle w:val="TAC"/>
              <w:rPr>
                <w:vertAlign w:val="superscript"/>
                <w:lang w:eastAsia="ja-JP"/>
              </w:rPr>
            </w:pPr>
            <w:r>
              <w:rPr>
                <w:lang w:val="en-US" w:eastAsia="zh-CN"/>
              </w:rPr>
              <w:t>n78</w:t>
            </w:r>
            <w:r>
              <w:rPr>
                <w:vertAlign w:val="superscript"/>
                <w:lang w:val="en-US" w:eastAsia="zh-CN"/>
              </w:rPr>
              <w:t>1</w:t>
            </w:r>
          </w:p>
        </w:tc>
        <w:tc>
          <w:tcPr>
            <w:tcW w:w="620" w:type="dxa"/>
          </w:tcPr>
          <w:p w14:paraId="005E81C9" w14:textId="77777777" w:rsidR="00BF4C18" w:rsidRDefault="00BF4C18" w:rsidP="002D05C7">
            <w:pPr>
              <w:pStyle w:val="TAC"/>
              <w:rPr>
                <w:lang w:eastAsia="zh-CN"/>
              </w:rPr>
            </w:pPr>
          </w:p>
        </w:tc>
        <w:tc>
          <w:tcPr>
            <w:tcW w:w="640" w:type="dxa"/>
          </w:tcPr>
          <w:p w14:paraId="44A5AA53" w14:textId="77777777" w:rsidR="00BF4C18" w:rsidRDefault="00BF4C18" w:rsidP="002D05C7">
            <w:pPr>
              <w:pStyle w:val="TAC"/>
              <w:rPr>
                <w:lang w:eastAsia="zh-CN"/>
              </w:rPr>
            </w:pPr>
            <w:r>
              <w:rPr>
                <w:lang w:eastAsia="ja-JP"/>
              </w:rPr>
              <w:t>19.5</w:t>
            </w:r>
          </w:p>
        </w:tc>
        <w:tc>
          <w:tcPr>
            <w:tcW w:w="640" w:type="dxa"/>
          </w:tcPr>
          <w:p w14:paraId="228415BC" w14:textId="77777777" w:rsidR="00BF4C18" w:rsidRDefault="00BF4C18" w:rsidP="002D05C7">
            <w:pPr>
              <w:pStyle w:val="TAC"/>
              <w:rPr>
                <w:lang w:eastAsia="zh-CN"/>
              </w:rPr>
            </w:pPr>
            <w:r>
              <w:rPr>
                <w:lang w:eastAsia="ja-JP"/>
              </w:rPr>
              <w:t>17.8</w:t>
            </w:r>
          </w:p>
        </w:tc>
        <w:tc>
          <w:tcPr>
            <w:tcW w:w="640" w:type="dxa"/>
          </w:tcPr>
          <w:p w14:paraId="40429E85" w14:textId="77777777" w:rsidR="00BF4C18" w:rsidRDefault="00BF4C18" w:rsidP="002D05C7">
            <w:pPr>
              <w:pStyle w:val="TAC"/>
              <w:rPr>
                <w:lang w:eastAsia="zh-CN"/>
              </w:rPr>
            </w:pPr>
            <w:r>
              <w:rPr>
                <w:lang w:eastAsia="ja-JP"/>
              </w:rPr>
              <w:t>16.6</w:t>
            </w:r>
          </w:p>
        </w:tc>
        <w:tc>
          <w:tcPr>
            <w:tcW w:w="640" w:type="dxa"/>
          </w:tcPr>
          <w:p w14:paraId="56C82A42" w14:textId="77777777" w:rsidR="00BF4C18" w:rsidRDefault="00BF4C18" w:rsidP="002D05C7">
            <w:pPr>
              <w:pStyle w:val="TAC"/>
              <w:rPr>
                <w:lang w:eastAsia="ja-JP"/>
              </w:rPr>
            </w:pPr>
            <w:r>
              <w:rPr>
                <w:lang w:eastAsia="ja-JP"/>
              </w:rPr>
              <w:t>15.6</w:t>
            </w:r>
          </w:p>
        </w:tc>
        <w:tc>
          <w:tcPr>
            <w:tcW w:w="640" w:type="dxa"/>
          </w:tcPr>
          <w:p w14:paraId="580A0CED" w14:textId="77777777" w:rsidR="00BF4C18" w:rsidRDefault="00BF4C18" w:rsidP="002D05C7">
            <w:pPr>
              <w:pStyle w:val="TAC"/>
              <w:rPr>
                <w:lang w:eastAsia="ja-JP"/>
              </w:rPr>
            </w:pPr>
            <w:r>
              <w:rPr>
                <w:lang w:eastAsia="ja-JP"/>
              </w:rPr>
              <w:t>14.8</w:t>
            </w:r>
          </w:p>
        </w:tc>
        <w:tc>
          <w:tcPr>
            <w:tcW w:w="640" w:type="dxa"/>
          </w:tcPr>
          <w:p w14:paraId="149ECFF8" w14:textId="77777777" w:rsidR="00BF4C18" w:rsidRDefault="00BF4C18" w:rsidP="002D05C7">
            <w:pPr>
              <w:pStyle w:val="TAC"/>
              <w:rPr>
                <w:lang w:eastAsia="ja-JP"/>
              </w:rPr>
            </w:pPr>
            <w:r>
              <w:rPr>
                <w:lang w:eastAsia="ja-JP"/>
              </w:rPr>
              <w:t>14</w:t>
            </w:r>
          </w:p>
        </w:tc>
        <w:tc>
          <w:tcPr>
            <w:tcW w:w="640" w:type="dxa"/>
          </w:tcPr>
          <w:p w14:paraId="2B9D17D7" w14:textId="77777777" w:rsidR="00BF4C18" w:rsidRDefault="00BF4C18" w:rsidP="002D05C7">
            <w:pPr>
              <w:pStyle w:val="TAC"/>
              <w:rPr>
                <w:lang w:eastAsia="ja-JP"/>
              </w:rPr>
            </w:pPr>
            <w:r>
              <w:rPr>
                <w:lang w:eastAsia="ja-JP"/>
              </w:rPr>
              <w:t>13.1</w:t>
            </w:r>
          </w:p>
        </w:tc>
        <w:tc>
          <w:tcPr>
            <w:tcW w:w="640" w:type="dxa"/>
          </w:tcPr>
          <w:p w14:paraId="44A8562B" w14:textId="77777777" w:rsidR="00BF4C18" w:rsidRDefault="00BF4C18" w:rsidP="002D05C7">
            <w:pPr>
              <w:pStyle w:val="TAC"/>
              <w:rPr>
                <w:lang w:eastAsia="ja-JP"/>
              </w:rPr>
            </w:pPr>
            <w:r>
              <w:rPr>
                <w:lang w:eastAsia="ja-JP"/>
              </w:rPr>
              <w:t>12.6</w:t>
            </w:r>
          </w:p>
        </w:tc>
        <w:tc>
          <w:tcPr>
            <w:tcW w:w="640" w:type="dxa"/>
          </w:tcPr>
          <w:p w14:paraId="08FE78E8" w14:textId="77777777" w:rsidR="00BF4C18" w:rsidRDefault="00BF4C18" w:rsidP="002D05C7">
            <w:pPr>
              <w:pStyle w:val="TAC"/>
              <w:rPr>
                <w:lang w:eastAsia="ja-JP"/>
              </w:rPr>
            </w:pPr>
            <w:r>
              <w:rPr>
                <w:lang w:eastAsia="ja-JP"/>
              </w:rPr>
              <w:t>12</w:t>
            </w:r>
          </w:p>
        </w:tc>
        <w:tc>
          <w:tcPr>
            <w:tcW w:w="640" w:type="dxa"/>
          </w:tcPr>
          <w:p w14:paraId="2571021F" w14:textId="77777777" w:rsidR="00BF4C18" w:rsidRDefault="00BF4C18" w:rsidP="002D05C7">
            <w:pPr>
              <w:pStyle w:val="TAC"/>
              <w:rPr>
                <w:lang w:val="en-US" w:eastAsia="zh-CN"/>
              </w:rPr>
            </w:pPr>
            <w:r>
              <w:rPr>
                <w:lang w:val="en-US" w:eastAsia="zh-CN"/>
              </w:rPr>
              <w:t>12</w:t>
            </w:r>
          </w:p>
        </w:tc>
        <w:tc>
          <w:tcPr>
            <w:tcW w:w="640" w:type="dxa"/>
          </w:tcPr>
          <w:p w14:paraId="7B6B2EAF" w14:textId="77777777" w:rsidR="00BF4C18" w:rsidRDefault="00BF4C18" w:rsidP="002D05C7">
            <w:pPr>
              <w:pStyle w:val="TAC"/>
              <w:rPr>
                <w:lang w:val="en-US" w:eastAsia="zh-CN"/>
              </w:rPr>
            </w:pPr>
            <w:r>
              <w:rPr>
                <w:lang w:eastAsia="ja-JP"/>
              </w:rPr>
              <w:t>12</w:t>
            </w:r>
          </w:p>
        </w:tc>
        <w:tc>
          <w:tcPr>
            <w:tcW w:w="665" w:type="dxa"/>
          </w:tcPr>
          <w:p w14:paraId="59EADE18" w14:textId="77777777" w:rsidR="00BF4C18" w:rsidRDefault="00BF4C18" w:rsidP="002D05C7">
            <w:pPr>
              <w:pStyle w:val="TAC"/>
              <w:rPr>
                <w:lang w:val="en-US" w:eastAsia="ja-JP"/>
              </w:rPr>
            </w:pPr>
            <w:r>
              <w:rPr>
                <w:lang w:val="en-US" w:eastAsia="zh-CN"/>
              </w:rPr>
              <w:t>12</w:t>
            </w:r>
          </w:p>
        </w:tc>
      </w:tr>
      <w:tr w:rsidR="00BF4C18" w14:paraId="5F6EB8D4" w14:textId="77777777" w:rsidTr="002D05C7">
        <w:trPr>
          <w:trHeight w:val="187"/>
          <w:jc w:val="center"/>
        </w:trPr>
        <w:tc>
          <w:tcPr>
            <w:tcW w:w="709" w:type="dxa"/>
          </w:tcPr>
          <w:p w14:paraId="01E2FCCC" w14:textId="77777777" w:rsidR="00BF4C18" w:rsidRDefault="00BF4C18" w:rsidP="002D05C7">
            <w:pPr>
              <w:pStyle w:val="TAC"/>
              <w:rPr>
                <w:szCs w:val="18"/>
                <w:lang w:eastAsia="ja-JP"/>
              </w:rPr>
            </w:pPr>
            <w:r>
              <w:rPr>
                <w:rFonts w:cs="Arial"/>
                <w:szCs w:val="18"/>
                <w:lang w:eastAsia="ja-JP"/>
              </w:rPr>
              <w:t>n77</w:t>
            </w:r>
          </w:p>
        </w:tc>
        <w:tc>
          <w:tcPr>
            <w:tcW w:w="739" w:type="dxa"/>
          </w:tcPr>
          <w:p w14:paraId="7C08DC85" w14:textId="77777777" w:rsidR="00BF4C18" w:rsidRDefault="00BF4C18" w:rsidP="002D05C7">
            <w:pPr>
              <w:pStyle w:val="TAC"/>
              <w:rPr>
                <w:szCs w:val="18"/>
                <w:lang w:eastAsia="ja-JP"/>
              </w:rPr>
            </w:pPr>
            <w:r>
              <w:rPr>
                <w:rFonts w:cs="Arial"/>
                <w:szCs w:val="18"/>
                <w:lang w:eastAsia="ja-JP"/>
              </w:rPr>
              <w:t>n2</w:t>
            </w:r>
          </w:p>
        </w:tc>
        <w:tc>
          <w:tcPr>
            <w:tcW w:w="620" w:type="dxa"/>
          </w:tcPr>
          <w:p w14:paraId="7B00E648" w14:textId="77777777" w:rsidR="00BF4C18" w:rsidRDefault="00BF4C18" w:rsidP="002D05C7">
            <w:pPr>
              <w:pStyle w:val="TAC"/>
              <w:rPr>
                <w:szCs w:val="18"/>
                <w:lang w:eastAsia="ja-JP"/>
              </w:rPr>
            </w:pPr>
            <w:r>
              <w:rPr>
                <w:rFonts w:cs="Arial"/>
                <w:szCs w:val="18"/>
                <w:lang w:eastAsia="zh-CN"/>
              </w:rPr>
              <w:t>6.7</w:t>
            </w:r>
          </w:p>
        </w:tc>
        <w:tc>
          <w:tcPr>
            <w:tcW w:w="640" w:type="dxa"/>
          </w:tcPr>
          <w:p w14:paraId="6C8F54C2" w14:textId="77777777" w:rsidR="00BF4C18" w:rsidRDefault="00BF4C18" w:rsidP="002D05C7">
            <w:pPr>
              <w:pStyle w:val="TAC"/>
              <w:rPr>
                <w:szCs w:val="18"/>
                <w:lang w:eastAsia="ja-JP"/>
              </w:rPr>
            </w:pPr>
            <w:r>
              <w:rPr>
                <w:rFonts w:cs="Arial"/>
                <w:szCs w:val="18"/>
                <w:lang w:eastAsia="zh-CN"/>
              </w:rPr>
              <w:t>5.0</w:t>
            </w:r>
          </w:p>
        </w:tc>
        <w:tc>
          <w:tcPr>
            <w:tcW w:w="640" w:type="dxa"/>
          </w:tcPr>
          <w:p w14:paraId="51B39960" w14:textId="77777777" w:rsidR="00BF4C18" w:rsidRDefault="00BF4C18" w:rsidP="002D05C7">
            <w:pPr>
              <w:pStyle w:val="TAC"/>
              <w:rPr>
                <w:szCs w:val="18"/>
                <w:lang w:eastAsia="ja-JP"/>
              </w:rPr>
            </w:pPr>
            <w:r>
              <w:rPr>
                <w:rFonts w:cs="Arial"/>
                <w:szCs w:val="18"/>
                <w:lang w:eastAsia="zh-CN"/>
              </w:rPr>
              <w:t>4.0</w:t>
            </w:r>
          </w:p>
        </w:tc>
        <w:tc>
          <w:tcPr>
            <w:tcW w:w="640" w:type="dxa"/>
          </w:tcPr>
          <w:p w14:paraId="720FDE4D" w14:textId="77777777" w:rsidR="00BF4C18" w:rsidRDefault="00BF4C18" w:rsidP="002D05C7">
            <w:pPr>
              <w:pStyle w:val="TAC"/>
              <w:rPr>
                <w:szCs w:val="18"/>
                <w:lang w:eastAsia="ja-JP"/>
              </w:rPr>
            </w:pPr>
            <w:r>
              <w:rPr>
                <w:rFonts w:cs="Arial"/>
                <w:szCs w:val="18"/>
                <w:lang w:eastAsia="zh-CN"/>
              </w:rPr>
              <w:t>3.7</w:t>
            </w:r>
          </w:p>
        </w:tc>
        <w:tc>
          <w:tcPr>
            <w:tcW w:w="640" w:type="dxa"/>
          </w:tcPr>
          <w:p w14:paraId="65D0156C" w14:textId="77777777" w:rsidR="00BF4C18" w:rsidRDefault="00BF4C18" w:rsidP="002D05C7">
            <w:pPr>
              <w:pStyle w:val="TAC"/>
              <w:rPr>
                <w:szCs w:val="18"/>
                <w:lang w:eastAsia="ja-JP"/>
              </w:rPr>
            </w:pPr>
          </w:p>
        </w:tc>
        <w:tc>
          <w:tcPr>
            <w:tcW w:w="640" w:type="dxa"/>
          </w:tcPr>
          <w:p w14:paraId="7AD2CE56" w14:textId="77777777" w:rsidR="00BF4C18" w:rsidRDefault="00BF4C18" w:rsidP="002D05C7">
            <w:pPr>
              <w:pStyle w:val="TAC"/>
              <w:rPr>
                <w:szCs w:val="18"/>
                <w:lang w:eastAsia="ja-JP"/>
              </w:rPr>
            </w:pPr>
          </w:p>
        </w:tc>
        <w:tc>
          <w:tcPr>
            <w:tcW w:w="640" w:type="dxa"/>
          </w:tcPr>
          <w:p w14:paraId="0442ADFC" w14:textId="77777777" w:rsidR="00BF4C18" w:rsidRDefault="00BF4C18" w:rsidP="002D05C7">
            <w:pPr>
              <w:pStyle w:val="TAC"/>
              <w:rPr>
                <w:szCs w:val="18"/>
                <w:lang w:eastAsia="ja-JP"/>
              </w:rPr>
            </w:pPr>
          </w:p>
        </w:tc>
        <w:tc>
          <w:tcPr>
            <w:tcW w:w="640" w:type="dxa"/>
          </w:tcPr>
          <w:p w14:paraId="0D195007" w14:textId="77777777" w:rsidR="00BF4C18" w:rsidRDefault="00BF4C18" w:rsidP="002D05C7">
            <w:pPr>
              <w:pStyle w:val="TAC"/>
              <w:rPr>
                <w:szCs w:val="18"/>
                <w:lang w:eastAsia="ja-JP"/>
              </w:rPr>
            </w:pPr>
          </w:p>
        </w:tc>
        <w:tc>
          <w:tcPr>
            <w:tcW w:w="640" w:type="dxa"/>
          </w:tcPr>
          <w:p w14:paraId="1F1FC7DB" w14:textId="77777777" w:rsidR="00BF4C18" w:rsidRDefault="00BF4C18" w:rsidP="002D05C7">
            <w:pPr>
              <w:pStyle w:val="TAC"/>
              <w:rPr>
                <w:szCs w:val="18"/>
                <w:lang w:eastAsia="ja-JP"/>
              </w:rPr>
            </w:pPr>
          </w:p>
        </w:tc>
        <w:tc>
          <w:tcPr>
            <w:tcW w:w="640" w:type="dxa"/>
          </w:tcPr>
          <w:p w14:paraId="2142CF96" w14:textId="77777777" w:rsidR="00BF4C18" w:rsidRDefault="00BF4C18" w:rsidP="002D05C7">
            <w:pPr>
              <w:pStyle w:val="TAC"/>
              <w:rPr>
                <w:szCs w:val="18"/>
                <w:lang w:eastAsia="ja-JP"/>
              </w:rPr>
            </w:pPr>
          </w:p>
        </w:tc>
        <w:tc>
          <w:tcPr>
            <w:tcW w:w="640" w:type="dxa"/>
          </w:tcPr>
          <w:p w14:paraId="1B227BB8" w14:textId="77777777" w:rsidR="00BF4C18" w:rsidRDefault="00BF4C18" w:rsidP="002D05C7">
            <w:pPr>
              <w:pStyle w:val="TAC"/>
              <w:rPr>
                <w:szCs w:val="18"/>
                <w:lang w:val="en-US" w:eastAsia="zh-CN"/>
              </w:rPr>
            </w:pPr>
          </w:p>
        </w:tc>
        <w:tc>
          <w:tcPr>
            <w:tcW w:w="640" w:type="dxa"/>
          </w:tcPr>
          <w:p w14:paraId="14F10D99" w14:textId="77777777" w:rsidR="00BF4C18" w:rsidRDefault="00BF4C18" w:rsidP="002D05C7">
            <w:pPr>
              <w:pStyle w:val="TAC"/>
              <w:rPr>
                <w:szCs w:val="18"/>
                <w:lang w:val="en-US" w:eastAsia="zh-CN"/>
              </w:rPr>
            </w:pPr>
          </w:p>
        </w:tc>
        <w:tc>
          <w:tcPr>
            <w:tcW w:w="665" w:type="dxa"/>
          </w:tcPr>
          <w:p w14:paraId="7EA3728E" w14:textId="77777777" w:rsidR="00BF4C18" w:rsidRDefault="00BF4C18" w:rsidP="002D05C7">
            <w:pPr>
              <w:pStyle w:val="TAC"/>
              <w:rPr>
                <w:szCs w:val="18"/>
                <w:lang w:val="en-US" w:eastAsia="ja-JP"/>
              </w:rPr>
            </w:pPr>
          </w:p>
        </w:tc>
      </w:tr>
      <w:tr w:rsidR="00BF4C18" w14:paraId="2BD563DA" w14:textId="77777777" w:rsidTr="002D05C7">
        <w:trPr>
          <w:trHeight w:val="187"/>
          <w:jc w:val="center"/>
        </w:trPr>
        <w:tc>
          <w:tcPr>
            <w:tcW w:w="709" w:type="dxa"/>
          </w:tcPr>
          <w:p w14:paraId="35B597F9" w14:textId="77777777" w:rsidR="00BF4C18" w:rsidRDefault="00BF4C18" w:rsidP="002D05C7">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12940812" w14:textId="77777777" w:rsidR="00BF4C18" w:rsidRDefault="00BF4C18" w:rsidP="002D05C7">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5406617F" w14:textId="77777777" w:rsidR="00BF4C18" w:rsidRDefault="00BF4C18" w:rsidP="002D05C7">
            <w:pPr>
              <w:spacing w:after="0"/>
              <w:jc w:val="center"/>
              <w:rPr>
                <w:rFonts w:cs="Arial"/>
                <w:sz w:val="18"/>
                <w:szCs w:val="18"/>
                <w:lang w:eastAsia="zh-CN"/>
              </w:rPr>
            </w:pPr>
            <w:r>
              <w:rPr>
                <w:rFonts w:ascii="Arial" w:hAnsi="Arial" w:cs="Arial"/>
                <w:sz w:val="18"/>
                <w:szCs w:val="18"/>
                <w:lang w:eastAsia="zh-CN"/>
              </w:rPr>
              <w:t>5.7</w:t>
            </w:r>
          </w:p>
        </w:tc>
        <w:tc>
          <w:tcPr>
            <w:tcW w:w="640" w:type="dxa"/>
          </w:tcPr>
          <w:p w14:paraId="13D71F81" w14:textId="77777777" w:rsidR="00BF4C18" w:rsidRDefault="00BF4C18" w:rsidP="002D05C7">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3EE04D96" w14:textId="77777777" w:rsidR="00BF4C18" w:rsidRDefault="00BF4C18" w:rsidP="002D05C7">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3E0D5666" w14:textId="77777777" w:rsidR="00BF4C18" w:rsidRDefault="00BF4C18" w:rsidP="002D05C7">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20B857E8" w14:textId="77777777" w:rsidR="00BF4C18" w:rsidRDefault="00BF4C18" w:rsidP="002D05C7">
            <w:pPr>
              <w:pStyle w:val="TAC"/>
              <w:rPr>
                <w:szCs w:val="18"/>
                <w:lang w:eastAsia="ja-JP"/>
              </w:rPr>
            </w:pPr>
          </w:p>
        </w:tc>
        <w:tc>
          <w:tcPr>
            <w:tcW w:w="640" w:type="dxa"/>
          </w:tcPr>
          <w:p w14:paraId="5B111262" w14:textId="77777777" w:rsidR="00BF4C18" w:rsidRDefault="00BF4C18" w:rsidP="002D05C7">
            <w:pPr>
              <w:pStyle w:val="TAC"/>
              <w:rPr>
                <w:szCs w:val="18"/>
                <w:lang w:eastAsia="ja-JP"/>
              </w:rPr>
            </w:pPr>
          </w:p>
        </w:tc>
        <w:tc>
          <w:tcPr>
            <w:tcW w:w="640" w:type="dxa"/>
          </w:tcPr>
          <w:p w14:paraId="38FB0ECC" w14:textId="77777777" w:rsidR="00BF4C18" w:rsidRDefault="00BF4C18" w:rsidP="002D05C7">
            <w:pPr>
              <w:pStyle w:val="TAC"/>
              <w:rPr>
                <w:szCs w:val="18"/>
                <w:lang w:eastAsia="ja-JP"/>
              </w:rPr>
            </w:pPr>
          </w:p>
        </w:tc>
        <w:tc>
          <w:tcPr>
            <w:tcW w:w="640" w:type="dxa"/>
          </w:tcPr>
          <w:p w14:paraId="12736FBE" w14:textId="77777777" w:rsidR="00BF4C18" w:rsidRDefault="00BF4C18" w:rsidP="002D05C7">
            <w:pPr>
              <w:pStyle w:val="TAC"/>
              <w:rPr>
                <w:szCs w:val="18"/>
                <w:lang w:eastAsia="ja-JP"/>
              </w:rPr>
            </w:pPr>
          </w:p>
        </w:tc>
        <w:tc>
          <w:tcPr>
            <w:tcW w:w="640" w:type="dxa"/>
          </w:tcPr>
          <w:p w14:paraId="7192985F" w14:textId="77777777" w:rsidR="00BF4C18" w:rsidRDefault="00BF4C18" w:rsidP="002D05C7">
            <w:pPr>
              <w:pStyle w:val="TAC"/>
              <w:rPr>
                <w:szCs w:val="18"/>
                <w:lang w:eastAsia="ja-JP"/>
              </w:rPr>
            </w:pPr>
          </w:p>
        </w:tc>
        <w:tc>
          <w:tcPr>
            <w:tcW w:w="640" w:type="dxa"/>
          </w:tcPr>
          <w:p w14:paraId="1FEC783D" w14:textId="77777777" w:rsidR="00BF4C18" w:rsidRDefault="00BF4C18" w:rsidP="002D05C7">
            <w:pPr>
              <w:pStyle w:val="TAC"/>
              <w:rPr>
                <w:szCs w:val="18"/>
                <w:lang w:eastAsia="ja-JP"/>
              </w:rPr>
            </w:pPr>
          </w:p>
        </w:tc>
        <w:tc>
          <w:tcPr>
            <w:tcW w:w="640" w:type="dxa"/>
          </w:tcPr>
          <w:p w14:paraId="4DCD7C39" w14:textId="77777777" w:rsidR="00BF4C18" w:rsidRDefault="00BF4C18" w:rsidP="002D05C7">
            <w:pPr>
              <w:pStyle w:val="TAC"/>
              <w:rPr>
                <w:szCs w:val="18"/>
                <w:lang w:val="en-US" w:eastAsia="zh-CN"/>
              </w:rPr>
            </w:pPr>
          </w:p>
        </w:tc>
        <w:tc>
          <w:tcPr>
            <w:tcW w:w="640" w:type="dxa"/>
          </w:tcPr>
          <w:p w14:paraId="5F237C29" w14:textId="77777777" w:rsidR="00BF4C18" w:rsidRDefault="00BF4C18" w:rsidP="002D05C7">
            <w:pPr>
              <w:pStyle w:val="TAC"/>
              <w:rPr>
                <w:szCs w:val="18"/>
                <w:lang w:val="en-US" w:eastAsia="zh-CN"/>
              </w:rPr>
            </w:pPr>
          </w:p>
        </w:tc>
        <w:tc>
          <w:tcPr>
            <w:tcW w:w="665" w:type="dxa"/>
          </w:tcPr>
          <w:p w14:paraId="6F5F087C" w14:textId="77777777" w:rsidR="00BF4C18" w:rsidRDefault="00BF4C18" w:rsidP="002D05C7">
            <w:pPr>
              <w:pStyle w:val="TAC"/>
              <w:rPr>
                <w:szCs w:val="18"/>
                <w:lang w:val="en-US" w:eastAsia="ja-JP"/>
              </w:rPr>
            </w:pPr>
          </w:p>
        </w:tc>
      </w:tr>
      <w:tr w:rsidR="00BF4C18" w14:paraId="5A5D45F5" w14:textId="77777777" w:rsidTr="002D05C7">
        <w:trPr>
          <w:trHeight w:val="187"/>
          <w:jc w:val="center"/>
        </w:trPr>
        <w:tc>
          <w:tcPr>
            <w:tcW w:w="709" w:type="dxa"/>
            <w:vAlign w:val="center"/>
          </w:tcPr>
          <w:p w14:paraId="34645DC4" w14:textId="77777777" w:rsidR="00BF4C18" w:rsidRDefault="00BF4C18" w:rsidP="002D05C7">
            <w:pPr>
              <w:pStyle w:val="TAC"/>
              <w:rPr>
                <w:lang w:eastAsia="ja-JP"/>
              </w:rPr>
            </w:pPr>
            <w:r>
              <w:t>n77</w:t>
            </w:r>
          </w:p>
        </w:tc>
        <w:tc>
          <w:tcPr>
            <w:tcW w:w="739" w:type="dxa"/>
            <w:vAlign w:val="center"/>
          </w:tcPr>
          <w:p w14:paraId="096DEB31" w14:textId="77777777" w:rsidR="00BF4C18" w:rsidRDefault="00BF4C18" w:rsidP="002D05C7">
            <w:pPr>
              <w:pStyle w:val="TAC"/>
              <w:rPr>
                <w:lang w:val="en-US" w:eastAsia="zh-CN"/>
              </w:rPr>
            </w:pPr>
            <w:r>
              <w:t>n12</w:t>
            </w:r>
            <w:r>
              <w:rPr>
                <w:rFonts w:hint="eastAsia"/>
                <w:vertAlign w:val="superscript"/>
                <w:lang w:val="en-US" w:eastAsia="zh-CN"/>
              </w:rPr>
              <w:t>5</w:t>
            </w:r>
          </w:p>
        </w:tc>
        <w:tc>
          <w:tcPr>
            <w:tcW w:w="620" w:type="dxa"/>
          </w:tcPr>
          <w:p w14:paraId="58E4791C" w14:textId="77777777" w:rsidR="00BF4C18" w:rsidRDefault="00BF4C18" w:rsidP="002D05C7">
            <w:pPr>
              <w:pStyle w:val="TAC"/>
              <w:rPr>
                <w:lang w:eastAsia="zh-CN"/>
              </w:rPr>
            </w:pPr>
            <w:r>
              <w:rPr>
                <w:rFonts w:cs="Arial"/>
                <w:szCs w:val="18"/>
                <w:lang w:eastAsia="zh-CN"/>
              </w:rPr>
              <w:t>31</w:t>
            </w:r>
          </w:p>
        </w:tc>
        <w:tc>
          <w:tcPr>
            <w:tcW w:w="640" w:type="dxa"/>
          </w:tcPr>
          <w:p w14:paraId="50071DDC" w14:textId="77777777" w:rsidR="00BF4C18" w:rsidRDefault="00BF4C18" w:rsidP="002D05C7">
            <w:pPr>
              <w:pStyle w:val="TAC"/>
              <w:rPr>
                <w:lang w:eastAsia="zh-CN"/>
              </w:rPr>
            </w:pPr>
            <w:r>
              <w:rPr>
                <w:rFonts w:cs="Arial"/>
                <w:szCs w:val="18"/>
                <w:lang w:eastAsia="zh-CN"/>
              </w:rPr>
              <w:t>28</w:t>
            </w:r>
          </w:p>
        </w:tc>
        <w:tc>
          <w:tcPr>
            <w:tcW w:w="640" w:type="dxa"/>
            <w:vAlign w:val="center"/>
          </w:tcPr>
          <w:p w14:paraId="3C114FF9" w14:textId="77777777" w:rsidR="00BF4C18" w:rsidRDefault="00BF4C18" w:rsidP="002D05C7">
            <w:pPr>
              <w:pStyle w:val="TAC"/>
              <w:rPr>
                <w:lang w:eastAsia="zh-CN"/>
              </w:rPr>
            </w:pPr>
            <w:r>
              <w:t>26.2</w:t>
            </w:r>
          </w:p>
        </w:tc>
        <w:tc>
          <w:tcPr>
            <w:tcW w:w="640" w:type="dxa"/>
          </w:tcPr>
          <w:p w14:paraId="7F35CF22" w14:textId="77777777" w:rsidR="00BF4C18" w:rsidRDefault="00BF4C18" w:rsidP="002D05C7">
            <w:pPr>
              <w:pStyle w:val="TAC"/>
              <w:rPr>
                <w:lang w:eastAsia="zh-CN"/>
              </w:rPr>
            </w:pPr>
          </w:p>
        </w:tc>
        <w:tc>
          <w:tcPr>
            <w:tcW w:w="640" w:type="dxa"/>
          </w:tcPr>
          <w:p w14:paraId="4E5836B9" w14:textId="77777777" w:rsidR="00BF4C18" w:rsidRDefault="00BF4C18" w:rsidP="002D05C7">
            <w:pPr>
              <w:pStyle w:val="TAC"/>
              <w:rPr>
                <w:lang w:eastAsia="ja-JP"/>
              </w:rPr>
            </w:pPr>
          </w:p>
        </w:tc>
        <w:tc>
          <w:tcPr>
            <w:tcW w:w="640" w:type="dxa"/>
            <w:vAlign w:val="center"/>
          </w:tcPr>
          <w:p w14:paraId="29383C49" w14:textId="77777777" w:rsidR="00BF4C18" w:rsidRDefault="00BF4C18" w:rsidP="002D05C7">
            <w:pPr>
              <w:pStyle w:val="TAC"/>
              <w:rPr>
                <w:lang w:eastAsia="ja-JP"/>
              </w:rPr>
            </w:pPr>
          </w:p>
        </w:tc>
        <w:tc>
          <w:tcPr>
            <w:tcW w:w="640" w:type="dxa"/>
            <w:vAlign w:val="center"/>
          </w:tcPr>
          <w:p w14:paraId="6D6D97A1" w14:textId="77777777" w:rsidR="00BF4C18" w:rsidRDefault="00BF4C18" w:rsidP="002D05C7">
            <w:pPr>
              <w:pStyle w:val="TAC"/>
              <w:rPr>
                <w:lang w:eastAsia="ja-JP"/>
              </w:rPr>
            </w:pPr>
          </w:p>
        </w:tc>
        <w:tc>
          <w:tcPr>
            <w:tcW w:w="640" w:type="dxa"/>
            <w:vAlign w:val="center"/>
          </w:tcPr>
          <w:p w14:paraId="205EF6E6" w14:textId="77777777" w:rsidR="00BF4C18" w:rsidRDefault="00BF4C18" w:rsidP="002D05C7">
            <w:pPr>
              <w:pStyle w:val="TAC"/>
              <w:rPr>
                <w:lang w:eastAsia="ja-JP"/>
              </w:rPr>
            </w:pPr>
          </w:p>
        </w:tc>
        <w:tc>
          <w:tcPr>
            <w:tcW w:w="640" w:type="dxa"/>
            <w:vAlign w:val="center"/>
          </w:tcPr>
          <w:p w14:paraId="76328F52" w14:textId="77777777" w:rsidR="00BF4C18" w:rsidRDefault="00BF4C18" w:rsidP="002D05C7">
            <w:pPr>
              <w:pStyle w:val="TAC"/>
              <w:rPr>
                <w:lang w:eastAsia="ja-JP"/>
              </w:rPr>
            </w:pPr>
          </w:p>
        </w:tc>
        <w:tc>
          <w:tcPr>
            <w:tcW w:w="640" w:type="dxa"/>
            <w:vAlign w:val="center"/>
          </w:tcPr>
          <w:p w14:paraId="0CB13EB8" w14:textId="77777777" w:rsidR="00BF4C18" w:rsidRDefault="00BF4C18" w:rsidP="002D05C7">
            <w:pPr>
              <w:pStyle w:val="TAC"/>
              <w:rPr>
                <w:lang w:eastAsia="ja-JP"/>
              </w:rPr>
            </w:pPr>
          </w:p>
        </w:tc>
        <w:tc>
          <w:tcPr>
            <w:tcW w:w="640" w:type="dxa"/>
            <w:vAlign w:val="center"/>
          </w:tcPr>
          <w:p w14:paraId="06BFCB20" w14:textId="77777777" w:rsidR="00BF4C18" w:rsidRDefault="00BF4C18" w:rsidP="002D05C7">
            <w:pPr>
              <w:pStyle w:val="TAC"/>
              <w:rPr>
                <w:lang w:val="en-US" w:eastAsia="zh-CN"/>
              </w:rPr>
            </w:pPr>
          </w:p>
        </w:tc>
        <w:tc>
          <w:tcPr>
            <w:tcW w:w="640" w:type="dxa"/>
            <w:vAlign w:val="center"/>
          </w:tcPr>
          <w:p w14:paraId="06E03989" w14:textId="77777777" w:rsidR="00BF4C18" w:rsidRDefault="00BF4C18" w:rsidP="002D05C7">
            <w:pPr>
              <w:pStyle w:val="TAC"/>
              <w:rPr>
                <w:lang w:val="en-US" w:eastAsia="zh-CN"/>
              </w:rPr>
            </w:pPr>
          </w:p>
        </w:tc>
        <w:tc>
          <w:tcPr>
            <w:tcW w:w="665" w:type="dxa"/>
          </w:tcPr>
          <w:p w14:paraId="630BE501" w14:textId="77777777" w:rsidR="00BF4C18" w:rsidRDefault="00BF4C18" w:rsidP="002D05C7">
            <w:pPr>
              <w:pStyle w:val="TAC"/>
              <w:rPr>
                <w:lang w:val="en-US" w:eastAsia="ja-JP"/>
              </w:rPr>
            </w:pPr>
          </w:p>
        </w:tc>
      </w:tr>
      <w:tr w:rsidR="00BF4C18" w14:paraId="0AAA9096" w14:textId="77777777" w:rsidTr="002D05C7">
        <w:trPr>
          <w:trHeight w:val="187"/>
          <w:jc w:val="center"/>
        </w:trPr>
        <w:tc>
          <w:tcPr>
            <w:tcW w:w="709" w:type="dxa"/>
          </w:tcPr>
          <w:p w14:paraId="4751A5BD" w14:textId="77777777" w:rsidR="00BF4C18" w:rsidRDefault="00BF4C18" w:rsidP="002D05C7">
            <w:pPr>
              <w:pStyle w:val="TAC"/>
              <w:rPr>
                <w:lang w:eastAsia="ja-JP"/>
              </w:rPr>
            </w:pPr>
            <w:r>
              <w:rPr>
                <w:lang w:val="en-US" w:eastAsia="zh-CN"/>
              </w:rPr>
              <w:t>n77</w:t>
            </w:r>
          </w:p>
        </w:tc>
        <w:tc>
          <w:tcPr>
            <w:tcW w:w="739" w:type="dxa"/>
          </w:tcPr>
          <w:p w14:paraId="2250266B" w14:textId="77777777" w:rsidR="00BF4C18" w:rsidRDefault="00BF4C18" w:rsidP="002D05C7">
            <w:pPr>
              <w:pStyle w:val="TAC"/>
              <w:rPr>
                <w:lang w:eastAsia="ja-JP"/>
              </w:rPr>
            </w:pPr>
            <w:r>
              <w:rPr>
                <w:lang w:val="en-US" w:eastAsia="zh-CN"/>
              </w:rPr>
              <w:t>n13</w:t>
            </w:r>
            <w:r>
              <w:rPr>
                <w:vertAlign w:val="superscript"/>
                <w:lang w:val="en-US" w:eastAsia="zh-CN"/>
              </w:rPr>
              <w:t>5</w:t>
            </w:r>
          </w:p>
        </w:tc>
        <w:tc>
          <w:tcPr>
            <w:tcW w:w="620" w:type="dxa"/>
          </w:tcPr>
          <w:p w14:paraId="77DE99C7" w14:textId="77777777" w:rsidR="00BF4C18" w:rsidRDefault="00BF4C18" w:rsidP="002D05C7">
            <w:pPr>
              <w:pStyle w:val="TAC"/>
              <w:rPr>
                <w:lang w:eastAsia="zh-CN"/>
              </w:rPr>
            </w:pPr>
            <w:r>
              <w:rPr>
                <w:rFonts w:hint="eastAsia"/>
                <w:lang w:eastAsia="zh-CN"/>
              </w:rPr>
              <w:t>3</w:t>
            </w:r>
            <w:r>
              <w:rPr>
                <w:lang w:eastAsia="zh-CN"/>
              </w:rPr>
              <w:t>1</w:t>
            </w:r>
          </w:p>
        </w:tc>
        <w:tc>
          <w:tcPr>
            <w:tcW w:w="640" w:type="dxa"/>
          </w:tcPr>
          <w:p w14:paraId="31BE6F5D" w14:textId="77777777" w:rsidR="00BF4C18" w:rsidRDefault="00BF4C18" w:rsidP="002D05C7">
            <w:pPr>
              <w:pStyle w:val="TAC"/>
              <w:rPr>
                <w:lang w:eastAsia="zh-CN"/>
              </w:rPr>
            </w:pPr>
            <w:r>
              <w:rPr>
                <w:rFonts w:hint="eastAsia"/>
                <w:lang w:eastAsia="zh-CN"/>
              </w:rPr>
              <w:t>2</w:t>
            </w:r>
            <w:r>
              <w:rPr>
                <w:lang w:eastAsia="zh-CN"/>
              </w:rPr>
              <w:t>8</w:t>
            </w:r>
          </w:p>
        </w:tc>
        <w:tc>
          <w:tcPr>
            <w:tcW w:w="640" w:type="dxa"/>
            <w:vAlign w:val="center"/>
          </w:tcPr>
          <w:p w14:paraId="71C3173A" w14:textId="77777777" w:rsidR="00BF4C18" w:rsidRDefault="00BF4C18" w:rsidP="002D05C7">
            <w:pPr>
              <w:pStyle w:val="TAC"/>
              <w:rPr>
                <w:lang w:eastAsia="zh-CN"/>
              </w:rPr>
            </w:pPr>
          </w:p>
        </w:tc>
        <w:tc>
          <w:tcPr>
            <w:tcW w:w="640" w:type="dxa"/>
          </w:tcPr>
          <w:p w14:paraId="645F011B" w14:textId="77777777" w:rsidR="00BF4C18" w:rsidRDefault="00BF4C18" w:rsidP="002D05C7">
            <w:pPr>
              <w:pStyle w:val="TAC"/>
              <w:rPr>
                <w:lang w:eastAsia="zh-CN"/>
              </w:rPr>
            </w:pPr>
          </w:p>
        </w:tc>
        <w:tc>
          <w:tcPr>
            <w:tcW w:w="640" w:type="dxa"/>
          </w:tcPr>
          <w:p w14:paraId="2BBA5E86" w14:textId="77777777" w:rsidR="00BF4C18" w:rsidRDefault="00BF4C18" w:rsidP="002D05C7">
            <w:pPr>
              <w:pStyle w:val="TAC"/>
              <w:rPr>
                <w:lang w:eastAsia="ja-JP"/>
              </w:rPr>
            </w:pPr>
          </w:p>
        </w:tc>
        <w:tc>
          <w:tcPr>
            <w:tcW w:w="640" w:type="dxa"/>
          </w:tcPr>
          <w:p w14:paraId="27C8FBDE" w14:textId="77777777" w:rsidR="00BF4C18" w:rsidRDefault="00BF4C18" w:rsidP="002D05C7">
            <w:pPr>
              <w:pStyle w:val="TAC"/>
              <w:rPr>
                <w:lang w:eastAsia="ja-JP"/>
              </w:rPr>
            </w:pPr>
          </w:p>
        </w:tc>
        <w:tc>
          <w:tcPr>
            <w:tcW w:w="640" w:type="dxa"/>
          </w:tcPr>
          <w:p w14:paraId="64734E89" w14:textId="77777777" w:rsidR="00BF4C18" w:rsidRDefault="00BF4C18" w:rsidP="002D05C7">
            <w:pPr>
              <w:pStyle w:val="TAC"/>
              <w:rPr>
                <w:lang w:eastAsia="ja-JP"/>
              </w:rPr>
            </w:pPr>
          </w:p>
        </w:tc>
        <w:tc>
          <w:tcPr>
            <w:tcW w:w="640" w:type="dxa"/>
          </w:tcPr>
          <w:p w14:paraId="3698C446" w14:textId="77777777" w:rsidR="00BF4C18" w:rsidRDefault="00BF4C18" w:rsidP="002D05C7">
            <w:pPr>
              <w:pStyle w:val="TAC"/>
              <w:rPr>
                <w:lang w:eastAsia="ja-JP"/>
              </w:rPr>
            </w:pPr>
          </w:p>
        </w:tc>
        <w:tc>
          <w:tcPr>
            <w:tcW w:w="640" w:type="dxa"/>
          </w:tcPr>
          <w:p w14:paraId="1DAE777D" w14:textId="77777777" w:rsidR="00BF4C18" w:rsidRDefault="00BF4C18" w:rsidP="002D05C7">
            <w:pPr>
              <w:pStyle w:val="TAC"/>
              <w:rPr>
                <w:lang w:eastAsia="ja-JP"/>
              </w:rPr>
            </w:pPr>
          </w:p>
        </w:tc>
        <w:tc>
          <w:tcPr>
            <w:tcW w:w="640" w:type="dxa"/>
          </w:tcPr>
          <w:p w14:paraId="492AC9E1" w14:textId="77777777" w:rsidR="00BF4C18" w:rsidRDefault="00BF4C18" w:rsidP="002D05C7">
            <w:pPr>
              <w:pStyle w:val="TAC"/>
              <w:rPr>
                <w:lang w:eastAsia="ja-JP"/>
              </w:rPr>
            </w:pPr>
          </w:p>
        </w:tc>
        <w:tc>
          <w:tcPr>
            <w:tcW w:w="640" w:type="dxa"/>
          </w:tcPr>
          <w:p w14:paraId="098FA3EB" w14:textId="77777777" w:rsidR="00BF4C18" w:rsidRDefault="00BF4C18" w:rsidP="002D05C7">
            <w:pPr>
              <w:pStyle w:val="TAC"/>
              <w:rPr>
                <w:lang w:val="en-US" w:eastAsia="zh-CN"/>
              </w:rPr>
            </w:pPr>
          </w:p>
        </w:tc>
        <w:tc>
          <w:tcPr>
            <w:tcW w:w="640" w:type="dxa"/>
          </w:tcPr>
          <w:p w14:paraId="6690266A" w14:textId="77777777" w:rsidR="00BF4C18" w:rsidRDefault="00BF4C18" w:rsidP="002D05C7">
            <w:pPr>
              <w:pStyle w:val="TAC"/>
              <w:rPr>
                <w:lang w:val="en-US" w:eastAsia="zh-CN"/>
              </w:rPr>
            </w:pPr>
          </w:p>
        </w:tc>
        <w:tc>
          <w:tcPr>
            <w:tcW w:w="665" w:type="dxa"/>
          </w:tcPr>
          <w:p w14:paraId="431EAB9D" w14:textId="77777777" w:rsidR="00BF4C18" w:rsidRDefault="00BF4C18" w:rsidP="002D05C7">
            <w:pPr>
              <w:pStyle w:val="TAC"/>
              <w:rPr>
                <w:lang w:val="en-US" w:eastAsia="ja-JP"/>
              </w:rPr>
            </w:pPr>
          </w:p>
        </w:tc>
      </w:tr>
      <w:tr w:rsidR="00BF4C18" w14:paraId="6EB9CC1F" w14:textId="77777777" w:rsidTr="002D05C7">
        <w:trPr>
          <w:trHeight w:val="187"/>
          <w:jc w:val="center"/>
        </w:trPr>
        <w:tc>
          <w:tcPr>
            <w:tcW w:w="709" w:type="dxa"/>
            <w:vAlign w:val="center"/>
          </w:tcPr>
          <w:p w14:paraId="4C798935" w14:textId="77777777" w:rsidR="00BF4C18" w:rsidRDefault="00BF4C18" w:rsidP="002D05C7">
            <w:pPr>
              <w:pStyle w:val="TAC"/>
              <w:rPr>
                <w:lang w:eastAsia="ja-JP"/>
              </w:rPr>
            </w:pPr>
            <w:r>
              <w:t>n77</w:t>
            </w:r>
          </w:p>
        </w:tc>
        <w:tc>
          <w:tcPr>
            <w:tcW w:w="739" w:type="dxa"/>
            <w:vAlign w:val="center"/>
          </w:tcPr>
          <w:p w14:paraId="6D91915D" w14:textId="77777777" w:rsidR="00BF4C18" w:rsidRDefault="00BF4C18" w:rsidP="002D05C7">
            <w:pPr>
              <w:pStyle w:val="TAC"/>
              <w:rPr>
                <w:lang w:val="en-US" w:eastAsia="zh-CN"/>
              </w:rPr>
            </w:pPr>
            <w:r>
              <w:t>n14</w:t>
            </w:r>
            <w:r>
              <w:rPr>
                <w:rFonts w:hint="eastAsia"/>
                <w:vertAlign w:val="superscript"/>
                <w:lang w:val="en-US" w:eastAsia="zh-CN"/>
              </w:rPr>
              <w:t>5</w:t>
            </w:r>
          </w:p>
        </w:tc>
        <w:tc>
          <w:tcPr>
            <w:tcW w:w="620" w:type="dxa"/>
          </w:tcPr>
          <w:p w14:paraId="04829832" w14:textId="77777777" w:rsidR="00BF4C18" w:rsidRDefault="00BF4C18" w:rsidP="002D05C7">
            <w:pPr>
              <w:pStyle w:val="TAC"/>
              <w:rPr>
                <w:lang w:eastAsia="zh-CN"/>
              </w:rPr>
            </w:pPr>
            <w:r>
              <w:rPr>
                <w:rFonts w:cs="Arial"/>
                <w:szCs w:val="18"/>
                <w:lang w:eastAsia="zh-CN"/>
              </w:rPr>
              <w:t>31</w:t>
            </w:r>
          </w:p>
        </w:tc>
        <w:tc>
          <w:tcPr>
            <w:tcW w:w="640" w:type="dxa"/>
          </w:tcPr>
          <w:p w14:paraId="21156FF0" w14:textId="77777777" w:rsidR="00BF4C18" w:rsidRDefault="00BF4C18" w:rsidP="002D05C7">
            <w:pPr>
              <w:pStyle w:val="TAC"/>
              <w:rPr>
                <w:lang w:eastAsia="zh-CN"/>
              </w:rPr>
            </w:pPr>
            <w:r>
              <w:rPr>
                <w:rFonts w:cs="Arial"/>
                <w:szCs w:val="18"/>
                <w:lang w:eastAsia="zh-CN"/>
              </w:rPr>
              <w:t>28</w:t>
            </w:r>
          </w:p>
        </w:tc>
        <w:tc>
          <w:tcPr>
            <w:tcW w:w="640" w:type="dxa"/>
            <w:vAlign w:val="center"/>
          </w:tcPr>
          <w:p w14:paraId="4E73FF63" w14:textId="77777777" w:rsidR="00BF4C18" w:rsidRDefault="00BF4C18" w:rsidP="002D05C7">
            <w:pPr>
              <w:pStyle w:val="TAC"/>
              <w:rPr>
                <w:lang w:eastAsia="zh-CN"/>
              </w:rPr>
            </w:pPr>
          </w:p>
        </w:tc>
        <w:tc>
          <w:tcPr>
            <w:tcW w:w="640" w:type="dxa"/>
          </w:tcPr>
          <w:p w14:paraId="53195174" w14:textId="77777777" w:rsidR="00BF4C18" w:rsidRDefault="00BF4C18" w:rsidP="002D05C7">
            <w:pPr>
              <w:pStyle w:val="TAC"/>
              <w:rPr>
                <w:lang w:eastAsia="zh-CN"/>
              </w:rPr>
            </w:pPr>
          </w:p>
        </w:tc>
        <w:tc>
          <w:tcPr>
            <w:tcW w:w="640" w:type="dxa"/>
          </w:tcPr>
          <w:p w14:paraId="0D56BCD7" w14:textId="77777777" w:rsidR="00BF4C18" w:rsidRDefault="00BF4C18" w:rsidP="002D05C7">
            <w:pPr>
              <w:pStyle w:val="TAC"/>
              <w:rPr>
                <w:lang w:eastAsia="ja-JP"/>
              </w:rPr>
            </w:pPr>
          </w:p>
        </w:tc>
        <w:tc>
          <w:tcPr>
            <w:tcW w:w="640" w:type="dxa"/>
          </w:tcPr>
          <w:p w14:paraId="53973495" w14:textId="77777777" w:rsidR="00BF4C18" w:rsidRDefault="00BF4C18" w:rsidP="002D05C7">
            <w:pPr>
              <w:pStyle w:val="TAC"/>
              <w:rPr>
                <w:lang w:eastAsia="ja-JP"/>
              </w:rPr>
            </w:pPr>
          </w:p>
        </w:tc>
        <w:tc>
          <w:tcPr>
            <w:tcW w:w="640" w:type="dxa"/>
          </w:tcPr>
          <w:p w14:paraId="6AC925F9" w14:textId="77777777" w:rsidR="00BF4C18" w:rsidRDefault="00BF4C18" w:rsidP="002D05C7">
            <w:pPr>
              <w:pStyle w:val="TAC"/>
              <w:rPr>
                <w:lang w:eastAsia="ja-JP"/>
              </w:rPr>
            </w:pPr>
          </w:p>
        </w:tc>
        <w:tc>
          <w:tcPr>
            <w:tcW w:w="640" w:type="dxa"/>
          </w:tcPr>
          <w:p w14:paraId="41C2A63C" w14:textId="77777777" w:rsidR="00BF4C18" w:rsidRDefault="00BF4C18" w:rsidP="002D05C7">
            <w:pPr>
              <w:pStyle w:val="TAC"/>
              <w:rPr>
                <w:lang w:eastAsia="ja-JP"/>
              </w:rPr>
            </w:pPr>
          </w:p>
        </w:tc>
        <w:tc>
          <w:tcPr>
            <w:tcW w:w="640" w:type="dxa"/>
          </w:tcPr>
          <w:p w14:paraId="63703179" w14:textId="77777777" w:rsidR="00BF4C18" w:rsidRDefault="00BF4C18" w:rsidP="002D05C7">
            <w:pPr>
              <w:pStyle w:val="TAC"/>
              <w:rPr>
                <w:lang w:eastAsia="ja-JP"/>
              </w:rPr>
            </w:pPr>
          </w:p>
        </w:tc>
        <w:tc>
          <w:tcPr>
            <w:tcW w:w="640" w:type="dxa"/>
          </w:tcPr>
          <w:p w14:paraId="6226DB74" w14:textId="77777777" w:rsidR="00BF4C18" w:rsidRDefault="00BF4C18" w:rsidP="002D05C7">
            <w:pPr>
              <w:pStyle w:val="TAC"/>
              <w:rPr>
                <w:lang w:eastAsia="ja-JP"/>
              </w:rPr>
            </w:pPr>
          </w:p>
        </w:tc>
        <w:tc>
          <w:tcPr>
            <w:tcW w:w="640" w:type="dxa"/>
          </w:tcPr>
          <w:p w14:paraId="07BDCB95" w14:textId="77777777" w:rsidR="00BF4C18" w:rsidRDefault="00BF4C18" w:rsidP="002D05C7">
            <w:pPr>
              <w:pStyle w:val="TAC"/>
              <w:rPr>
                <w:lang w:val="en-US" w:eastAsia="zh-CN"/>
              </w:rPr>
            </w:pPr>
          </w:p>
        </w:tc>
        <w:tc>
          <w:tcPr>
            <w:tcW w:w="640" w:type="dxa"/>
          </w:tcPr>
          <w:p w14:paraId="1737CFD3" w14:textId="77777777" w:rsidR="00BF4C18" w:rsidRDefault="00BF4C18" w:rsidP="002D05C7">
            <w:pPr>
              <w:pStyle w:val="TAC"/>
              <w:rPr>
                <w:lang w:val="en-US" w:eastAsia="zh-CN"/>
              </w:rPr>
            </w:pPr>
          </w:p>
        </w:tc>
        <w:tc>
          <w:tcPr>
            <w:tcW w:w="665" w:type="dxa"/>
          </w:tcPr>
          <w:p w14:paraId="532C8A13" w14:textId="77777777" w:rsidR="00BF4C18" w:rsidRDefault="00BF4C18" w:rsidP="002D05C7">
            <w:pPr>
              <w:pStyle w:val="TAC"/>
              <w:rPr>
                <w:lang w:val="en-US" w:eastAsia="ja-JP"/>
              </w:rPr>
            </w:pPr>
          </w:p>
        </w:tc>
      </w:tr>
      <w:tr w:rsidR="00BF4C18" w14:paraId="1BC790C8" w14:textId="77777777" w:rsidTr="002D05C7">
        <w:trPr>
          <w:trHeight w:val="187"/>
          <w:jc w:val="center"/>
        </w:trPr>
        <w:tc>
          <w:tcPr>
            <w:tcW w:w="709" w:type="dxa"/>
          </w:tcPr>
          <w:p w14:paraId="68D8BD91" w14:textId="77777777" w:rsidR="00BF4C18" w:rsidRDefault="00BF4C18" w:rsidP="002D05C7">
            <w:pPr>
              <w:pStyle w:val="TAC"/>
              <w:rPr>
                <w:lang w:eastAsia="zh-CN"/>
              </w:rPr>
            </w:pPr>
            <w:r>
              <w:rPr>
                <w:lang w:eastAsia="ja-JP"/>
              </w:rPr>
              <w:t>n77</w:t>
            </w:r>
          </w:p>
        </w:tc>
        <w:tc>
          <w:tcPr>
            <w:tcW w:w="739" w:type="dxa"/>
          </w:tcPr>
          <w:p w14:paraId="5DED4AB3" w14:textId="77777777" w:rsidR="00BF4C18" w:rsidRDefault="00BF4C18" w:rsidP="002D05C7">
            <w:pPr>
              <w:pStyle w:val="TAC"/>
              <w:rPr>
                <w:lang w:eastAsia="zh-CN"/>
              </w:rPr>
            </w:pPr>
            <w:r>
              <w:rPr>
                <w:lang w:eastAsia="ja-JP"/>
              </w:rPr>
              <w:t>n25</w:t>
            </w:r>
          </w:p>
        </w:tc>
        <w:tc>
          <w:tcPr>
            <w:tcW w:w="620" w:type="dxa"/>
          </w:tcPr>
          <w:p w14:paraId="7357ABDC" w14:textId="77777777" w:rsidR="00BF4C18" w:rsidRDefault="00BF4C18" w:rsidP="002D05C7">
            <w:pPr>
              <w:pStyle w:val="TAC"/>
              <w:rPr>
                <w:lang w:eastAsia="zh-CN"/>
              </w:rPr>
            </w:pPr>
            <w:r>
              <w:rPr>
                <w:lang w:eastAsia="zh-CN"/>
              </w:rPr>
              <w:t>6.7</w:t>
            </w:r>
          </w:p>
        </w:tc>
        <w:tc>
          <w:tcPr>
            <w:tcW w:w="640" w:type="dxa"/>
          </w:tcPr>
          <w:p w14:paraId="05691A46" w14:textId="77777777" w:rsidR="00BF4C18" w:rsidRDefault="00BF4C18" w:rsidP="002D05C7">
            <w:pPr>
              <w:pStyle w:val="TAC"/>
              <w:rPr>
                <w:lang w:eastAsia="zh-CN"/>
              </w:rPr>
            </w:pPr>
            <w:r>
              <w:rPr>
                <w:lang w:eastAsia="zh-CN"/>
              </w:rPr>
              <w:t>5.0</w:t>
            </w:r>
          </w:p>
        </w:tc>
        <w:tc>
          <w:tcPr>
            <w:tcW w:w="640" w:type="dxa"/>
          </w:tcPr>
          <w:p w14:paraId="2C21B2F1" w14:textId="77777777" w:rsidR="00BF4C18" w:rsidRDefault="00BF4C18" w:rsidP="002D05C7">
            <w:pPr>
              <w:pStyle w:val="TAC"/>
              <w:rPr>
                <w:lang w:eastAsia="zh-CN"/>
              </w:rPr>
            </w:pPr>
            <w:r>
              <w:rPr>
                <w:lang w:eastAsia="zh-CN"/>
              </w:rPr>
              <w:t>4.0</w:t>
            </w:r>
          </w:p>
        </w:tc>
        <w:tc>
          <w:tcPr>
            <w:tcW w:w="640" w:type="dxa"/>
          </w:tcPr>
          <w:p w14:paraId="23DA9448" w14:textId="77777777" w:rsidR="00BF4C18" w:rsidRDefault="00BF4C18" w:rsidP="002D05C7">
            <w:pPr>
              <w:pStyle w:val="TAC"/>
              <w:rPr>
                <w:lang w:eastAsia="zh-CN"/>
              </w:rPr>
            </w:pPr>
            <w:r>
              <w:rPr>
                <w:lang w:eastAsia="zh-CN"/>
              </w:rPr>
              <w:t>3.7</w:t>
            </w:r>
          </w:p>
        </w:tc>
        <w:tc>
          <w:tcPr>
            <w:tcW w:w="640" w:type="dxa"/>
          </w:tcPr>
          <w:p w14:paraId="137741A3" w14:textId="77777777" w:rsidR="00BF4C18" w:rsidRDefault="00BF4C18" w:rsidP="002D05C7">
            <w:pPr>
              <w:pStyle w:val="TAC"/>
              <w:rPr>
                <w:lang w:eastAsia="ja-JP"/>
              </w:rPr>
            </w:pPr>
          </w:p>
        </w:tc>
        <w:tc>
          <w:tcPr>
            <w:tcW w:w="640" w:type="dxa"/>
          </w:tcPr>
          <w:p w14:paraId="611DB586" w14:textId="77777777" w:rsidR="00BF4C18" w:rsidRDefault="00BF4C18" w:rsidP="002D05C7">
            <w:pPr>
              <w:pStyle w:val="TAC"/>
              <w:rPr>
                <w:lang w:eastAsia="ja-JP"/>
              </w:rPr>
            </w:pPr>
          </w:p>
        </w:tc>
        <w:tc>
          <w:tcPr>
            <w:tcW w:w="640" w:type="dxa"/>
          </w:tcPr>
          <w:p w14:paraId="4BC9AF12" w14:textId="77777777" w:rsidR="00BF4C18" w:rsidRDefault="00BF4C18" w:rsidP="002D05C7">
            <w:pPr>
              <w:pStyle w:val="TAC"/>
              <w:rPr>
                <w:lang w:eastAsia="ja-JP"/>
              </w:rPr>
            </w:pPr>
          </w:p>
        </w:tc>
        <w:tc>
          <w:tcPr>
            <w:tcW w:w="640" w:type="dxa"/>
          </w:tcPr>
          <w:p w14:paraId="134E13C4" w14:textId="77777777" w:rsidR="00BF4C18" w:rsidRDefault="00BF4C18" w:rsidP="002D05C7">
            <w:pPr>
              <w:pStyle w:val="TAC"/>
              <w:rPr>
                <w:lang w:eastAsia="ja-JP"/>
              </w:rPr>
            </w:pPr>
          </w:p>
        </w:tc>
        <w:tc>
          <w:tcPr>
            <w:tcW w:w="640" w:type="dxa"/>
          </w:tcPr>
          <w:p w14:paraId="355911F5" w14:textId="77777777" w:rsidR="00BF4C18" w:rsidRDefault="00BF4C18" w:rsidP="002D05C7">
            <w:pPr>
              <w:pStyle w:val="TAC"/>
              <w:rPr>
                <w:lang w:eastAsia="ja-JP"/>
              </w:rPr>
            </w:pPr>
          </w:p>
        </w:tc>
        <w:tc>
          <w:tcPr>
            <w:tcW w:w="640" w:type="dxa"/>
          </w:tcPr>
          <w:p w14:paraId="3512AFFB" w14:textId="77777777" w:rsidR="00BF4C18" w:rsidRDefault="00BF4C18" w:rsidP="002D05C7">
            <w:pPr>
              <w:pStyle w:val="TAC"/>
              <w:rPr>
                <w:lang w:eastAsia="ja-JP"/>
              </w:rPr>
            </w:pPr>
          </w:p>
        </w:tc>
        <w:tc>
          <w:tcPr>
            <w:tcW w:w="640" w:type="dxa"/>
          </w:tcPr>
          <w:p w14:paraId="28F61111" w14:textId="77777777" w:rsidR="00BF4C18" w:rsidRDefault="00BF4C18" w:rsidP="002D05C7">
            <w:pPr>
              <w:pStyle w:val="TAC"/>
              <w:rPr>
                <w:lang w:val="en-US" w:eastAsia="zh-CN"/>
              </w:rPr>
            </w:pPr>
          </w:p>
        </w:tc>
        <w:tc>
          <w:tcPr>
            <w:tcW w:w="640" w:type="dxa"/>
          </w:tcPr>
          <w:p w14:paraId="02F98DB3" w14:textId="77777777" w:rsidR="00BF4C18" w:rsidRDefault="00BF4C18" w:rsidP="002D05C7">
            <w:pPr>
              <w:pStyle w:val="TAC"/>
              <w:rPr>
                <w:lang w:val="en-US" w:eastAsia="zh-CN"/>
              </w:rPr>
            </w:pPr>
          </w:p>
        </w:tc>
        <w:tc>
          <w:tcPr>
            <w:tcW w:w="665" w:type="dxa"/>
          </w:tcPr>
          <w:p w14:paraId="3ABDBB4F" w14:textId="77777777" w:rsidR="00BF4C18" w:rsidRDefault="00BF4C18" w:rsidP="002D05C7">
            <w:pPr>
              <w:pStyle w:val="TAC"/>
              <w:rPr>
                <w:lang w:val="en-US" w:eastAsia="ja-JP"/>
              </w:rPr>
            </w:pPr>
          </w:p>
        </w:tc>
      </w:tr>
      <w:tr w:rsidR="00BF4C18" w14:paraId="39CA4E3A" w14:textId="77777777" w:rsidTr="002D05C7">
        <w:trPr>
          <w:trHeight w:val="187"/>
          <w:jc w:val="center"/>
        </w:trPr>
        <w:tc>
          <w:tcPr>
            <w:tcW w:w="709" w:type="dxa"/>
            <w:vAlign w:val="center"/>
          </w:tcPr>
          <w:p w14:paraId="520A1349" w14:textId="77777777" w:rsidR="00BF4C18" w:rsidRDefault="00BF4C18" w:rsidP="002D05C7">
            <w:pPr>
              <w:pStyle w:val="TAC"/>
              <w:rPr>
                <w:lang w:eastAsia="zh-CN"/>
              </w:rPr>
            </w:pPr>
            <w:r>
              <w:t>n77</w:t>
            </w:r>
            <w:r>
              <w:rPr>
                <w:rFonts w:hint="eastAsia"/>
                <w:vertAlign w:val="superscript"/>
                <w:lang w:val="en-US" w:eastAsia="zh-CN"/>
              </w:rPr>
              <w:t>6</w:t>
            </w:r>
          </w:p>
        </w:tc>
        <w:tc>
          <w:tcPr>
            <w:tcW w:w="739" w:type="dxa"/>
            <w:vAlign w:val="center"/>
          </w:tcPr>
          <w:p w14:paraId="6792AE0F" w14:textId="77777777" w:rsidR="00BF4C18" w:rsidRDefault="00BF4C18" w:rsidP="002D05C7">
            <w:pPr>
              <w:pStyle w:val="TAC"/>
              <w:rPr>
                <w:lang w:eastAsia="zh-CN"/>
              </w:rPr>
            </w:pPr>
            <w:r>
              <w:t>n29</w:t>
            </w:r>
            <w:r>
              <w:rPr>
                <w:rFonts w:hint="eastAsia"/>
                <w:vertAlign w:val="superscript"/>
                <w:lang w:val="en-US" w:eastAsia="zh-CN"/>
              </w:rPr>
              <w:t>5</w:t>
            </w:r>
          </w:p>
        </w:tc>
        <w:tc>
          <w:tcPr>
            <w:tcW w:w="620" w:type="dxa"/>
          </w:tcPr>
          <w:p w14:paraId="012C6DCA" w14:textId="77777777" w:rsidR="00BF4C18" w:rsidRDefault="00BF4C18" w:rsidP="002D05C7">
            <w:pPr>
              <w:pStyle w:val="TAC"/>
              <w:rPr>
                <w:lang w:eastAsia="zh-CN"/>
              </w:rPr>
            </w:pPr>
            <w:r>
              <w:rPr>
                <w:rFonts w:cs="Arial"/>
                <w:szCs w:val="18"/>
                <w:lang w:eastAsia="zh-CN"/>
              </w:rPr>
              <w:t>31</w:t>
            </w:r>
          </w:p>
        </w:tc>
        <w:tc>
          <w:tcPr>
            <w:tcW w:w="640" w:type="dxa"/>
          </w:tcPr>
          <w:p w14:paraId="207C86EC" w14:textId="77777777" w:rsidR="00BF4C18" w:rsidRDefault="00BF4C18" w:rsidP="002D05C7">
            <w:pPr>
              <w:pStyle w:val="TAC"/>
              <w:rPr>
                <w:lang w:eastAsia="zh-CN"/>
              </w:rPr>
            </w:pPr>
            <w:r>
              <w:rPr>
                <w:rFonts w:cs="Arial"/>
                <w:szCs w:val="18"/>
                <w:lang w:eastAsia="zh-CN"/>
              </w:rPr>
              <w:t>28</w:t>
            </w:r>
          </w:p>
        </w:tc>
        <w:tc>
          <w:tcPr>
            <w:tcW w:w="640" w:type="dxa"/>
            <w:vAlign w:val="center"/>
          </w:tcPr>
          <w:p w14:paraId="6450C979" w14:textId="77777777" w:rsidR="00BF4C18" w:rsidRDefault="00BF4C18" w:rsidP="002D05C7">
            <w:pPr>
              <w:pStyle w:val="TAC"/>
              <w:rPr>
                <w:lang w:eastAsia="zh-CN"/>
              </w:rPr>
            </w:pPr>
          </w:p>
        </w:tc>
        <w:tc>
          <w:tcPr>
            <w:tcW w:w="640" w:type="dxa"/>
          </w:tcPr>
          <w:p w14:paraId="0A4E2614" w14:textId="77777777" w:rsidR="00BF4C18" w:rsidRDefault="00BF4C18" w:rsidP="002D05C7">
            <w:pPr>
              <w:pStyle w:val="TAC"/>
              <w:rPr>
                <w:lang w:eastAsia="zh-CN"/>
              </w:rPr>
            </w:pPr>
          </w:p>
        </w:tc>
        <w:tc>
          <w:tcPr>
            <w:tcW w:w="640" w:type="dxa"/>
          </w:tcPr>
          <w:p w14:paraId="7317737A" w14:textId="77777777" w:rsidR="00BF4C18" w:rsidRDefault="00BF4C18" w:rsidP="002D05C7">
            <w:pPr>
              <w:pStyle w:val="TAC"/>
              <w:rPr>
                <w:lang w:eastAsia="ja-JP"/>
              </w:rPr>
            </w:pPr>
          </w:p>
        </w:tc>
        <w:tc>
          <w:tcPr>
            <w:tcW w:w="640" w:type="dxa"/>
            <w:vAlign w:val="center"/>
          </w:tcPr>
          <w:p w14:paraId="65B60196" w14:textId="77777777" w:rsidR="00BF4C18" w:rsidRDefault="00BF4C18" w:rsidP="002D05C7">
            <w:pPr>
              <w:pStyle w:val="TAC"/>
              <w:rPr>
                <w:lang w:eastAsia="zh-CN"/>
              </w:rPr>
            </w:pPr>
          </w:p>
        </w:tc>
        <w:tc>
          <w:tcPr>
            <w:tcW w:w="640" w:type="dxa"/>
            <w:vAlign w:val="center"/>
          </w:tcPr>
          <w:p w14:paraId="1267B17C" w14:textId="77777777" w:rsidR="00BF4C18" w:rsidRDefault="00BF4C18" w:rsidP="002D05C7">
            <w:pPr>
              <w:pStyle w:val="TAC"/>
              <w:rPr>
                <w:lang w:eastAsia="zh-CN"/>
              </w:rPr>
            </w:pPr>
          </w:p>
        </w:tc>
        <w:tc>
          <w:tcPr>
            <w:tcW w:w="640" w:type="dxa"/>
            <w:vAlign w:val="center"/>
          </w:tcPr>
          <w:p w14:paraId="2F109B4B" w14:textId="77777777" w:rsidR="00BF4C18" w:rsidRDefault="00BF4C18" w:rsidP="002D05C7">
            <w:pPr>
              <w:pStyle w:val="TAC"/>
              <w:rPr>
                <w:lang w:eastAsia="zh-CN"/>
              </w:rPr>
            </w:pPr>
          </w:p>
        </w:tc>
        <w:tc>
          <w:tcPr>
            <w:tcW w:w="640" w:type="dxa"/>
            <w:vAlign w:val="center"/>
          </w:tcPr>
          <w:p w14:paraId="2B225D65" w14:textId="77777777" w:rsidR="00BF4C18" w:rsidRDefault="00BF4C18" w:rsidP="002D05C7">
            <w:pPr>
              <w:pStyle w:val="TAC"/>
              <w:rPr>
                <w:lang w:eastAsia="zh-CN"/>
              </w:rPr>
            </w:pPr>
          </w:p>
        </w:tc>
        <w:tc>
          <w:tcPr>
            <w:tcW w:w="640" w:type="dxa"/>
            <w:vAlign w:val="center"/>
          </w:tcPr>
          <w:p w14:paraId="6065BAAA" w14:textId="77777777" w:rsidR="00BF4C18" w:rsidRDefault="00BF4C18" w:rsidP="002D05C7">
            <w:pPr>
              <w:pStyle w:val="TAC"/>
              <w:rPr>
                <w:lang w:eastAsia="ja-JP"/>
              </w:rPr>
            </w:pPr>
          </w:p>
        </w:tc>
        <w:tc>
          <w:tcPr>
            <w:tcW w:w="640" w:type="dxa"/>
            <w:vAlign w:val="center"/>
          </w:tcPr>
          <w:p w14:paraId="39B6F6D5" w14:textId="77777777" w:rsidR="00BF4C18" w:rsidRDefault="00BF4C18" w:rsidP="002D05C7">
            <w:pPr>
              <w:pStyle w:val="TAC"/>
              <w:rPr>
                <w:lang w:eastAsia="zh-CN"/>
              </w:rPr>
            </w:pPr>
          </w:p>
        </w:tc>
        <w:tc>
          <w:tcPr>
            <w:tcW w:w="640" w:type="dxa"/>
            <w:vAlign w:val="center"/>
          </w:tcPr>
          <w:p w14:paraId="3B281282" w14:textId="77777777" w:rsidR="00BF4C18" w:rsidRDefault="00BF4C18" w:rsidP="002D05C7">
            <w:pPr>
              <w:pStyle w:val="TAC"/>
              <w:rPr>
                <w:lang w:eastAsia="zh-CN"/>
              </w:rPr>
            </w:pPr>
          </w:p>
        </w:tc>
        <w:tc>
          <w:tcPr>
            <w:tcW w:w="665" w:type="dxa"/>
          </w:tcPr>
          <w:p w14:paraId="0B5AE9DC" w14:textId="77777777" w:rsidR="00BF4C18" w:rsidRDefault="00BF4C18" w:rsidP="002D05C7">
            <w:pPr>
              <w:pStyle w:val="TAC"/>
              <w:rPr>
                <w:lang w:eastAsia="zh-CN"/>
              </w:rPr>
            </w:pPr>
          </w:p>
        </w:tc>
      </w:tr>
      <w:tr w:rsidR="00BF4C18" w14:paraId="417A43C8" w14:textId="77777777" w:rsidTr="002D05C7">
        <w:trPr>
          <w:trHeight w:val="187"/>
          <w:jc w:val="center"/>
        </w:trPr>
        <w:tc>
          <w:tcPr>
            <w:tcW w:w="709" w:type="dxa"/>
          </w:tcPr>
          <w:p w14:paraId="2127CE7B" w14:textId="77777777" w:rsidR="00BF4C18" w:rsidRDefault="00BF4C18" w:rsidP="002D05C7">
            <w:pPr>
              <w:pStyle w:val="TAC"/>
              <w:rPr>
                <w:lang w:eastAsia="zh-CN"/>
              </w:rPr>
            </w:pPr>
            <w:r>
              <w:rPr>
                <w:lang w:eastAsia="zh-CN"/>
              </w:rPr>
              <w:t>n77</w:t>
            </w:r>
          </w:p>
        </w:tc>
        <w:tc>
          <w:tcPr>
            <w:tcW w:w="739" w:type="dxa"/>
          </w:tcPr>
          <w:p w14:paraId="0F28FC22" w14:textId="77777777" w:rsidR="00BF4C18" w:rsidRDefault="00BF4C18" w:rsidP="002D05C7">
            <w:pPr>
              <w:pStyle w:val="TAC"/>
              <w:rPr>
                <w:lang w:eastAsia="zh-CN"/>
              </w:rPr>
            </w:pPr>
            <w:r>
              <w:rPr>
                <w:lang w:eastAsia="zh-CN"/>
              </w:rPr>
              <w:t>n30</w:t>
            </w:r>
            <w:r w:rsidRPr="008F5C78">
              <w:rPr>
                <w:vertAlign w:val="superscript"/>
                <w:lang w:eastAsia="zh-CN"/>
              </w:rPr>
              <w:t>2</w:t>
            </w:r>
          </w:p>
        </w:tc>
        <w:tc>
          <w:tcPr>
            <w:tcW w:w="620" w:type="dxa"/>
          </w:tcPr>
          <w:p w14:paraId="325D67B7" w14:textId="77777777" w:rsidR="00BF4C18" w:rsidRDefault="00BF4C18" w:rsidP="002D05C7">
            <w:pPr>
              <w:pStyle w:val="TAC"/>
              <w:rPr>
                <w:lang w:eastAsia="zh-CN"/>
              </w:rPr>
            </w:pPr>
            <w:r>
              <w:rPr>
                <w:lang w:eastAsia="zh-CN"/>
              </w:rPr>
              <w:t>10.4</w:t>
            </w:r>
          </w:p>
        </w:tc>
        <w:tc>
          <w:tcPr>
            <w:tcW w:w="640" w:type="dxa"/>
          </w:tcPr>
          <w:p w14:paraId="44609645" w14:textId="77777777" w:rsidR="00BF4C18" w:rsidRDefault="00BF4C18" w:rsidP="002D05C7">
            <w:pPr>
              <w:pStyle w:val="TAC"/>
              <w:rPr>
                <w:lang w:eastAsia="zh-CN"/>
              </w:rPr>
            </w:pPr>
            <w:r>
              <w:rPr>
                <w:lang w:eastAsia="zh-CN"/>
              </w:rPr>
              <w:t>8.0</w:t>
            </w:r>
          </w:p>
        </w:tc>
        <w:tc>
          <w:tcPr>
            <w:tcW w:w="640" w:type="dxa"/>
          </w:tcPr>
          <w:p w14:paraId="4871B726" w14:textId="77777777" w:rsidR="00BF4C18" w:rsidRDefault="00BF4C18" w:rsidP="002D05C7">
            <w:pPr>
              <w:pStyle w:val="TAC"/>
              <w:rPr>
                <w:lang w:eastAsia="zh-CN"/>
              </w:rPr>
            </w:pPr>
          </w:p>
        </w:tc>
        <w:tc>
          <w:tcPr>
            <w:tcW w:w="640" w:type="dxa"/>
          </w:tcPr>
          <w:p w14:paraId="4D8BFDBA" w14:textId="77777777" w:rsidR="00BF4C18" w:rsidRDefault="00BF4C18" w:rsidP="002D05C7">
            <w:pPr>
              <w:pStyle w:val="TAC"/>
              <w:rPr>
                <w:lang w:eastAsia="zh-CN"/>
              </w:rPr>
            </w:pPr>
          </w:p>
        </w:tc>
        <w:tc>
          <w:tcPr>
            <w:tcW w:w="640" w:type="dxa"/>
          </w:tcPr>
          <w:p w14:paraId="0E91A902" w14:textId="77777777" w:rsidR="00BF4C18" w:rsidRDefault="00BF4C18" w:rsidP="002D05C7">
            <w:pPr>
              <w:pStyle w:val="TAC"/>
              <w:rPr>
                <w:lang w:eastAsia="ja-JP"/>
              </w:rPr>
            </w:pPr>
          </w:p>
        </w:tc>
        <w:tc>
          <w:tcPr>
            <w:tcW w:w="640" w:type="dxa"/>
          </w:tcPr>
          <w:p w14:paraId="050D5C71" w14:textId="77777777" w:rsidR="00BF4C18" w:rsidRDefault="00BF4C18" w:rsidP="002D05C7">
            <w:pPr>
              <w:pStyle w:val="TAC"/>
              <w:rPr>
                <w:lang w:eastAsia="zh-CN"/>
              </w:rPr>
            </w:pPr>
          </w:p>
        </w:tc>
        <w:tc>
          <w:tcPr>
            <w:tcW w:w="640" w:type="dxa"/>
          </w:tcPr>
          <w:p w14:paraId="6C9FFCB1" w14:textId="77777777" w:rsidR="00BF4C18" w:rsidRDefault="00BF4C18" w:rsidP="002D05C7">
            <w:pPr>
              <w:pStyle w:val="TAC"/>
              <w:rPr>
                <w:lang w:eastAsia="zh-CN"/>
              </w:rPr>
            </w:pPr>
          </w:p>
        </w:tc>
        <w:tc>
          <w:tcPr>
            <w:tcW w:w="640" w:type="dxa"/>
          </w:tcPr>
          <w:p w14:paraId="50AE017E" w14:textId="77777777" w:rsidR="00BF4C18" w:rsidRDefault="00BF4C18" w:rsidP="002D05C7">
            <w:pPr>
              <w:pStyle w:val="TAC"/>
              <w:rPr>
                <w:lang w:eastAsia="zh-CN"/>
              </w:rPr>
            </w:pPr>
          </w:p>
        </w:tc>
        <w:tc>
          <w:tcPr>
            <w:tcW w:w="640" w:type="dxa"/>
          </w:tcPr>
          <w:p w14:paraId="3E7C2DE4" w14:textId="77777777" w:rsidR="00BF4C18" w:rsidRDefault="00BF4C18" w:rsidP="002D05C7">
            <w:pPr>
              <w:pStyle w:val="TAC"/>
              <w:rPr>
                <w:lang w:eastAsia="zh-CN"/>
              </w:rPr>
            </w:pPr>
          </w:p>
        </w:tc>
        <w:tc>
          <w:tcPr>
            <w:tcW w:w="640" w:type="dxa"/>
          </w:tcPr>
          <w:p w14:paraId="3CF96BFB" w14:textId="77777777" w:rsidR="00BF4C18" w:rsidRDefault="00BF4C18" w:rsidP="002D05C7">
            <w:pPr>
              <w:pStyle w:val="TAC"/>
              <w:rPr>
                <w:lang w:eastAsia="ja-JP"/>
              </w:rPr>
            </w:pPr>
          </w:p>
        </w:tc>
        <w:tc>
          <w:tcPr>
            <w:tcW w:w="640" w:type="dxa"/>
          </w:tcPr>
          <w:p w14:paraId="47B04217" w14:textId="77777777" w:rsidR="00BF4C18" w:rsidRDefault="00BF4C18" w:rsidP="002D05C7">
            <w:pPr>
              <w:pStyle w:val="TAC"/>
              <w:rPr>
                <w:lang w:eastAsia="zh-CN"/>
              </w:rPr>
            </w:pPr>
          </w:p>
        </w:tc>
        <w:tc>
          <w:tcPr>
            <w:tcW w:w="640" w:type="dxa"/>
          </w:tcPr>
          <w:p w14:paraId="4FE45840" w14:textId="77777777" w:rsidR="00BF4C18" w:rsidRDefault="00BF4C18" w:rsidP="002D05C7">
            <w:pPr>
              <w:pStyle w:val="TAC"/>
              <w:rPr>
                <w:lang w:eastAsia="zh-CN"/>
              </w:rPr>
            </w:pPr>
          </w:p>
        </w:tc>
        <w:tc>
          <w:tcPr>
            <w:tcW w:w="665" w:type="dxa"/>
          </w:tcPr>
          <w:p w14:paraId="061A7EAC" w14:textId="77777777" w:rsidR="00BF4C18" w:rsidRDefault="00BF4C18" w:rsidP="002D05C7">
            <w:pPr>
              <w:pStyle w:val="TAC"/>
              <w:rPr>
                <w:lang w:eastAsia="zh-CN"/>
              </w:rPr>
            </w:pPr>
          </w:p>
        </w:tc>
      </w:tr>
      <w:tr w:rsidR="00BF4C18" w14:paraId="3E43428F" w14:textId="77777777" w:rsidTr="002D05C7">
        <w:trPr>
          <w:trHeight w:val="187"/>
          <w:jc w:val="center"/>
        </w:trPr>
        <w:tc>
          <w:tcPr>
            <w:tcW w:w="709" w:type="dxa"/>
          </w:tcPr>
          <w:p w14:paraId="0A872B72" w14:textId="77777777" w:rsidR="00BF4C18" w:rsidRDefault="00BF4C18" w:rsidP="002D05C7">
            <w:pPr>
              <w:pStyle w:val="TAC"/>
              <w:rPr>
                <w:lang w:eastAsia="zh-CN"/>
              </w:rPr>
            </w:pPr>
            <w:r>
              <w:rPr>
                <w:lang w:eastAsia="zh-CN"/>
              </w:rPr>
              <w:t>n77</w:t>
            </w:r>
          </w:p>
        </w:tc>
        <w:tc>
          <w:tcPr>
            <w:tcW w:w="739" w:type="dxa"/>
          </w:tcPr>
          <w:p w14:paraId="7E9A7B71" w14:textId="77777777" w:rsidR="00BF4C18" w:rsidRDefault="00BF4C18" w:rsidP="002D05C7">
            <w:pPr>
              <w:pStyle w:val="TAC"/>
              <w:rPr>
                <w:lang w:eastAsia="zh-CN"/>
              </w:rPr>
            </w:pPr>
            <w:r>
              <w:rPr>
                <w:lang w:eastAsia="zh-CN"/>
              </w:rPr>
              <w:t>41</w:t>
            </w:r>
            <w:r>
              <w:rPr>
                <w:vertAlign w:val="superscript"/>
                <w:lang w:eastAsia="zh-CN"/>
              </w:rPr>
              <w:t>2</w:t>
            </w:r>
          </w:p>
        </w:tc>
        <w:tc>
          <w:tcPr>
            <w:tcW w:w="620" w:type="dxa"/>
          </w:tcPr>
          <w:p w14:paraId="077EA5C0" w14:textId="77777777" w:rsidR="00BF4C18" w:rsidRDefault="00BF4C18" w:rsidP="002D05C7">
            <w:pPr>
              <w:pStyle w:val="TAC"/>
              <w:rPr>
                <w:lang w:eastAsia="zh-CN"/>
              </w:rPr>
            </w:pPr>
          </w:p>
        </w:tc>
        <w:tc>
          <w:tcPr>
            <w:tcW w:w="640" w:type="dxa"/>
          </w:tcPr>
          <w:p w14:paraId="20A9686E" w14:textId="77777777" w:rsidR="00BF4C18" w:rsidRDefault="00BF4C18" w:rsidP="002D05C7">
            <w:pPr>
              <w:pStyle w:val="TAC"/>
              <w:rPr>
                <w:lang w:eastAsia="zh-CN"/>
              </w:rPr>
            </w:pPr>
            <w:r>
              <w:rPr>
                <w:lang w:eastAsia="zh-CN"/>
              </w:rPr>
              <w:t>10.4</w:t>
            </w:r>
          </w:p>
        </w:tc>
        <w:tc>
          <w:tcPr>
            <w:tcW w:w="640" w:type="dxa"/>
          </w:tcPr>
          <w:p w14:paraId="1E1807D9" w14:textId="77777777" w:rsidR="00BF4C18" w:rsidRDefault="00BF4C18" w:rsidP="002D05C7">
            <w:pPr>
              <w:pStyle w:val="TAC"/>
              <w:rPr>
                <w:lang w:eastAsia="zh-CN"/>
              </w:rPr>
            </w:pPr>
            <w:r>
              <w:rPr>
                <w:lang w:eastAsia="zh-CN"/>
              </w:rPr>
              <w:t>10.4</w:t>
            </w:r>
          </w:p>
        </w:tc>
        <w:tc>
          <w:tcPr>
            <w:tcW w:w="640" w:type="dxa"/>
          </w:tcPr>
          <w:p w14:paraId="1AF1D90A" w14:textId="77777777" w:rsidR="00BF4C18" w:rsidRDefault="00BF4C18" w:rsidP="002D05C7">
            <w:pPr>
              <w:pStyle w:val="TAC"/>
              <w:rPr>
                <w:lang w:eastAsia="zh-CN"/>
              </w:rPr>
            </w:pPr>
            <w:r>
              <w:rPr>
                <w:lang w:eastAsia="zh-CN"/>
              </w:rPr>
              <w:t>10.4</w:t>
            </w:r>
          </w:p>
        </w:tc>
        <w:tc>
          <w:tcPr>
            <w:tcW w:w="640" w:type="dxa"/>
          </w:tcPr>
          <w:p w14:paraId="4B2019DE" w14:textId="77777777" w:rsidR="00BF4C18" w:rsidRDefault="00BF4C18" w:rsidP="002D05C7">
            <w:pPr>
              <w:pStyle w:val="TAC"/>
              <w:rPr>
                <w:lang w:eastAsia="ja-JP"/>
              </w:rPr>
            </w:pPr>
          </w:p>
        </w:tc>
        <w:tc>
          <w:tcPr>
            <w:tcW w:w="640" w:type="dxa"/>
          </w:tcPr>
          <w:p w14:paraId="298D2D32" w14:textId="77777777" w:rsidR="00BF4C18" w:rsidRDefault="00BF4C18" w:rsidP="002D05C7">
            <w:pPr>
              <w:pStyle w:val="TAC"/>
              <w:rPr>
                <w:lang w:eastAsia="ja-JP"/>
              </w:rPr>
            </w:pPr>
            <w:r>
              <w:rPr>
                <w:lang w:eastAsia="zh-CN"/>
              </w:rPr>
              <w:t>10.4</w:t>
            </w:r>
          </w:p>
        </w:tc>
        <w:tc>
          <w:tcPr>
            <w:tcW w:w="640" w:type="dxa"/>
          </w:tcPr>
          <w:p w14:paraId="280B9EF2" w14:textId="77777777" w:rsidR="00BF4C18" w:rsidRDefault="00BF4C18" w:rsidP="002D05C7">
            <w:pPr>
              <w:pStyle w:val="TAC"/>
              <w:rPr>
                <w:lang w:eastAsia="ja-JP"/>
              </w:rPr>
            </w:pPr>
            <w:r>
              <w:rPr>
                <w:lang w:eastAsia="zh-CN"/>
              </w:rPr>
              <w:t>10.4</w:t>
            </w:r>
          </w:p>
        </w:tc>
        <w:tc>
          <w:tcPr>
            <w:tcW w:w="640" w:type="dxa"/>
          </w:tcPr>
          <w:p w14:paraId="60DD8433" w14:textId="77777777" w:rsidR="00BF4C18" w:rsidRDefault="00BF4C18" w:rsidP="002D05C7">
            <w:pPr>
              <w:pStyle w:val="TAC"/>
              <w:rPr>
                <w:lang w:eastAsia="ja-JP"/>
              </w:rPr>
            </w:pPr>
            <w:r>
              <w:rPr>
                <w:lang w:eastAsia="zh-CN"/>
              </w:rPr>
              <w:t>10.4</w:t>
            </w:r>
          </w:p>
        </w:tc>
        <w:tc>
          <w:tcPr>
            <w:tcW w:w="640" w:type="dxa"/>
          </w:tcPr>
          <w:p w14:paraId="2D259403" w14:textId="77777777" w:rsidR="00BF4C18" w:rsidRDefault="00BF4C18" w:rsidP="002D05C7">
            <w:pPr>
              <w:pStyle w:val="TAC"/>
              <w:rPr>
                <w:lang w:eastAsia="ja-JP"/>
              </w:rPr>
            </w:pPr>
            <w:r>
              <w:rPr>
                <w:lang w:eastAsia="zh-CN"/>
              </w:rPr>
              <w:t>10.4</w:t>
            </w:r>
          </w:p>
        </w:tc>
        <w:tc>
          <w:tcPr>
            <w:tcW w:w="640" w:type="dxa"/>
          </w:tcPr>
          <w:p w14:paraId="15ABF7C2" w14:textId="77777777" w:rsidR="00BF4C18" w:rsidRDefault="00BF4C18" w:rsidP="002D05C7">
            <w:pPr>
              <w:pStyle w:val="TAC"/>
              <w:rPr>
                <w:lang w:eastAsia="ja-JP"/>
              </w:rPr>
            </w:pPr>
          </w:p>
        </w:tc>
        <w:tc>
          <w:tcPr>
            <w:tcW w:w="640" w:type="dxa"/>
          </w:tcPr>
          <w:p w14:paraId="014C7797" w14:textId="77777777" w:rsidR="00BF4C18" w:rsidRDefault="00BF4C18" w:rsidP="002D05C7">
            <w:pPr>
              <w:pStyle w:val="TAC"/>
              <w:rPr>
                <w:lang w:val="en-US" w:eastAsia="zh-CN"/>
              </w:rPr>
            </w:pPr>
            <w:r>
              <w:rPr>
                <w:lang w:eastAsia="zh-CN"/>
              </w:rPr>
              <w:t>10.4</w:t>
            </w:r>
          </w:p>
        </w:tc>
        <w:tc>
          <w:tcPr>
            <w:tcW w:w="640" w:type="dxa"/>
          </w:tcPr>
          <w:p w14:paraId="6D94927A" w14:textId="77777777" w:rsidR="00BF4C18" w:rsidRDefault="00BF4C18" w:rsidP="002D05C7">
            <w:pPr>
              <w:pStyle w:val="TAC"/>
              <w:rPr>
                <w:lang w:val="en-US" w:eastAsia="zh-CN"/>
              </w:rPr>
            </w:pPr>
            <w:r>
              <w:rPr>
                <w:lang w:eastAsia="zh-CN"/>
              </w:rPr>
              <w:t>10.4</w:t>
            </w:r>
          </w:p>
        </w:tc>
        <w:tc>
          <w:tcPr>
            <w:tcW w:w="665" w:type="dxa"/>
          </w:tcPr>
          <w:p w14:paraId="77C43C1E" w14:textId="77777777" w:rsidR="00BF4C18" w:rsidRDefault="00BF4C18" w:rsidP="002D05C7">
            <w:pPr>
              <w:pStyle w:val="TAC"/>
              <w:rPr>
                <w:lang w:val="en-US" w:eastAsia="ja-JP"/>
              </w:rPr>
            </w:pPr>
            <w:r>
              <w:rPr>
                <w:lang w:eastAsia="zh-CN"/>
              </w:rPr>
              <w:t>10.4</w:t>
            </w:r>
          </w:p>
        </w:tc>
      </w:tr>
      <w:tr w:rsidR="00BF4C18" w14:paraId="54723867" w14:textId="77777777" w:rsidTr="002D05C7">
        <w:trPr>
          <w:trHeight w:val="187"/>
          <w:jc w:val="center"/>
        </w:trPr>
        <w:tc>
          <w:tcPr>
            <w:tcW w:w="709" w:type="dxa"/>
          </w:tcPr>
          <w:p w14:paraId="355D44F0" w14:textId="77777777" w:rsidR="00BF4C18" w:rsidRDefault="00BF4C18" w:rsidP="002D05C7">
            <w:pPr>
              <w:pStyle w:val="TAC"/>
              <w:rPr>
                <w:lang w:eastAsia="ja-JP"/>
              </w:rPr>
            </w:pPr>
            <w:r>
              <w:rPr>
                <w:rFonts w:hint="eastAsia"/>
                <w:lang w:eastAsia="ja-JP"/>
              </w:rPr>
              <w:t>n78</w:t>
            </w:r>
          </w:p>
        </w:tc>
        <w:tc>
          <w:tcPr>
            <w:tcW w:w="739" w:type="dxa"/>
          </w:tcPr>
          <w:p w14:paraId="562A6E9F" w14:textId="77777777" w:rsidR="00BF4C18" w:rsidRDefault="00BF4C18" w:rsidP="002D05C7">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34E2B5E2" w14:textId="77777777" w:rsidR="00BF4C18" w:rsidRDefault="00BF4C18" w:rsidP="002D05C7">
            <w:pPr>
              <w:pStyle w:val="TAC"/>
              <w:rPr>
                <w:lang w:eastAsia="ja-JP"/>
              </w:rPr>
            </w:pPr>
            <w:r>
              <w:rPr>
                <w:rFonts w:hint="eastAsia"/>
                <w:lang w:eastAsia="ja-JP"/>
              </w:rPr>
              <w:t>10.4</w:t>
            </w:r>
          </w:p>
        </w:tc>
        <w:tc>
          <w:tcPr>
            <w:tcW w:w="640" w:type="dxa"/>
          </w:tcPr>
          <w:p w14:paraId="78687D0F" w14:textId="77777777" w:rsidR="00BF4C18" w:rsidRDefault="00BF4C18" w:rsidP="002D05C7">
            <w:pPr>
              <w:pStyle w:val="TAC"/>
              <w:rPr>
                <w:lang w:eastAsia="ja-JP"/>
              </w:rPr>
            </w:pPr>
            <w:r>
              <w:rPr>
                <w:rFonts w:hint="eastAsia"/>
                <w:lang w:eastAsia="ja-JP"/>
              </w:rPr>
              <w:t>10.4</w:t>
            </w:r>
          </w:p>
        </w:tc>
        <w:tc>
          <w:tcPr>
            <w:tcW w:w="640" w:type="dxa"/>
          </w:tcPr>
          <w:p w14:paraId="5B92A01C" w14:textId="77777777" w:rsidR="00BF4C18" w:rsidRDefault="00BF4C18" w:rsidP="002D05C7">
            <w:pPr>
              <w:pStyle w:val="TAC"/>
              <w:rPr>
                <w:lang w:eastAsia="ja-JP"/>
              </w:rPr>
            </w:pPr>
            <w:r>
              <w:rPr>
                <w:rFonts w:hint="eastAsia"/>
                <w:lang w:eastAsia="ja-JP"/>
              </w:rPr>
              <w:t>10.4</w:t>
            </w:r>
          </w:p>
        </w:tc>
        <w:tc>
          <w:tcPr>
            <w:tcW w:w="640" w:type="dxa"/>
          </w:tcPr>
          <w:p w14:paraId="23152F29" w14:textId="77777777" w:rsidR="00BF4C18" w:rsidRDefault="00BF4C18" w:rsidP="002D05C7">
            <w:pPr>
              <w:pStyle w:val="TAC"/>
              <w:rPr>
                <w:lang w:eastAsia="ja-JP"/>
              </w:rPr>
            </w:pPr>
            <w:r>
              <w:rPr>
                <w:rFonts w:hint="eastAsia"/>
                <w:lang w:eastAsia="ja-JP"/>
              </w:rPr>
              <w:t>10.4</w:t>
            </w:r>
          </w:p>
        </w:tc>
        <w:tc>
          <w:tcPr>
            <w:tcW w:w="640" w:type="dxa"/>
          </w:tcPr>
          <w:p w14:paraId="7EBEFB54" w14:textId="77777777" w:rsidR="00BF4C18" w:rsidRDefault="00BF4C18" w:rsidP="002D05C7">
            <w:pPr>
              <w:pStyle w:val="TAC"/>
              <w:rPr>
                <w:lang w:eastAsia="ja-JP"/>
              </w:rPr>
            </w:pPr>
          </w:p>
        </w:tc>
        <w:tc>
          <w:tcPr>
            <w:tcW w:w="640" w:type="dxa"/>
          </w:tcPr>
          <w:p w14:paraId="7FBCB1A2" w14:textId="77777777" w:rsidR="00BF4C18" w:rsidRDefault="00BF4C18" w:rsidP="002D05C7">
            <w:pPr>
              <w:pStyle w:val="TAC"/>
              <w:rPr>
                <w:lang w:eastAsia="ja-JP"/>
              </w:rPr>
            </w:pPr>
          </w:p>
        </w:tc>
        <w:tc>
          <w:tcPr>
            <w:tcW w:w="640" w:type="dxa"/>
          </w:tcPr>
          <w:p w14:paraId="04F79841" w14:textId="77777777" w:rsidR="00BF4C18" w:rsidRDefault="00BF4C18" w:rsidP="002D05C7">
            <w:pPr>
              <w:pStyle w:val="TAC"/>
              <w:rPr>
                <w:lang w:eastAsia="ja-JP"/>
              </w:rPr>
            </w:pPr>
            <w:r>
              <w:rPr>
                <w:rFonts w:hint="eastAsia"/>
                <w:lang w:eastAsia="ja-JP"/>
              </w:rPr>
              <w:t>7.2</w:t>
            </w:r>
          </w:p>
        </w:tc>
        <w:tc>
          <w:tcPr>
            <w:tcW w:w="640" w:type="dxa"/>
          </w:tcPr>
          <w:p w14:paraId="2998A798" w14:textId="77777777" w:rsidR="00BF4C18" w:rsidRDefault="00BF4C18" w:rsidP="002D05C7">
            <w:pPr>
              <w:pStyle w:val="TAC"/>
              <w:rPr>
                <w:lang w:val="en-US" w:eastAsia="ja-JP"/>
              </w:rPr>
            </w:pPr>
            <w:r>
              <w:rPr>
                <w:rFonts w:hint="eastAsia"/>
                <w:lang w:eastAsia="ja-JP"/>
              </w:rPr>
              <w:t>6.2</w:t>
            </w:r>
          </w:p>
        </w:tc>
        <w:tc>
          <w:tcPr>
            <w:tcW w:w="640" w:type="dxa"/>
          </w:tcPr>
          <w:p w14:paraId="60622B9D" w14:textId="77777777" w:rsidR="00BF4C18" w:rsidRDefault="00BF4C18" w:rsidP="002D05C7">
            <w:pPr>
              <w:pStyle w:val="TAC"/>
              <w:rPr>
                <w:lang w:val="en-US" w:eastAsia="ja-JP"/>
              </w:rPr>
            </w:pPr>
            <w:r>
              <w:rPr>
                <w:rFonts w:hint="eastAsia"/>
                <w:lang w:eastAsia="ja-JP"/>
              </w:rPr>
              <w:t>5.5</w:t>
            </w:r>
          </w:p>
        </w:tc>
        <w:tc>
          <w:tcPr>
            <w:tcW w:w="640" w:type="dxa"/>
          </w:tcPr>
          <w:p w14:paraId="3130051F" w14:textId="77777777" w:rsidR="00BF4C18" w:rsidRDefault="00BF4C18" w:rsidP="002D05C7">
            <w:pPr>
              <w:pStyle w:val="TAC"/>
              <w:rPr>
                <w:lang w:eastAsia="ja-JP"/>
              </w:rPr>
            </w:pPr>
          </w:p>
        </w:tc>
        <w:tc>
          <w:tcPr>
            <w:tcW w:w="640" w:type="dxa"/>
          </w:tcPr>
          <w:p w14:paraId="1A413CFF" w14:textId="77777777" w:rsidR="00BF4C18" w:rsidRDefault="00BF4C18" w:rsidP="002D05C7">
            <w:pPr>
              <w:pStyle w:val="TAC"/>
              <w:rPr>
                <w:lang w:val="en-US" w:eastAsia="zh-CN"/>
              </w:rPr>
            </w:pPr>
            <w:r>
              <w:rPr>
                <w:rFonts w:hint="eastAsia"/>
                <w:lang w:val="en-US" w:eastAsia="zh-CN"/>
              </w:rPr>
              <w:t>4.5</w:t>
            </w:r>
          </w:p>
        </w:tc>
        <w:tc>
          <w:tcPr>
            <w:tcW w:w="640" w:type="dxa"/>
          </w:tcPr>
          <w:p w14:paraId="53CDC818" w14:textId="77777777" w:rsidR="00BF4C18" w:rsidRDefault="00BF4C18" w:rsidP="002D05C7">
            <w:pPr>
              <w:pStyle w:val="TAC"/>
              <w:rPr>
                <w:lang w:val="en-US" w:eastAsia="zh-CN"/>
              </w:rPr>
            </w:pPr>
          </w:p>
        </w:tc>
        <w:tc>
          <w:tcPr>
            <w:tcW w:w="665" w:type="dxa"/>
          </w:tcPr>
          <w:p w14:paraId="1882292C" w14:textId="77777777" w:rsidR="00BF4C18" w:rsidRDefault="00BF4C18" w:rsidP="002D05C7">
            <w:pPr>
              <w:pStyle w:val="TAC"/>
              <w:rPr>
                <w:lang w:val="en-US" w:eastAsia="ja-JP"/>
              </w:rPr>
            </w:pPr>
          </w:p>
        </w:tc>
      </w:tr>
      <w:tr w:rsidR="00BF4C18" w14:paraId="75E2604A" w14:textId="77777777" w:rsidTr="002D05C7">
        <w:trPr>
          <w:trHeight w:val="187"/>
          <w:jc w:val="center"/>
        </w:trPr>
        <w:tc>
          <w:tcPr>
            <w:tcW w:w="709" w:type="dxa"/>
          </w:tcPr>
          <w:p w14:paraId="3CEAA2D5" w14:textId="77777777" w:rsidR="00BF4C18" w:rsidRDefault="00BF4C18" w:rsidP="002D05C7">
            <w:pPr>
              <w:pStyle w:val="TAC"/>
              <w:rPr>
                <w:lang w:eastAsia="ja-JP"/>
              </w:rPr>
            </w:pPr>
            <w:r>
              <w:rPr>
                <w:rFonts w:hint="eastAsia"/>
                <w:lang w:eastAsia="ja-JP"/>
              </w:rPr>
              <w:t>n78</w:t>
            </w:r>
          </w:p>
        </w:tc>
        <w:tc>
          <w:tcPr>
            <w:tcW w:w="739" w:type="dxa"/>
          </w:tcPr>
          <w:p w14:paraId="10758FF0" w14:textId="77777777" w:rsidR="00BF4C18" w:rsidRDefault="00BF4C18" w:rsidP="002D05C7">
            <w:pPr>
              <w:pStyle w:val="TAC"/>
              <w:rPr>
                <w:lang w:eastAsia="ja-JP"/>
              </w:rPr>
            </w:pPr>
            <w:r>
              <w:rPr>
                <w:rFonts w:hint="eastAsia"/>
                <w:lang w:eastAsia="ja-JP"/>
              </w:rPr>
              <w:t>n41</w:t>
            </w:r>
            <w:r>
              <w:rPr>
                <w:rFonts w:hint="eastAsia"/>
                <w:vertAlign w:val="superscript"/>
                <w:lang w:eastAsia="ja-JP"/>
              </w:rPr>
              <w:t>2</w:t>
            </w:r>
          </w:p>
        </w:tc>
        <w:tc>
          <w:tcPr>
            <w:tcW w:w="620" w:type="dxa"/>
          </w:tcPr>
          <w:p w14:paraId="091F9367" w14:textId="77777777" w:rsidR="00BF4C18" w:rsidRDefault="00BF4C18" w:rsidP="002D05C7">
            <w:pPr>
              <w:pStyle w:val="TAC"/>
              <w:rPr>
                <w:lang w:eastAsia="ja-JP"/>
              </w:rPr>
            </w:pPr>
          </w:p>
        </w:tc>
        <w:tc>
          <w:tcPr>
            <w:tcW w:w="640" w:type="dxa"/>
          </w:tcPr>
          <w:p w14:paraId="1B668626" w14:textId="77777777" w:rsidR="00BF4C18" w:rsidRDefault="00BF4C18" w:rsidP="002D05C7">
            <w:pPr>
              <w:pStyle w:val="TAC"/>
              <w:rPr>
                <w:lang w:eastAsia="ja-JP"/>
              </w:rPr>
            </w:pPr>
            <w:r>
              <w:rPr>
                <w:rFonts w:hint="eastAsia"/>
                <w:lang w:eastAsia="ja-JP"/>
              </w:rPr>
              <w:t>10.4</w:t>
            </w:r>
          </w:p>
        </w:tc>
        <w:tc>
          <w:tcPr>
            <w:tcW w:w="640" w:type="dxa"/>
          </w:tcPr>
          <w:p w14:paraId="47352E54" w14:textId="77777777" w:rsidR="00BF4C18" w:rsidRDefault="00BF4C18" w:rsidP="002D05C7">
            <w:pPr>
              <w:pStyle w:val="TAC"/>
              <w:rPr>
                <w:lang w:eastAsia="ja-JP"/>
              </w:rPr>
            </w:pPr>
            <w:r>
              <w:rPr>
                <w:rFonts w:hint="eastAsia"/>
                <w:lang w:eastAsia="ja-JP"/>
              </w:rPr>
              <w:t>10.4</w:t>
            </w:r>
          </w:p>
        </w:tc>
        <w:tc>
          <w:tcPr>
            <w:tcW w:w="640" w:type="dxa"/>
          </w:tcPr>
          <w:p w14:paraId="5E3F3424" w14:textId="77777777" w:rsidR="00BF4C18" w:rsidRDefault="00BF4C18" w:rsidP="002D05C7">
            <w:pPr>
              <w:pStyle w:val="TAC"/>
              <w:rPr>
                <w:lang w:eastAsia="ja-JP"/>
              </w:rPr>
            </w:pPr>
            <w:r>
              <w:rPr>
                <w:rFonts w:hint="eastAsia"/>
                <w:lang w:eastAsia="ja-JP"/>
              </w:rPr>
              <w:t>10.4</w:t>
            </w:r>
          </w:p>
        </w:tc>
        <w:tc>
          <w:tcPr>
            <w:tcW w:w="640" w:type="dxa"/>
          </w:tcPr>
          <w:p w14:paraId="39C02AEF" w14:textId="77777777" w:rsidR="00BF4C18" w:rsidRDefault="00BF4C18" w:rsidP="002D05C7">
            <w:pPr>
              <w:pStyle w:val="TAC"/>
              <w:rPr>
                <w:lang w:eastAsia="ja-JP"/>
              </w:rPr>
            </w:pPr>
          </w:p>
        </w:tc>
        <w:tc>
          <w:tcPr>
            <w:tcW w:w="640" w:type="dxa"/>
          </w:tcPr>
          <w:p w14:paraId="1C3BF535" w14:textId="77777777" w:rsidR="00BF4C18" w:rsidRDefault="00BF4C18" w:rsidP="002D05C7">
            <w:pPr>
              <w:pStyle w:val="TAC"/>
              <w:rPr>
                <w:lang w:eastAsia="ja-JP"/>
              </w:rPr>
            </w:pPr>
          </w:p>
        </w:tc>
        <w:tc>
          <w:tcPr>
            <w:tcW w:w="640" w:type="dxa"/>
          </w:tcPr>
          <w:p w14:paraId="433AB8B0" w14:textId="77777777" w:rsidR="00BF4C18" w:rsidRDefault="00BF4C18" w:rsidP="002D05C7">
            <w:pPr>
              <w:pStyle w:val="TAC"/>
              <w:rPr>
                <w:lang w:val="en-US" w:eastAsia="zh-CN"/>
              </w:rPr>
            </w:pPr>
            <w:r>
              <w:rPr>
                <w:rFonts w:hint="eastAsia"/>
                <w:lang w:val="en-US" w:eastAsia="zh-CN"/>
              </w:rPr>
              <w:t>8.2</w:t>
            </w:r>
          </w:p>
        </w:tc>
        <w:tc>
          <w:tcPr>
            <w:tcW w:w="640" w:type="dxa"/>
          </w:tcPr>
          <w:p w14:paraId="3ECC07E3" w14:textId="77777777" w:rsidR="00BF4C18" w:rsidRDefault="00BF4C18" w:rsidP="002D05C7">
            <w:pPr>
              <w:pStyle w:val="TAC"/>
              <w:rPr>
                <w:lang w:val="en-US" w:eastAsia="zh-CN"/>
              </w:rPr>
            </w:pPr>
            <w:r>
              <w:rPr>
                <w:rFonts w:hint="eastAsia"/>
                <w:lang w:val="en-US" w:eastAsia="zh-CN"/>
              </w:rPr>
              <w:t>7.6</w:t>
            </w:r>
          </w:p>
        </w:tc>
        <w:tc>
          <w:tcPr>
            <w:tcW w:w="640" w:type="dxa"/>
          </w:tcPr>
          <w:p w14:paraId="34576209" w14:textId="77777777" w:rsidR="00BF4C18" w:rsidRDefault="00BF4C18" w:rsidP="002D05C7">
            <w:pPr>
              <w:pStyle w:val="TAC"/>
              <w:rPr>
                <w:lang w:val="en-US" w:eastAsia="zh-CN"/>
              </w:rPr>
            </w:pPr>
            <w:r>
              <w:rPr>
                <w:rFonts w:hint="eastAsia"/>
                <w:lang w:val="en-US" w:eastAsia="zh-CN"/>
              </w:rPr>
              <w:t>7.3</w:t>
            </w:r>
          </w:p>
        </w:tc>
        <w:tc>
          <w:tcPr>
            <w:tcW w:w="640" w:type="dxa"/>
          </w:tcPr>
          <w:p w14:paraId="1758D38E" w14:textId="77777777" w:rsidR="00BF4C18" w:rsidRDefault="00BF4C18" w:rsidP="002D05C7">
            <w:pPr>
              <w:pStyle w:val="TAC"/>
              <w:rPr>
                <w:lang w:eastAsia="ja-JP"/>
              </w:rPr>
            </w:pPr>
          </w:p>
        </w:tc>
        <w:tc>
          <w:tcPr>
            <w:tcW w:w="640" w:type="dxa"/>
          </w:tcPr>
          <w:p w14:paraId="45B8B1B9" w14:textId="77777777" w:rsidR="00BF4C18" w:rsidRDefault="00BF4C18" w:rsidP="002D05C7">
            <w:pPr>
              <w:pStyle w:val="TAC"/>
              <w:rPr>
                <w:lang w:val="en-US" w:eastAsia="zh-CN"/>
              </w:rPr>
            </w:pPr>
            <w:r>
              <w:rPr>
                <w:rFonts w:hint="eastAsia"/>
                <w:lang w:val="en-US" w:eastAsia="zh-CN"/>
              </w:rPr>
              <w:t>6.6</w:t>
            </w:r>
          </w:p>
        </w:tc>
        <w:tc>
          <w:tcPr>
            <w:tcW w:w="640" w:type="dxa"/>
          </w:tcPr>
          <w:p w14:paraId="5986D674" w14:textId="77777777" w:rsidR="00BF4C18" w:rsidRDefault="00BF4C18" w:rsidP="002D05C7">
            <w:pPr>
              <w:pStyle w:val="TAC"/>
              <w:rPr>
                <w:lang w:val="en-US" w:eastAsia="zh-CN"/>
              </w:rPr>
            </w:pPr>
            <w:r>
              <w:rPr>
                <w:rFonts w:hint="eastAsia"/>
                <w:lang w:val="en-US" w:eastAsia="zh-CN"/>
              </w:rPr>
              <w:t>6.4</w:t>
            </w:r>
          </w:p>
        </w:tc>
        <w:tc>
          <w:tcPr>
            <w:tcW w:w="665" w:type="dxa"/>
          </w:tcPr>
          <w:p w14:paraId="24DE0E96" w14:textId="77777777" w:rsidR="00BF4C18" w:rsidRDefault="00BF4C18" w:rsidP="002D05C7">
            <w:pPr>
              <w:pStyle w:val="TAC"/>
              <w:rPr>
                <w:lang w:val="en-US" w:eastAsia="zh-CN"/>
              </w:rPr>
            </w:pPr>
            <w:r>
              <w:rPr>
                <w:rFonts w:hint="eastAsia"/>
                <w:lang w:val="en-US" w:eastAsia="zh-CN"/>
              </w:rPr>
              <w:t>6.3</w:t>
            </w:r>
          </w:p>
        </w:tc>
      </w:tr>
      <w:tr w:rsidR="00BF4C18" w14:paraId="4FE7E771" w14:textId="77777777" w:rsidTr="002D05C7">
        <w:trPr>
          <w:trHeight w:val="285"/>
          <w:jc w:val="center"/>
        </w:trPr>
        <w:tc>
          <w:tcPr>
            <w:tcW w:w="9773" w:type="dxa"/>
            <w:gridSpan w:val="15"/>
          </w:tcPr>
          <w:p w14:paraId="0894E1E2" w14:textId="77777777" w:rsidR="00BF4C18" w:rsidRDefault="00BF4C18" w:rsidP="002D05C7">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6BD38E7B">
                <v:shape id="_x0000_i1032" type="#_x0000_t75" style="width:84pt;height:12pt" o:ole="">
                  <v:imagedata r:id="rId31" o:title=""/>
                </v:shape>
                <o:OLEObject Type="Embed" ProgID="Equation.3" ShapeID="_x0000_i1032" DrawAspect="Content" ObjectID="_1706370183" r:id="rId32"/>
              </w:object>
            </w:r>
            <w:r>
              <w:rPr>
                <w:lang w:eastAsia="ja-JP"/>
              </w:rPr>
              <w:t xml:space="preserve">in MHz and </w:t>
            </w:r>
            <w:r>
              <w:rPr>
                <w:lang w:eastAsia="ja-JP"/>
              </w:rPr>
              <w:object w:dxaOrig="4079" w:dyaOrig="240" w14:anchorId="2E0E0231">
                <v:shape id="_x0000_i1033" type="#_x0000_t75" style="width:204pt;height:12pt" o:ole="">
                  <v:imagedata r:id="rId15" o:title=""/>
                </v:shape>
                <o:OLEObject Type="Embed" ProgID="Equation.DSMT4" ShapeID="_x0000_i1033" DrawAspect="Content" ObjectID="_1706370184" r:id="rId33"/>
              </w:object>
            </w:r>
            <w:r>
              <w:rPr>
                <w:lang w:eastAsia="ja-JP"/>
              </w:rPr>
              <w:t xml:space="preserve"> with</w:t>
            </w:r>
            <w:r>
              <w:rPr>
                <w:noProof/>
                <w:lang w:val="en-US"/>
              </w:rPr>
              <w:drawing>
                <wp:inline distT="0" distB="0" distL="0" distR="0" wp14:anchorId="530331C8" wp14:editId="3C999648">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6B270CB7" wp14:editId="541FAA09">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52AA5D43" w14:textId="77777777" w:rsidR="00BF4C18" w:rsidRDefault="00BF4C18" w:rsidP="002D05C7">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40" w14:anchorId="6A76CEDD">
                <v:shape id="_x0000_i1034" type="#_x0000_t75" style="width:78pt;height:12pt" o:ole="">
                  <v:imagedata r:id="rId34" o:title=""/>
                </v:shape>
                <o:OLEObject Type="Embed" ProgID="Equation.3" ShapeID="_x0000_i1034" DrawAspect="Content" ObjectID="_1706370185" r:id="rId35"/>
              </w:object>
            </w:r>
            <w:r>
              <w:rPr>
                <w:lang w:eastAsia="ja-JP"/>
              </w:rPr>
              <w:t xml:space="preserve">in MHz and </w:t>
            </w:r>
            <w:r>
              <w:rPr>
                <w:lang w:eastAsia="ja-JP"/>
              </w:rPr>
              <w:object w:dxaOrig="4080" w:dyaOrig="240" w14:anchorId="6AEAF5E9">
                <v:shape id="_x0000_i1035" type="#_x0000_t75" style="width:204pt;height:12pt" o:ole="">
                  <v:imagedata r:id="rId36" o:title=""/>
                </v:shape>
                <o:OLEObject Type="Embed" ProgID="Equation.3" ShapeID="_x0000_i1035" DrawAspect="Content" ObjectID="_1706370186" r:id="rId37"/>
              </w:object>
            </w:r>
            <w:r>
              <w:rPr>
                <w:lang w:eastAsia="ja-JP"/>
              </w:rPr>
              <w:t xml:space="preserve"> with</w:t>
            </w:r>
            <w:r>
              <w:rPr>
                <w:lang w:eastAsia="ja-JP"/>
              </w:rPr>
              <w:object w:dxaOrig="240" w:dyaOrig="240" w14:anchorId="52E8CEA0">
                <v:shape id="_x0000_i1036" type="#_x0000_t75" style="width:12pt;height:12pt" o:ole="">
                  <v:imagedata r:id="rId38" o:title=""/>
                </v:shape>
                <o:OLEObject Type="Embed" ProgID="Equation.3" ShapeID="_x0000_i1036" DrawAspect="Content" ObjectID="_1706370187" r:id="rId39"/>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484BA804">
                <v:shape id="_x0000_i1037" type="#_x0000_t75" style="width:36pt;height:12pt" o:ole="">
                  <v:imagedata r:id="rId40" o:title=""/>
                </v:shape>
                <o:OLEObject Type="Embed" ProgID="Equation.3" ShapeID="_x0000_i1037" DrawAspect="Content" ObjectID="_1706370188" r:id="rId41"/>
              </w:object>
            </w:r>
            <w:r>
              <w:rPr>
                <w:lang w:eastAsia="ja-JP"/>
              </w:rPr>
              <w:t xml:space="preserve"> the channel bandwidth configured in the </w:t>
            </w:r>
            <w:r>
              <w:rPr>
                <w:rFonts w:hint="eastAsia"/>
                <w:lang w:eastAsia="ja-JP"/>
              </w:rPr>
              <w:t>higher</w:t>
            </w:r>
            <w:r>
              <w:rPr>
                <w:lang w:eastAsia="ja-JP"/>
              </w:rPr>
              <w:t xml:space="preserve"> band.</w:t>
            </w:r>
          </w:p>
          <w:p w14:paraId="6CC8BC16" w14:textId="77777777" w:rsidR="00BF4C18" w:rsidRDefault="00BF4C18" w:rsidP="002D05C7">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BE495A5" w14:textId="77777777" w:rsidR="00BF4C18" w:rsidRDefault="00BF4C18" w:rsidP="002D05C7">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19797DC4">
                <v:shape id="_x0000_i1038" type="#_x0000_t75" style="width:102pt;height:24pt" o:ole="">
                  <v:imagedata r:id="rId42" o:title=""/>
                </v:shape>
                <o:OLEObject Type="Embed" ProgID="Equation.DSMT4" ShapeID="_x0000_i1038" DrawAspect="Content" ObjectID="_1706370189" r:id="rId43"/>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9" w:dyaOrig="240" w14:anchorId="64DA99A6">
                <v:shape id="_x0000_i1039" type="#_x0000_t75" style="width:204pt;height:12pt" o:ole="">
                  <v:imagedata r:id="rId15" o:title=""/>
                </v:shape>
                <o:OLEObject Type="Embed" ProgID="Equation.DSMT4" ShapeID="_x0000_i1039" DrawAspect="Content" ObjectID="_1706370190" r:id="rId44"/>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5DCB084A" wp14:editId="5109E3BC">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03728FDF" wp14:editId="5D06190E">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B4DCC4F" w14:textId="77777777" w:rsidR="00BF4C18" w:rsidRDefault="00BF4C18" w:rsidP="002D05C7">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31456027">
                <v:shape id="_x0000_i1040" type="#_x0000_t75" style="width:76.5pt;height:15pt" o:ole="">
                  <v:imagedata r:id="rId47" o:title=""/>
                </v:shape>
                <o:OLEObject Type="Embed" ProgID="Equation.3" ShapeID="_x0000_i1040" DrawAspect="Content" ObjectID="_1706370191" r:id="rId48"/>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D8692C1">
                <v:shape id="_x0000_i1041" type="#_x0000_t75" style="width:15pt;height:15pt" o:ole="">
                  <v:imagedata r:id="rId49" o:title=""/>
                </v:shape>
                <o:OLEObject Type="Embed" ProgID="Equation.3" ShapeID="_x0000_i1041" DrawAspect="Content" ObjectID="_1706370192" r:id="rId5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2A3C5CC" w14:textId="77777777" w:rsidR="00BF4C18" w:rsidRDefault="00BF4C18" w:rsidP="002D05C7">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0EA6CD12" w14:textId="77777777" w:rsidR="00BF4C18" w:rsidRDefault="00BF4C18" w:rsidP="00BF4C18">
      <w:pPr>
        <w:keepNext/>
        <w:keepLines/>
        <w:rPr>
          <w:lang w:eastAsia="ja-JP"/>
        </w:rPr>
      </w:pPr>
    </w:p>
    <w:p w14:paraId="3015D80C" w14:textId="77777777" w:rsidR="00BF4C18" w:rsidRDefault="00BF4C18" w:rsidP="00BF4C18">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xml:space="preserve">: </w:t>
      </w:r>
      <w:r>
        <w:rPr>
          <w:lang w:val="en-US" w:eastAsia="ja-JP"/>
        </w:rPr>
        <w:t>R</w:t>
      </w:r>
      <w:r>
        <w:rPr>
          <w:lang w:eastAsia="ja-JP"/>
        </w:rPr>
        <w:t xml:space="preserve">eference sensitivity exceptions due to harmonic mixing </w:t>
      </w:r>
      <w:r>
        <w:rPr>
          <w:rFonts w:eastAsia="SimSun" w:hint="eastAsia"/>
          <w:lang w:val="en-US" w:eastAsia="zh-CN"/>
        </w:rPr>
        <w:t xml:space="preserve">from a PC2 aggressor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 xml:space="preserve">FR1 </w:t>
      </w:r>
      <w:r>
        <w:rPr>
          <w:rFonts w:hint="eastAsia"/>
          <w:lang w:eastAsia="zh-CN"/>
        </w:rPr>
        <w:t>for PC2</w:t>
      </w:r>
      <w:r>
        <w:rPr>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BF4C18" w14:paraId="250E232F" w14:textId="77777777" w:rsidTr="002D05C7">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510E1A27" w14:textId="77777777" w:rsidR="00BF4C18" w:rsidRDefault="00BF4C18" w:rsidP="002D05C7">
            <w:pPr>
              <w:pStyle w:val="TAH"/>
              <w:rPr>
                <w:lang w:eastAsia="ja-JP"/>
              </w:rPr>
            </w:pPr>
            <w:r>
              <w:rPr>
                <w:lang w:eastAsia="ja-JP"/>
              </w:rPr>
              <w:lastRenderedPageBreak/>
              <w:t>NR Band / Channel bandwidth of the affected DL band</w:t>
            </w:r>
          </w:p>
        </w:tc>
      </w:tr>
      <w:tr w:rsidR="00BF4C18" w14:paraId="69151693" w14:textId="77777777" w:rsidTr="002D05C7">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A6893D3" w14:textId="77777777" w:rsidR="00BF4C18" w:rsidRDefault="00BF4C18" w:rsidP="002D05C7">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08FBBFA7" w14:textId="77777777" w:rsidR="00BF4C18" w:rsidRDefault="00BF4C18" w:rsidP="002D05C7">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3CF40D69" w14:textId="77777777" w:rsidR="00BF4C18" w:rsidRDefault="00BF4C18" w:rsidP="002D05C7">
            <w:pPr>
              <w:pStyle w:val="TAH"/>
              <w:rPr>
                <w:lang w:eastAsia="ja-JP"/>
              </w:rPr>
            </w:pPr>
            <w:r>
              <w:rPr>
                <w:lang w:eastAsia="ja-JP"/>
              </w:rPr>
              <w:t>5 MHz</w:t>
            </w:r>
          </w:p>
          <w:p w14:paraId="79B34145" w14:textId="77777777" w:rsidR="00BF4C18" w:rsidRDefault="00BF4C18" w:rsidP="002D05C7">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6CDBE2E2" w14:textId="77777777" w:rsidR="00BF4C18" w:rsidRDefault="00BF4C18" w:rsidP="002D05C7">
            <w:pPr>
              <w:pStyle w:val="TAH"/>
              <w:rPr>
                <w:lang w:eastAsia="ja-JP"/>
              </w:rPr>
            </w:pPr>
            <w:r>
              <w:rPr>
                <w:lang w:eastAsia="ja-JP"/>
              </w:rPr>
              <w:t>10 MHz</w:t>
            </w:r>
          </w:p>
          <w:p w14:paraId="4A9BEAD1" w14:textId="77777777" w:rsidR="00BF4C18" w:rsidRDefault="00BF4C18" w:rsidP="002D05C7">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5A8C315C" w14:textId="77777777" w:rsidR="00BF4C18" w:rsidRDefault="00BF4C18" w:rsidP="002D05C7">
            <w:pPr>
              <w:pStyle w:val="TAH"/>
              <w:rPr>
                <w:lang w:eastAsia="ja-JP"/>
              </w:rPr>
            </w:pPr>
            <w:r>
              <w:rPr>
                <w:lang w:eastAsia="ja-JP"/>
              </w:rPr>
              <w:t>15 MHz</w:t>
            </w:r>
          </w:p>
          <w:p w14:paraId="4F4E83AB" w14:textId="77777777" w:rsidR="00BF4C18" w:rsidRDefault="00BF4C18" w:rsidP="002D05C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21E0A85" w14:textId="77777777" w:rsidR="00BF4C18" w:rsidRDefault="00BF4C18" w:rsidP="002D05C7">
            <w:pPr>
              <w:pStyle w:val="TAH"/>
              <w:rPr>
                <w:lang w:eastAsia="ja-JP"/>
              </w:rPr>
            </w:pPr>
            <w:r>
              <w:rPr>
                <w:lang w:eastAsia="ja-JP"/>
              </w:rPr>
              <w:t>20 MHz</w:t>
            </w:r>
          </w:p>
          <w:p w14:paraId="25864A2A" w14:textId="77777777" w:rsidR="00BF4C18" w:rsidRDefault="00BF4C18" w:rsidP="002D05C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BD7E96D" w14:textId="77777777" w:rsidR="00BF4C18" w:rsidRDefault="00BF4C18" w:rsidP="002D05C7">
            <w:pPr>
              <w:pStyle w:val="TAH"/>
              <w:rPr>
                <w:lang w:eastAsia="ja-JP"/>
              </w:rPr>
            </w:pPr>
            <w:r>
              <w:rPr>
                <w:lang w:eastAsia="ja-JP"/>
              </w:rPr>
              <w:t>25 MHz</w:t>
            </w:r>
          </w:p>
          <w:p w14:paraId="1522CEF8" w14:textId="77777777" w:rsidR="00BF4C18" w:rsidRDefault="00BF4C18" w:rsidP="002D05C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36AC7CC" w14:textId="77777777" w:rsidR="00BF4C18" w:rsidRDefault="00BF4C18" w:rsidP="002D05C7">
            <w:pPr>
              <w:pStyle w:val="TAH"/>
              <w:rPr>
                <w:lang w:val="en-US" w:eastAsia="zh-CN"/>
              </w:rPr>
            </w:pPr>
            <w:r>
              <w:rPr>
                <w:lang w:val="en-US" w:eastAsia="zh-CN"/>
              </w:rPr>
              <w:t>30</w:t>
            </w:r>
          </w:p>
          <w:p w14:paraId="627FD6CB" w14:textId="77777777" w:rsidR="00BF4C18" w:rsidRDefault="00BF4C18" w:rsidP="002D05C7">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5D6002FC" w14:textId="77777777" w:rsidR="00BF4C18" w:rsidRDefault="00BF4C18" w:rsidP="002D05C7">
            <w:pPr>
              <w:pStyle w:val="TAH"/>
              <w:rPr>
                <w:lang w:eastAsia="ja-JP"/>
              </w:rPr>
            </w:pPr>
            <w:r>
              <w:rPr>
                <w:lang w:eastAsia="ja-JP"/>
              </w:rPr>
              <w:t>40 MHz</w:t>
            </w:r>
          </w:p>
          <w:p w14:paraId="475F6433" w14:textId="77777777" w:rsidR="00BF4C18" w:rsidRDefault="00BF4C18" w:rsidP="002D05C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193CC86" w14:textId="77777777" w:rsidR="00BF4C18" w:rsidRDefault="00BF4C18" w:rsidP="002D05C7">
            <w:pPr>
              <w:pStyle w:val="TAH"/>
              <w:rPr>
                <w:lang w:eastAsia="ja-JP"/>
              </w:rPr>
            </w:pPr>
            <w:r>
              <w:rPr>
                <w:lang w:eastAsia="ja-JP"/>
              </w:rPr>
              <w:t>50 MHz</w:t>
            </w:r>
          </w:p>
          <w:p w14:paraId="0E19FBE9" w14:textId="77777777" w:rsidR="00BF4C18" w:rsidRDefault="00BF4C18" w:rsidP="002D05C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5E1DB36" w14:textId="77777777" w:rsidR="00BF4C18" w:rsidRDefault="00BF4C18" w:rsidP="002D05C7">
            <w:pPr>
              <w:pStyle w:val="TAH"/>
              <w:rPr>
                <w:lang w:eastAsia="ja-JP"/>
              </w:rPr>
            </w:pPr>
            <w:r>
              <w:rPr>
                <w:lang w:eastAsia="ja-JP"/>
              </w:rPr>
              <w:t>60 MHz</w:t>
            </w:r>
          </w:p>
          <w:p w14:paraId="14A357A0" w14:textId="77777777" w:rsidR="00BF4C18" w:rsidRDefault="00BF4C18" w:rsidP="002D05C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96540A8" w14:textId="77777777" w:rsidR="00BF4C18" w:rsidRDefault="00BF4C18" w:rsidP="002D05C7">
            <w:pPr>
              <w:pStyle w:val="TAH"/>
              <w:rPr>
                <w:lang w:val="en-US" w:eastAsia="zh-CN"/>
              </w:rPr>
            </w:pPr>
            <w:r>
              <w:rPr>
                <w:lang w:val="en-US" w:eastAsia="zh-CN"/>
              </w:rPr>
              <w:t>70</w:t>
            </w:r>
          </w:p>
          <w:p w14:paraId="1C6E5B54" w14:textId="77777777" w:rsidR="00BF4C18" w:rsidRDefault="00BF4C18" w:rsidP="002D05C7">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50B26760" w14:textId="77777777" w:rsidR="00BF4C18" w:rsidRDefault="00BF4C18" w:rsidP="002D05C7">
            <w:pPr>
              <w:pStyle w:val="TAH"/>
              <w:rPr>
                <w:lang w:eastAsia="ja-JP"/>
              </w:rPr>
            </w:pPr>
            <w:r>
              <w:rPr>
                <w:lang w:eastAsia="ja-JP"/>
              </w:rPr>
              <w:t>80 MHz</w:t>
            </w:r>
          </w:p>
          <w:p w14:paraId="6734C11D" w14:textId="77777777" w:rsidR="00BF4C18" w:rsidRDefault="00BF4C18" w:rsidP="002D05C7">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DE15D4F" w14:textId="77777777" w:rsidR="00BF4C18" w:rsidRDefault="00BF4C18" w:rsidP="002D05C7">
            <w:pPr>
              <w:pStyle w:val="TAH"/>
              <w:rPr>
                <w:lang w:eastAsia="ja-JP"/>
              </w:rPr>
            </w:pPr>
            <w:r>
              <w:rPr>
                <w:lang w:eastAsia="ja-JP"/>
              </w:rPr>
              <w:t>90 MHz</w:t>
            </w:r>
          </w:p>
          <w:p w14:paraId="79C58F7D" w14:textId="77777777" w:rsidR="00BF4C18" w:rsidRDefault="00BF4C18" w:rsidP="002D05C7">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2B1EAEEA" w14:textId="77777777" w:rsidR="00BF4C18" w:rsidRDefault="00BF4C18" w:rsidP="002D05C7">
            <w:pPr>
              <w:pStyle w:val="TAH"/>
              <w:rPr>
                <w:lang w:eastAsia="ja-JP"/>
              </w:rPr>
            </w:pPr>
            <w:r>
              <w:rPr>
                <w:lang w:eastAsia="ja-JP"/>
              </w:rPr>
              <w:t>100 MHz</w:t>
            </w:r>
          </w:p>
          <w:p w14:paraId="53290E44" w14:textId="77777777" w:rsidR="00BF4C18" w:rsidRDefault="00BF4C18" w:rsidP="002D05C7">
            <w:pPr>
              <w:pStyle w:val="TAH"/>
              <w:rPr>
                <w:lang w:eastAsia="ja-JP"/>
              </w:rPr>
            </w:pPr>
            <w:r>
              <w:rPr>
                <w:lang w:eastAsia="ja-JP"/>
              </w:rPr>
              <w:t>(dB)</w:t>
            </w:r>
          </w:p>
        </w:tc>
      </w:tr>
      <w:tr w:rsidR="00BF4C18" w14:paraId="2C6DBEF6" w14:textId="77777777" w:rsidTr="002D05C7">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90FF75E" w14:textId="77777777" w:rsidR="00BF4C18" w:rsidRDefault="00BF4C18" w:rsidP="002D05C7">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491B58E" w14:textId="77777777" w:rsidR="00BF4C18" w:rsidRDefault="00BF4C18" w:rsidP="002D05C7">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04EECB5A" w14:textId="77777777" w:rsidR="00BF4C18" w:rsidRDefault="00BF4C18" w:rsidP="002D05C7">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57FBE91A" w14:textId="77777777" w:rsidR="00BF4C18" w:rsidRDefault="00BF4C18" w:rsidP="002D05C7">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762A6721" w14:textId="77777777" w:rsidR="00BF4C18" w:rsidRDefault="00BF4C18" w:rsidP="002D05C7">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53C35147" w14:textId="77777777" w:rsidR="00BF4C18" w:rsidRDefault="00BF4C18" w:rsidP="002D05C7">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0711E70A" w14:textId="77777777" w:rsidR="00BF4C18"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D920BB" w14:textId="77777777" w:rsidR="00BF4C18"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C98552" w14:textId="77777777" w:rsidR="00BF4C18"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60C5708" w14:textId="77777777" w:rsidR="00BF4C18"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273A93F" w14:textId="77777777" w:rsidR="00BF4C18"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A30997A" w14:textId="77777777" w:rsidR="00BF4C18"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7C8AA7" w14:textId="77777777" w:rsidR="00BF4C18" w:rsidRDefault="00BF4C18" w:rsidP="002D05C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5DFFE63" w14:textId="77777777" w:rsidR="00BF4C18" w:rsidRDefault="00BF4C18" w:rsidP="002D05C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D2EEE04" w14:textId="77777777" w:rsidR="00BF4C18" w:rsidRDefault="00BF4C18" w:rsidP="002D05C7">
            <w:pPr>
              <w:pStyle w:val="TAC"/>
              <w:rPr>
                <w:szCs w:val="18"/>
                <w:lang w:val="en-US" w:eastAsia="ja-JP"/>
              </w:rPr>
            </w:pPr>
          </w:p>
        </w:tc>
      </w:tr>
      <w:tr w:rsidR="00BF4C18" w14:paraId="100F247C" w14:textId="77777777" w:rsidTr="002D05C7">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09439CFE" w14:textId="77777777" w:rsidR="00BF4C18" w:rsidRPr="000914C3" w:rsidRDefault="00BF4C18" w:rsidP="002D05C7">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01EA638A" w14:textId="77777777" w:rsidR="00BF4C18" w:rsidRPr="000914C3" w:rsidRDefault="00BF4C18" w:rsidP="002D05C7">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17F95F81" w14:textId="77777777" w:rsidR="00BF4C18" w:rsidRPr="000914C3" w:rsidRDefault="00BF4C18" w:rsidP="002D05C7">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54D19E72" w14:textId="77777777" w:rsidR="00BF4C18" w:rsidRPr="000914C3" w:rsidRDefault="00BF4C18" w:rsidP="002D05C7">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08B8704E" w14:textId="77777777" w:rsidR="00BF4C18" w:rsidRPr="000914C3" w:rsidRDefault="00BF4C18" w:rsidP="002D05C7">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26B9219A" w14:textId="77777777" w:rsidR="00BF4C18" w:rsidRPr="000914C3" w:rsidRDefault="00BF4C18" w:rsidP="002D05C7">
            <w:pPr>
              <w:pStyle w:val="TAC"/>
            </w:pPr>
          </w:p>
        </w:tc>
        <w:tc>
          <w:tcPr>
            <w:tcW w:w="640" w:type="dxa"/>
            <w:tcBorders>
              <w:top w:val="single" w:sz="4" w:space="0" w:color="auto"/>
              <w:left w:val="single" w:sz="4" w:space="0" w:color="auto"/>
              <w:bottom w:val="single" w:sz="4" w:space="0" w:color="auto"/>
              <w:right w:val="single" w:sz="4" w:space="0" w:color="auto"/>
            </w:tcBorders>
          </w:tcPr>
          <w:p w14:paraId="274ACC71"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B91C711"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28EC3F9"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A00F767"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2202359"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5F913FA"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804765" w14:textId="77777777" w:rsidR="00BF4C18" w:rsidRPr="000914C3" w:rsidRDefault="00BF4C18" w:rsidP="002D05C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73FC4E9" w14:textId="77777777" w:rsidR="00BF4C18" w:rsidRPr="000914C3" w:rsidRDefault="00BF4C18" w:rsidP="002D05C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471E29B" w14:textId="77777777" w:rsidR="00BF4C18" w:rsidRPr="000914C3" w:rsidRDefault="00BF4C18" w:rsidP="002D05C7">
            <w:pPr>
              <w:pStyle w:val="TAC"/>
              <w:rPr>
                <w:szCs w:val="18"/>
                <w:lang w:val="en-US" w:eastAsia="ja-JP"/>
              </w:rPr>
            </w:pPr>
          </w:p>
        </w:tc>
      </w:tr>
      <w:tr w:rsidR="00BF4C18" w14:paraId="6027DD75" w14:textId="77777777" w:rsidTr="002D05C7">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2FF76A29" w14:textId="77777777" w:rsidR="00BF4C18" w:rsidRPr="000914C3" w:rsidRDefault="00BF4C18" w:rsidP="002D05C7">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41B07AD0" w14:textId="77777777" w:rsidR="00BF4C18" w:rsidRPr="000914C3" w:rsidRDefault="00BF4C18" w:rsidP="002D05C7">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2A646830" w14:textId="77777777" w:rsidR="00BF4C18" w:rsidRPr="000914C3" w:rsidRDefault="00BF4C18" w:rsidP="002D05C7">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68FDBF1E" w14:textId="77777777" w:rsidR="00BF4C18" w:rsidRPr="000914C3" w:rsidRDefault="00BF4C18" w:rsidP="002D05C7">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6999DF40" w14:textId="77777777" w:rsidR="00BF4C18" w:rsidRPr="000914C3" w:rsidRDefault="00BF4C18" w:rsidP="002D05C7">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4F169608" w14:textId="77777777" w:rsidR="00BF4C18" w:rsidRPr="000914C3" w:rsidRDefault="00BF4C18" w:rsidP="002D05C7">
            <w:pPr>
              <w:pStyle w:val="TAC"/>
            </w:pPr>
          </w:p>
        </w:tc>
        <w:tc>
          <w:tcPr>
            <w:tcW w:w="640" w:type="dxa"/>
            <w:tcBorders>
              <w:top w:val="single" w:sz="4" w:space="0" w:color="auto"/>
              <w:left w:val="single" w:sz="4" w:space="0" w:color="auto"/>
              <w:bottom w:val="single" w:sz="4" w:space="0" w:color="auto"/>
              <w:right w:val="single" w:sz="4" w:space="0" w:color="auto"/>
            </w:tcBorders>
          </w:tcPr>
          <w:p w14:paraId="30868D72"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4ED0E67"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54E63E8"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B5B70A2"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DFCB6EA"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3021477"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D7CA9C" w14:textId="77777777" w:rsidR="00BF4C18" w:rsidRPr="000914C3" w:rsidRDefault="00BF4C18" w:rsidP="002D05C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E84910C" w14:textId="77777777" w:rsidR="00BF4C18" w:rsidRPr="000914C3" w:rsidRDefault="00BF4C18" w:rsidP="002D05C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EBD530D" w14:textId="77777777" w:rsidR="00BF4C18" w:rsidRPr="000914C3" w:rsidRDefault="00BF4C18" w:rsidP="002D05C7">
            <w:pPr>
              <w:pStyle w:val="TAC"/>
              <w:rPr>
                <w:szCs w:val="18"/>
                <w:lang w:val="en-US" w:eastAsia="ja-JP"/>
              </w:rPr>
            </w:pPr>
          </w:p>
        </w:tc>
      </w:tr>
      <w:tr w:rsidR="00BF4C18" w14:paraId="76D4D928" w14:textId="77777777" w:rsidTr="002D05C7">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467B322" w14:textId="77777777" w:rsidR="00BF4C18" w:rsidRPr="000914C3" w:rsidRDefault="00BF4C18" w:rsidP="002D05C7">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49501331" w14:textId="77777777" w:rsidR="00BF4C18" w:rsidRPr="000914C3" w:rsidRDefault="00BF4C18" w:rsidP="002D05C7">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1FFD11C0" w14:textId="77777777" w:rsidR="00BF4C18" w:rsidRPr="000914C3" w:rsidRDefault="00BF4C18" w:rsidP="002D05C7">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4A9EA926" w14:textId="77777777" w:rsidR="00BF4C18" w:rsidRPr="000914C3" w:rsidRDefault="00BF4C18" w:rsidP="002D05C7">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43CBEBB3" w14:textId="77777777" w:rsidR="00BF4C18" w:rsidRPr="000914C3" w:rsidRDefault="00BF4C18" w:rsidP="002D05C7">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011E0427" w14:textId="77777777" w:rsidR="00BF4C18" w:rsidRPr="000914C3" w:rsidRDefault="00BF4C18" w:rsidP="002D05C7">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779202A3"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7C2971"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14EAD97"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2665605"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AFEC154"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4B803E"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D83A45C" w14:textId="77777777" w:rsidR="00BF4C18" w:rsidRPr="000914C3" w:rsidRDefault="00BF4C18" w:rsidP="002D05C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E455575" w14:textId="77777777" w:rsidR="00BF4C18" w:rsidRPr="000914C3" w:rsidRDefault="00BF4C18" w:rsidP="002D05C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4EC430C" w14:textId="77777777" w:rsidR="00BF4C18" w:rsidRPr="000914C3" w:rsidRDefault="00BF4C18" w:rsidP="002D05C7">
            <w:pPr>
              <w:pStyle w:val="TAC"/>
              <w:rPr>
                <w:szCs w:val="18"/>
                <w:lang w:val="en-US" w:eastAsia="ja-JP"/>
              </w:rPr>
            </w:pPr>
          </w:p>
        </w:tc>
      </w:tr>
      <w:tr w:rsidR="00BF4C18" w14:paraId="585946BD" w14:textId="77777777" w:rsidTr="002D05C7">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5E9BBD67" w14:textId="77777777" w:rsidR="00BF4C18" w:rsidRPr="000914C3" w:rsidRDefault="00BF4C18" w:rsidP="002D05C7">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17BE0B96" w14:textId="77777777" w:rsidR="00BF4C18" w:rsidRPr="000914C3" w:rsidRDefault="00BF4C18" w:rsidP="002D05C7">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70CF33EF" w14:textId="77777777" w:rsidR="00BF4C18" w:rsidRPr="000914C3" w:rsidRDefault="00BF4C18" w:rsidP="002D05C7">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58084BBD" w14:textId="77777777" w:rsidR="00BF4C18" w:rsidRPr="000914C3" w:rsidRDefault="00BF4C18" w:rsidP="002D05C7">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514E6B80" w14:textId="77777777" w:rsidR="00BF4C18" w:rsidRPr="000914C3" w:rsidRDefault="00BF4C18" w:rsidP="002D05C7">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487EDF2C" w14:textId="77777777" w:rsidR="00BF4C18" w:rsidRPr="000914C3" w:rsidRDefault="00BF4C18" w:rsidP="002D05C7">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46447460" w14:textId="77777777" w:rsidR="00BF4C18" w:rsidRPr="000914C3" w:rsidRDefault="00BF4C18" w:rsidP="002D05C7">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4B31551A" w14:textId="77777777" w:rsidR="00BF4C18" w:rsidRPr="000914C3" w:rsidRDefault="00BF4C18" w:rsidP="002D05C7">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3E9A9233" w14:textId="77777777" w:rsidR="00BF4C18" w:rsidRPr="000914C3" w:rsidRDefault="00BF4C18" w:rsidP="002D05C7">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4AE77A81"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5387BF"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88B7EE7" w14:textId="77777777" w:rsidR="00BF4C18" w:rsidRPr="000914C3" w:rsidRDefault="00BF4C18" w:rsidP="002D05C7">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A905FED" w14:textId="77777777" w:rsidR="00BF4C18" w:rsidRPr="000914C3" w:rsidRDefault="00BF4C18" w:rsidP="002D05C7">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FBCD241" w14:textId="77777777" w:rsidR="00BF4C18" w:rsidRPr="000914C3" w:rsidRDefault="00BF4C18" w:rsidP="002D05C7">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9DAC234" w14:textId="77777777" w:rsidR="00BF4C18" w:rsidRPr="000914C3" w:rsidRDefault="00BF4C18" w:rsidP="002D05C7">
            <w:pPr>
              <w:pStyle w:val="TAC"/>
              <w:rPr>
                <w:szCs w:val="18"/>
                <w:lang w:val="en-US" w:eastAsia="ja-JP"/>
              </w:rPr>
            </w:pPr>
          </w:p>
        </w:tc>
      </w:tr>
      <w:tr w:rsidR="00BF4C18" w14:paraId="1AE67E2F" w14:textId="77777777" w:rsidTr="002D05C7">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73FBB89E" w14:textId="77777777" w:rsidR="00BF4C18" w:rsidRPr="000914C3" w:rsidRDefault="00BF4C18" w:rsidP="002D05C7">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3EB8E71B">
                <v:shape id="_x0000_i1042" type="#_x0000_t75" style="width:78pt;height:14.25pt" o:ole="">
                  <v:imagedata r:id="rId47" o:title=""/>
                </v:shape>
                <o:OLEObject Type="Embed" ProgID="Equation.3" ShapeID="_x0000_i1042" DrawAspect="Content" ObjectID="_1706370193" r:id="rId51"/>
              </w:object>
            </w:r>
            <w:r>
              <w:rPr>
                <w:snapToGrid w:val="0"/>
                <w:lang w:eastAsia="ja-JP"/>
              </w:rPr>
              <w:t xml:space="preserve">  with </w:t>
            </w:r>
            <w:r>
              <w:rPr>
                <w:snapToGrid w:val="0"/>
                <w:position w:val="-10"/>
                <w:lang w:eastAsia="ja-JP"/>
              </w:rPr>
              <w:object w:dxaOrig="300" w:dyaOrig="300" w14:anchorId="5686CD5A">
                <v:shape id="_x0000_i1043" type="#_x0000_t75" style="width:14.25pt;height:14.25pt" o:ole="">
                  <v:imagedata r:id="rId49" o:title=""/>
                </v:shape>
                <o:OLEObject Type="Embed" ProgID="Equation.3" ShapeID="_x0000_i1043" DrawAspect="Content" ObjectID="_1706370194" r:id="rId5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1783A36C" w14:textId="77777777" w:rsidR="00BF4C18" w:rsidRDefault="00BF4C18" w:rsidP="00BF4C18">
      <w:pPr>
        <w:rPr>
          <w:lang w:eastAsia="ja-JP"/>
        </w:rPr>
      </w:pPr>
    </w:p>
    <w:p w14:paraId="3021319D" w14:textId="77777777" w:rsidR="00BF4C18" w:rsidRDefault="00BF4C18" w:rsidP="00BF4C18">
      <w:pPr>
        <w:pStyle w:val="TH"/>
        <w:rPr>
          <w:lang w:eastAsia="ja-JP"/>
        </w:rPr>
      </w:pPr>
      <w:r>
        <w:rPr>
          <w:lang w:eastAsia="ja-JP"/>
        </w:rPr>
        <w:t>Table 7.3A.4-</w:t>
      </w:r>
      <w:r>
        <w:rPr>
          <w:rFonts w:hint="eastAsia"/>
          <w:lang w:eastAsia="zh-CN"/>
        </w:rPr>
        <w:t>5</w:t>
      </w:r>
      <w:r>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F4C18" w14:paraId="36550DE5" w14:textId="77777777" w:rsidTr="002D05C7">
        <w:trPr>
          <w:trHeight w:val="187"/>
          <w:jc w:val="center"/>
        </w:trPr>
        <w:tc>
          <w:tcPr>
            <w:tcW w:w="9769" w:type="dxa"/>
            <w:gridSpan w:val="16"/>
          </w:tcPr>
          <w:p w14:paraId="0479238A" w14:textId="77777777" w:rsidR="00BF4C18" w:rsidRDefault="00BF4C18" w:rsidP="002D05C7">
            <w:pPr>
              <w:pStyle w:val="TAH"/>
              <w:rPr>
                <w:lang w:eastAsia="ja-JP"/>
              </w:rPr>
            </w:pPr>
            <w:r>
              <w:rPr>
                <w:lang w:eastAsia="ja-JP"/>
              </w:rPr>
              <w:t>NR Band / SCS / Channel bandwidth of the affected DL band</w:t>
            </w:r>
          </w:p>
        </w:tc>
      </w:tr>
      <w:tr w:rsidR="00BF4C18" w14:paraId="145F46EC" w14:textId="77777777" w:rsidTr="002D05C7">
        <w:trPr>
          <w:trHeight w:val="187"/>
          <w:jc w:val="center"/>
        </w:trPr>
        <w:tc>
          <w:tcPr>
            <w:tcW w:w="673" w:type="dxa"/>
          </w:tcPr>
          <w:p w14:paraId="7802DCD6" w14:textId="77777777" w:rsidR="00BF4C18" w:rsidRDefault="00BF4C18" w:rsidP="002D05C7">
            <w:pPr>
              <w:pStyle w:val="TAH"/>
              <w:rPr>
                <w:lang w:eastAsia="ja-JP"/>
              </w:rPr>
            </w:pPr>
            <w:r>
              <w:rPr>
                <w:lang w:eastAsia="ja-JP"/>
              </w:rPr>
              <w:t>UL band</w:t>
            </w:r>
          </w:p>
        </w:tc>
        <w:tc>
          <w:tcPr>
            <w:tcW w:w="673" w:type="dxa"/>
          </w:tcPr>
          <w:p w14:paraId="20DEE4FF" w14:textId="77777777" w:rsidR="00BF4C18" w:rsidRDefault="00BF4C18" w:rsidP="002D05C7">
            <w:pPr>
              <w:pStyle w:val="TAH"/>
              <w:rPr>
                <w:lang w:eastAsia="ja-JP"/>
              </w:rPr>
            </w:pPr>
            <w:r>
              <w:rPr>
                <w:lang w:eastAsia="ja-JP"/>
              </w:rPr>
              <w:t>DL band</w:t>
            </w:r>
          </w:p>
        </w:tc>
        <w:tc>
          <w:tcPr>
            <w:tcW w:w="584" w:type="dxa"/>
          </w:tcPr>
          <w:p w14:paraId="2203C9CE" w14:textId="77777777" w:rsidR="00BF4C18" w:rsidRDefault="00BF4C18" w:rsidP="002D05C7">
            <w:pPr>
              <w:pStyle w:val="TAH"/>
              <w:rPr>
                <w:lang w:eastAsia="ja-JP"/>
              </w:rPr>
            </w:pPr>
            <w:r>
              <w:rPr>
                <w:lang w:eastAsia="ja-JP"/>
              </w:rPr>
              <w:t>SCS</w:t>
            </w:r>
          </w:p>
          <w:p w14:paraId="06619C09" w14:textId="77777777" w:rsidR="00BF4C18" w:rsidRDefault="00BF4C18" w:rsidP="002D05C7">
            <w:pPr>
              <w:pStyle w:val="TAH"/>
              <w:rPr>
                <w:lang w:eastAsia="ja-JP"/>
              </w:rPr>
            </w:pPr>
            <w:r>
              <w:rPr>
                <w:lang w:eastAsia="ja-JP"/>
              </w:rPr>
              <w:t>(kHz)</w:t>
            </w:r>
          </w:p>
        </w:tc>
        <w:tc>
          <w:tcPr>
            <w:tcW w:w="572" w:type="dxa"/>
          </w:tcPr>
          <w:p w14:paraId="69ABC196" w14:textId="77777777" w:rsidR="00BF4C18" w:rsidRDefault="00BF4C18" w:rsidP="002D05C7">
            <w:pPr>
              <w:pStyle w:val="TAH"/>
              <w:rPr>
                <w:lang w:eastAsia="ja-JP"/>
              </w:rPr>
            </w:pPr>
            <w:r>
              <w:rPr>
                <w:lang w:eastAsia="ja-JP"/>
              </w:rPr>
              <w:t>5 MHz</w:t>
            </w:r>
          </w:p>
        </w:tc>
        <w:tc>
          <w:tcPr>
            <w:tcW w:w="606" w:type="dxa"/>
          </w:tcPr>
          <w:p w14:paraId="7D2E79CB" w14:textId="77777777" w:rsidR="00BF4C18" w:rsidRDefault="00BF4C18" w:rsidP="002D05C7">
            <w:pPr>
              <w:pStyle w:val="TAH"/>
              <w:rPr>
                <w:lang w:eastAsia="ja-JP"/>
              </w:rPr>
            </w:pPr>
            <w:r>
              <w:rPr>
                <w:lang w:eastAsia="ja-JP"/>
              </w:rPr>
              <w:t>10 MHz</w:t>
            </w:r>
          </w:p>
          <w:p w14:paraId="7B036CEF" w14:textId="77777777" w:rsidR="00BF4C18" w:rsidRDefault="00BF4C18" w:rsidP="002D05C7">
            <w:pPr>
              <w:pStyle w:val="TAH"/>
              <w:rPr>
                <w:lang w:eastAsia="ja-JP"/>
              </w:rPr>
            </w:pPr>
          </w:p>
        </w:tc>
        <w:tc>
          <w:tcPr>
            <w:tcW w:w="605" w:type="dxa"/>
          </w:tcPr>
          <w:p w14:paraId="4D770755" w14:textId="77777777" w:rsidR="00BF4C18" w:rsidRDefault="00BF4C18" w:rsidP="002D05C7">
            <w:pPr>
              <w:pStyle w:val="TAH"/>
              <w:rPr>
                <w:lang w:eastAsia="ja-JP"/>
              </w:rPr>
            </w:pPr>
            <w:r>
              <w:rPr>
                <w:lang w:eastAsia="ja-JP"/>
              </w:rPr>
              <w:t>15 MHz</w:t>
            </w:r>
          </w:p>
          <w:p w14:paraId="6A61211E" w14:textId="77777777" w:rsidR="00BF4C18" w:rsidRDefault="00BF4C18" w:rsidP="002D05C7">
            <w:pPr>
              <w:pStyle w:val="TAH"/>
              <w:rPr>
                <w:lang w:eastAsia="ja-JP"/>
              </w:rPr>
            </w:pPr>
          </w:p>
        </w:tc>
        <w:tc>
          <w:tcPr>
            <w:tcW w:w="605" w:type="dxa"/>
          </w:tcPr>
          <w:p w14:paraId="2B40628D" w14:textId="77777777" w:rsidR="00BF4C18" w:rsidRDefault="00BF4C18" w:rsidP="002D05C7">
            <w:pPr>
              <w:pStyle w:val="TAH"/>
              <w:rPr>
                <w:lang w:eastAsia="ja-JP"/>
              </w:rPr>
            </w:pPr>
            <w:r>
              <w:rPr>
                <w:lang w:eastAsia="ja-JP"/>
              </w:rPr>
              <w:t>20 MHz</w:t>
            </w:r>
          </w:p>
          <w:p w14:paraId="60118F37" w14:textId="77777777" w:rsidR="00BF4C18" w:rsidRDefault="00BF4C18" w:rsidP="002D05C7">
            <w:pPr>
              <w:pStyle w:val="TAH"/>
              <w:rPr>
                <w:lang w:eastAsia="ja-JP"/>
              </w:rPr>
            </w:pPr>
          </w:p>
        </w:tc>
        <w:tc>
          <w:tcPr>
            <w:tcW w:w="605" w:type="dxa"/>
          </w:tcPr>
          <w:p w14:paraId="1CB02293" w14:textId="77777777" w:rsidR="00BF4C18" w:rsidRDefault="00BF4C18" w:rsidP="002D05C7">
            <w:pPr>
              <w:pStyle w:val="TAH"/>
              <w:rPr>
                <w:lang w:eastAsia="ja-JP"/>
              </w:rPr>
            </w:pPr>
            <w:r>
              <w:rPr>
                <w:lang w:eastAsia="ja-JP"/>
              </w:rPr>
              <w:t>25 MHz</w:t>
            </w:r>
          </w:p>
          <w:p w14:paraId="2C2B22F7" w14:textId="77777777" w:rsidR="00BF4C18" w:rsidRDefault="00BF4C18" w:rsidP="002D05C7">
            <w:pPr>
              <w:pStyle w:val="TAH"/>
              <w:rPr>
                <w:lang w:eastAsia="ja-JP"/>
              </w:rPr>
            </w:pPr>
          </w:p>
        </w:tc>
        <w:tc>
          <w:tcPr>
            <w:tcW w:w="605" w:type="dxa"/>
          </w:tcPr>
          <w:p w14:paraId="0DE9351A" w14:textId="77777777" w:rsidR="00BF4C18" w:rsidRDefault="00BF4C18" w:rsidP="002D05C7">
            <w:pPr>
              <w:pStyle w:val="TAH"/>
              <w:rPr>
                <w:lang w:val="en-US" w:eastAsia="zh-CN"/>
              </w:rPr>
            </w:pPr>
            <w:r>
              <w:rPr>
                <w:rFonts w:hint="eastAsia"/>
                <w:lang w:val="en-US" w:eastAsia="zh-CN"/>
              </w:rPr>
              <w:t>30</w:t>
            </w:r>
          </w:p>
          <w:p w14:paraId="46A6D1FB" w14:textId="77777777" w:rsidR="00BF4C18" w:rsidRDefault="00BF4C18" w:rsidP="002D05C7">
            <w:pPr>
              <w:pStyle w:val="TAH"/>
              <w:rPr>
                <w:lang w:val="en-US" w:eastAsia="zh-CN"/>
              </w:rPr>
            </w:pPr>
            <w:r>
              <w:rPr>
                <w:rFonts w:hint="eastAsia"/>
                <w:lang w:val="en-US" w:eastAsia="zh-CN"/>
              </w:rPr>
              <w:t>MHz</w:t>
            </w:r>
          </w:p>
        </w:tc>
        <w:tc>
          <w:tcPr>
            <w:tcW w:w="605" w:type="dxa"/>
          </w:tcPr>
          <w:p w14:paraId="08D2521E" w14:textId="77777777" w:rsidR="00BF4C18" w:rsidRDefault="00BF4C18" w:rsidP="002D05C7">
            <w:pPr>
              <w:pStyle w:val="TAH"/>
              <w:rPr>
                <w:lang w:eastAsia="ja-JP"/>
              </w:rPr>
            </w:pPr>
            <w:r>
              <w:rPr>
                <w:lang w:eastAsia="ja-JP"/>
              </w:rPr>
              <w:t>40 MHz</w:t>
            </w:r>
          </w:p>
          <w:p w14:paraId="07A50AC4" w14:textId="77777777" w:rsidR="00BF4C18" w:rsidRDefault="00BF4C18" w:rsidP="002D05C7">
            <w:pPr>
              <w:pStyle w:val="TAH"/>
              <w:rPr>
                <w:lang w:eastAsia="ja-JP"/>
              </w:rPr>
            </w:pPr>
          </w:p>
        </w:tc>
        <w:tc>
          <w:tcPr>
            <w:tcW w:w="605" w:type="dxa"/>
          </w:tcPr>
          <w:p w14:paraId="619AA7B7" w14:textId="77777777" w:rsidR="00BF4C18" w:rsidRDefault="00BF4C18" w:rsidP="002D05C7">
            <w:pPr>
              <w:pStyle w:val="TAH"/>
              <w:rPr>
                <w:lang w:eastAsia="ja-JP"/>
              </w:rPr>
            </w:pPr>
            <w:r>
              <w:rPr>
                <w:lang w:eastAsia="ja-JP"/>
              </w:rPr>
              <w:t>50 MHz</w:t>
            </w:r>
          </w:p>
          <w:p w14:paraId="0520FF43" w14:textId="77777777" w:rsidR="00BF4C18" w:rsidRDefault="00BF4C18" w:rsidP="002D05C7">
            <w:pPr>
              <w:pStyle w:val="TAH"/>
              <w:rPr>
                <w:lang w:eastAsia="ja-JP"/>
              </w:rPr>
            </w:pPr>
          </w:p>
        </w:tc>
        <w:tc>
          <w:tcPr>
            <w:tcW w:w="605" w:type="dxa"/>
          </w:tcPr>
          <w:p w14:paraId="5DED5068" w14:textId="77777777" w:rsidR="00BF4C18" w:rsidRDefault="00BF4C18" w:rsidP="002D05C7">
            <w:pPr>
              <w:pStyle w:val="TAH"/>
              <w:rPr>
                <w:lang w:eastAsia="ja-JP"/>
              </w:rPr>
            </w:pPr>
            <w:r>
              <w:rPr>
                <w:lang w:eastAsia="ja-JP"/>
              </w:rPr>
              <w:t>60 MHz</w:t>
            </w:r>
          </w:p>
          <w:p w14:paraId="74327FEB" w14:textId="77777777" w:rsidR="00BF4C18" w:rsidRDefault="00BF4C18" w:rsidP="002D05C7">
            <w:pPr>
              <w:pStyle w:val="TAH"/>
              <w:rPr>
                <w:lang w:eastAsia="ja-JP"/>
              </w:rPr>
            </w:pPr>
          </w:p>
        </w:tc>
        <w:tc>
          <w:tcPr>
            <w:tcW w:w="605" w:type="dxa"/>
          </w:tcPr>
          <w:p w14:paraId="506247EA" w14:textId="77777777" w:rsidR="00BF4C18" w:rsidRDefault="00BF4C18" w:rsidP="002D05C7">
            <w:pPr>
              <w:pStyle w:val="TAH"/>
              <w:rPr>
                <w:lang w:val="en-US" w:eastAsia="zh-CN"/>
              </w:rPr>
            </w:pPr>
            <w:r>
              <w:rPr>
                <w:rFonts w:hint="eastAsia"/>
                <w:lang w:val="en-US" w:eastAsia="zh-CN"/>
              </w:rPr>
              <w:t>70</w:t>
            </w:r>
          </w:p>
          <w:p w14:paraId="656DCB6D" w14:textId="77777777" w:rsidR="00BF4C18" w:rsidRDefault="00BF4C18" w:rsidP="002D05C7">
            <w:pPr>
              <w:pStyle w:val="TAH"/>
              <w:rPr>
                <w:lang w:val="en-US" w:eastAsia="zh-CN"/>
              </w:rPr>
            </w:pPr>
            <w:r>
              <w:rPr>
                <w:rFonts w:hint="eastAsia"/>
                <w:lang w:val="en-US" w:eastAsia="zh-CN"/>
              </w:rPr>
              <w:t>MHz</w:t>
            </w:r>
          </w:p>
        </w:tc>
        <w:tc>
          <w:tcPr>
            <w:tcW w:w="605" w:type="dxa"/>
          </w:tcPr>
          <w:p w14:paraId="4021F242" w14:textId="77777777" w:rsidR="00BF4C18" w:rsidRDefault="00BF4C18" w:rsidP="002D05C7">
            <w:pPr>
              <w:pStyle w:val="TAH"/>
              <w:rPr>
                <w:lang w:eastAsia="ja-JP"/>
              </w:rPr>
            </w:pPr>
            <w:r>
              <w:rPr>
                <w:lang w:eastAsia="ja-JP"/>
              </w:rPr>
              <w:t>80 MHz</w:t>
            </w:r>
          </w:p>
          <w:p w14:paraId="7157A9C3" w14:textId="77777777" w:rsidR="00BF4C18" w:rsidRDefault="00BF4C18" w:rsidP="002D05C7">
            <w:pPr>
              <w:pStyle w:val="TAH"/>
              <w:rPr>
                <w:lang w:eastAsia="ja-JP"/>
              </w:rPr>
            </w:pPr>
          </w:p>
        </w:tc>
        <w:tc>
          <w:tcPr>
            <w:tcW w:w="521" w:type="dxa"/>
          </w:tcPr>
          <w:p w14:paraId="4B188B3C" w14:textId="77777777" w:rsidR="00BF4C18" w:rsidRDefault="00BF4C18" w:rsidP="002D05C7">
            <w:pPr>
              <w:pStyle w:val="TAH"/>
              <w:rPr>
                <w:lang w:eastAsia="ja-JP"/>
              </w:rPr>
            </w:pPr>
            <w:r>
              <w:rPr>
                <w:lang w:eastAsia="ja-JP"/>
              </w:rPr>
              <w:t>90 MHz</w:t>
            </w:r>
          </w:p>
        </w:tc>
        <w:tc>
          <w:tcPr>
            <w:tcW w:w="695" w:type="dxa"/>
          </w:tcPr>
          <w:p w14:paraId="07A25E22" w14:textId="77777777" w:rsidR="00BF4C18" w:rsidRDefault="00BF4C18" w:rsidP="002D05C7">
            <w:pPr>
              <w:pStyle w:val="TAH"/>
              <w:rPr>
                <w:lang w:eastAsia="ja-JP"/>
              </w:rPr>
            </w:pPr>
            <w:r>
              <w:rPr>
                <w:lang w:eastAsia="ja-JP"/>
              </w:rPr>
              <w:t>100 MHz</w:t>
            </w:r>
          </w:p>
          <w:p w14:paraId="7B01EFF3" w14:textId="77777777" w:rsidR="00BF4C18" w:rsidRDefault="00BF4C18" w:rsidP="002D05C7">
            <w:pPr>
              <w:pStyle w:val="TAH"/>
              <w:rPr>
                <w:lang w:eastAsia="ja-JP"/>
              </w:rPr>
            </w:pPr>
          </w:p>
        </w:tc>
      </w:tr>
      <w:tr w:rsidR="00BF4C18" w14:paraId="5F63C65F" w14:textId="77777777" w:rsidTr="002D05C7">
        <w:trPr>
          <w:trHeight w:val="187"/>
          <w:jc w:val="center"/>
        </w:trPr>
        <w:tc>
          <w:tcPr>
            <w:tcW w:w="673" w:type="dxa"/>
            <w:vAlign w:val="center"/>
          </w:tcPr>
          <w:p w14:paraId="26309923" w14:textId="77777777" w:rsidR="00BF4C18" w:rsidRDefault="00BF4C18" w:rsidP="002D05C7">
            <w:pPr>
              <w:pStyle w:val="TAC"/>
              <w:rPr>
                <w:lang w:eastAsia="ja-JP"/>
              </w:rPr>
            </w:pPr>
            <w:r>
              <w:rPr>
                <w:rFonts w:hint="eastAsia"/>
                <w:lang w:val="en-US" w:eastAsia="zh-CN"/>
              </w:rPr>
              <w:t>n25</w:t>
            </w:r>
          </w:p>
        </w:tc>
        <w:tc>
          <w:tcPr>
            <w:tcW w:w="673" w:type="dxa"/>
            <w:vAlign w:val="center"/>
          </w:tcPr>
          <w:p w14:paraId="316F9F8B" w14:textId="77777777" w:rsidR="00BF4C18" w:rsidRDefault="00BF4C18" w:rsidP="002D05C7">
            <w:pPr>
              <w:pStyle w:val="TAC"/>
              <w:rPr>
                <w:lang w:eastAsia="ja-JP"/>
              </w:rPr>
            </w:pPr>
            <w:r>
              <w:rPr>
                <w:rFonts w:hint="eastAsia"/>
                <w:lang w:val="en-US" w:eastAsia="zh-CN"/>
              </w:rPr>
              <w:t>n71</w:t>
            </w:r>
          </w:p>
        </w:tc>
        <w:tc>
          <w:tcPr>
            <w:tcW w:w="584" w:type="dxa"/>
            <w:vAlign w:val="center"/>
          </w:tcPr>
          <w:p w14:paraId="22486A72" w14:textId="77777777" w:rsidR="00BF4C18" w:rsidRDefault="00BF4C18" w:rsidP="002D05C7">
            <w:pPr>
              <w:pStyle w:val="TAC"/>
              <w:rPr>
                <w:lang w:eastAsia="ja-JP"/>
              </w:rPr>
            </w:pPr>
            <w:r>
              <w:rPr>
                <w:rFonts w:hint="eastAsia"/>
                <w:lang w:val="en-US" w:eastAsia="zh-CN"/>
              </w:rPr>
              <w:t>15</w:t>
            </w:r>
          </w:p>
        </w:tc>
        <w:tc>
          <w:tcPr>
            <w:tcW w:w="572" w:type="dxa"/>
            <w:vAlign w:val="center"/>
          </w:tcPr>
          <w:p w14:paraId="4F284DD0" w14:textId="77777777" w:rsidR="00BF4C18" w:rsidRDefault="00BF4C18" w:rsidP="002D05C7">
            <w:pPr>
              <w:pStyle w:val="TAC"/>
              <w:rPr>
                <w:lang w:eastAsia="ja-JP"/>
              </w:rPr>
            </w:pPr>
            <w:r>
              <w:rPr>
                <w:rFonts w:hint="eastAsia"/>
                <w:lang w:val="en-US" w:eastAsia="zh-CN"/>
              </w:rPr>
              <w:t>25</w:t>
            </w:r>
          </w:p>
        </w:tc>
        <w:tc>
          <w:tcPr>
            <w:tcW w:w="606" w:type="dxa"/>
            <w:vAlign w:val="center"/>
          </w:tcPr>
          <w:p w14:paraId="583DF975" w14:textId="77777777" w:rsidR="00BF4C18" w:rsidRDefault="00BF4C18" w:rsidP="002D05C7">
            <w:pPr>
              <w:pStyle w:val="TAC"/>
              <w:rPr>
                <w:lang w:eastAsia="ja-JP"/>
              </w:rPr>
            </w:pPr>
            <w:r>
              <w:rPr>
                <w:rFonts w:hint="eastAsia"/>
                <w:lang w:val="en-US" w:eastAsia="zh-CN"/>
              </w:rPr>
              <w:t>50</w:t>
            </w:r>
          </w:p>
        </w:tc>
        <w:tc>
          <w:tcPr>
            <w:tcW w:w="605" w:type="dxa"/>
            <w:vAlign w:val="center"/>
          </w:tcPr>
          <w:p w14:paraId="5C97CFA0" w14:textId="77777777" w:rsidR="00BF4C18" w:rsidRDefault="00BF4C18" w:rsidP="002D05C7">
            <w:pPr>
              <w:pStyle w:val="TAC"/>
              <w:rPr>
                <w:lang w:eastAsia="ja-JP"/>
              </w:rPr>
            </w:pPr>
            <w:r>
              <w:rPr>
                <w:rFonts w:hint="eastAsia"/>
                <w:lang w:val="en-US" w:eastAsia="zh-CN"/>
              </w:rPr>
              <w:t>75</w:t>
            </w:r>
          </w:p>
        </w:tc>
        <w:tc>
          <w:tcPr>
            <w:tcW w:w="605" w:type="dxa"/>
            <w:vAlign w:val="center"/>
          </w:tcPr>
          <w:p w14:paraId="470509F6" w14:textId="77777777" w:rsidR="00BF4C18" w:rsidRDefault="00BF4C18" w:rsidP="002D05C7">
            <w:pPr>
              <w:pStyle w:val="TAC"/>
              <w:rPr>
                <w:lang w:eastAsia="ja-JP"/>
              </w:rPr>
            </w:pPr>
            <w:r>
              <w:rPr>
                <w:rFonts w:hint="eastAsia"/>
                <w:lang w:val="en-US" w:eastAsia="zh-CN"/>
              </w:rPr>
              <w:t>100</w:t>
            </w:r>
          </w:p>
        </w:tc>
        <w:tc>
          <w:tcPr>
            <w:tcW w:w="605" w:type="dxa"/>
            <w:vAlign w:val="center"/>
          </w:tcPr>
          <w:p w14:paraId="275BFE3B" w14:textId="77777777" w:rsidR="00BF4C18" w:rsidRDefault="00BF4C18" w:rsidP="002D05C7">
            <w:pPr>
              <w:pStyle w:val="TAC"/>
              <w:rPr>
                <w:lang w:eastAsia="ja-JP"/>
              </w:rPr>
            </w:pPr>
          </w:p>
        </w:tc>
        <w:tc>
          <w:tcPr>
            <w:tcW w:w="605" w:type="dxa"/>
            <w:vAlign w:val="center"/>
          </w:tcPr>
          <w:p w14:paraId="0F34EB70" w14:textId="77777777" w:rsidR="00BF4C18" w:rsidRDefault="00BF4C18" w:rsidP="002D05C7">
            <w:pPr>
              <w:pStyle w:val="TAC"/>
              <w:rPr>
                <w:lang w:eastAsia="ja-JP"/>
              </w:rPr>
            </w:pPr>
          </w:p>
        </w:tc>
        <w:tc>
          <w:tcPr>
            <w:tcW w:w="605" w:type="dxa"/>
            <w:vAlign w:val="center"/>
          </w:tcPr>
          <w:p w14:paraId="7C38DE88" w14:textId="77777777" w:rsidR="00BF4C18" w:rsidRDefault="00BF4C18" w:rsidP="002D05C7">
            <w:pPr>
              <w:pStyle w:val="TAC"/>
              <w:rPr>
                <w:lang w:eastAsia="ja-JP"/>
              </w:rPr>
            </w:pPr>
          </w:p>
        </w:tc>
        <w:tc>
          <w:tcPr>
            <w:tcW w:w="605" w:type="dxa"/>
            <w:vAlign w:val="center"/>
          </w:tcPr>
          <w:p w14:paraId="2CBE061D" w14:textId="77777777" w:rsidR="00BF4C18" w:rsidRDefault="00BF4C18" w:rsidP="002D05C7">
            <w:pPr>
              <w:pStyle w:val="TAC"/>
              <w:rPr>
                <w:lang w:eastAsia="ja-JP"/>
              </w:rPr>
            </w:pPr>
          </w:p>
        </w:tc>
        <w:tc>
          <w:tcPr>
            <w:tcW w:w="605" w:type="dxa"/>
            <w:vAlign w:val="center"/>
          </w:tcPr>
          <w:p w14:paraId="10FD4002" w14:textId="77777777" w:rsidR="00BF4C18" w:rsidRDefault="00BF4C18" w:rsidP="002D05C7">
            <w:pPr>
              <w:pStyle w:val="TAC"/>
              <w:rPr>
                <w:lang w:eastAsia="ja-JP"/>
              </w:rPr>
            </w:pPr>
          </w:p>
        </w:tc>
        <w:tc>
          <w:tcPr>
            <w:tcW w:w="605" w:type="dxa"/>
            <w:vAlign w:val="center"/>
          </w:tcPr>
          <w:p w14:paraId="5E8D4C6A" w14:textId="77777777" w:rsidR="00BF4C18" w:rsidRDefault="00BF4C18" w:rsidP="002D05C7">
            <w:pPr>
              <w:pStyle w:val="TAC"/>
              <w:rPr>
                <w:lang w:eastAsia="ja-JP"/>
              </w:rPr>
            </w:pPr>
          </w:p>
        </w:tc>
        <w:tc>
          <w:tcPr>
            <w:tcW w:w="605" w:type="dxa"/>
            <w:vAlign w:val="center"/>
          </w:tcPr>
          <w:p w14:paraId="6DB9677B" w14:textId="77777777" w:rsidR="00BF4C18" w:rsidRDefault="00BF4C18" w:rsidP="002D05C7">
            <w:pPr>
              <w:pStyle w:val="TAC"/>
              <w:rPr>
                <w:lang w:eastAsia="ja-JP"/>
              </w:rPr>
            </w:pPr>
          </w:p>
        </w:tc>
        <w:tc>
          <w:tcPr>
            <w:tcW w:w="521" w:type="dxa"/>
            <w:vAlign w:val="center"/>
          </w:tcPr>
          <w:p w14:paraId="7CC3C5E0" w14:textId="77777777" w:rsidR="00BF4C18" w:rsidRDefault="00BF4C18" w:rsidP="002D05C7">
            <w:pPr>
              <w:pStyle w:val="TAC"/>
              <w:rPr>
                <w:lang w:eastAsia="ja-JP"/>
              </w:rPr>
            </w:pPr>
          </w:p>
        </w:tc>
        <w:tc>
          <w:tcPr>
            <w:tcW w:w="695" w:type="dxa"/>
            <w:vAlign w:val="center"/>
          </w:tcPr>
          <w:p w14:paraId="7D8B2DAA" w14:textId="77777777" w:rsidR="00BF4C18" w:rsidRDefault="00BF4C18" w:rsidP="002D05C7">
            <w:pPr>
              <w:pStyle w:val="TAC"/>
              <w:rPr>
                <w:lang w:eastAsia="ja-JP"/>
              </w:rPr>
            </w:pPr>
          </w:p>
        </w:tc>
      </w:tr>
      <w:tr w:rsidR="00BF4C18" w14:paraId="58E3F0AA" w14:textId="77777777" w:rsidTr="002D05C7">
        <w:trPr>
          <w:trHeight w:val="187"/>
          <w:jc w:val="center"/>
        </w:trPr>
        <w:tc>
          <w:tcPr>
            <w:tcW w:w="673" w:type="dxa"/>
            <w:vAlign w:val="center"/>
          </w:tcPr>
          <w:p w14:paraId="11BE0ED8" w14:textId="77777777" w:rsidR="00BF4C18" w:rsidRDefault="00BF4C18" w:rsidP="002D05C7">
            <w:pPr>
              <w:pStyle w:val="TAC"/>
              <w:rPr>
                <w:lang w:eastAsia="ja-JP"/>
              </w:rPr>
            </w:pPr>
            <w:r>
              <w:rPr>
                <w:lang w:val="en-US" w:eastAsia="zh-CN"/>
              </w:rPr>
              <w:t>n40</w:t>
            </w:r>
          </w:p>
        </w:tc>
        <w:tc>
          <w:tcPr>
            <w:tcW w:w="673" w:type="dxa"/>
            <w:vAlign w:val="center"/>
          </w:tcPr>
          <w:p w14:paraId="434C3043" w14:textId="77777777" w:rsidR="00BF4C18" w:rsidRDefault="00BF4C18" w:rsidP="002D05C7">
            <w:pPr>
              <w:pStyle w:val="TAC"/>
              <w:rPr>
                <w:lang w:eastAsia="ja-JP"/>
              </w:rPr>
            </w:pPr>
            <w:r>
              <w:rPr>
                <w:lang w:val="en-US" w:eastAsia="zh-CN"/>
              </w:rPr>
              <w:t>n28</w:t>
            </w:r>
          </w:p>
        </w:tc>
        <w:tc>
          <w:tcPr>
            <w:tcW w:w="584" w:type="dxa"/>
            <w:vAlign w:val="center"/>
          </w:tcPr>
          <w:p w14:paraId="5CE4523B" w14:textId="77777777" w:rsidR="00BF4C18" w:rsidRDefault="00BF4C18" w:rsidP="002D05C7">
            <w:pPr>
              <w:pStyle w:val="TAC"/>
              <w:rPr>
                <w:lang w:eastAsia="ja-JP"/>
              </w:rPr>
            </w:pPr>
            <w:r>
              <w:rPr>
                <w:lang w:eastAsia="ja-JP"/>
              </w:rPr>
              <w:t>15</w:t>
            </w:r>
          </w:p>
        </w:tc>
        <w:tc>
          <w:tcPr>
            <w:tcW w:w="572" w:type="dxa"/>
            <w:vAlign w:val="center"/>
          </w:tcPr>
          <w:p w14:paraId="3E337DBF" w14:textId="77777777" w:rsidR="00BF4C18" w:rsidRDefault="00BF4C18" w:rsidP="002D05C7">
            <w:pPr>
              <w:pStyle w:val="TAC"/>
              <w:rPr>
                <w:lang w:eastAsia="ja-JP"/>
              </w:rPr>
            </w:pPr>
            <w:r>
              <w:rPr>
                <w:rFonts w:eastAsia="PMingLiU" w:cs="Arial"/>
                <w:lang w:eastAsia="zh-TW"/>
              </w:rPr>
              <w:t>25</w:t>
            </w:r>
          </w:p>
        </w:tc>
        <w:tc>
          <w:tcPr>
            <w:tcW w:w="606" w:type="dxa"/>
            <w:vAlign w:val="center"/>
          </w:tcPr>
          <w:p w14:paraId="586BD9D5" w14:textId="77777777" w:rsidR="00BF4C18" w:rsidRDefault="00BF4C18" w:rsidP="002D05C7">
            <w:pPr>
              <w:pStyle w:val="TAC"/>
              <w:rPr>
                <w:lang w:eastAsia="ja-JP"/>
              </w:rPr>
            </w:pPr>
            <w:r>
              <w:rPr>
                <w:rFonts w:eastAsia="PMingLiU" w:cs="Arial"/>
                <w:lang w:eastAsia="zh-TW"/>
              </w:rPr>
              <w:t>50</w:t>
            </w:r>
          </w:p>
        </w:tc>
        <w:tc>
          <w:tcPr>
            <w:tcW w:w="605" w:type="dxa"/>
            <w:vAlign w:val="center"/>
          </w:tcPr>
          <w:p w14:paraId="3C90AB3A" w14:textId="77777777" w:rsidR="00BF4C18" w:rsidRDefault="00BF4C18" w:rsidP="002D05C7">
            <w:pPr>
              <w:pStyle w:val="TAC"/>
              <w:rPr>
                <w:lang w:eastAsia="ja-JP"/>
              </w:rPr>
            </w:pPr>
            <w:r>
              <w:rPr>
                <w:rFonts w:eastAsia="PMingLiU" w:cs="Arial"/>
                <w:lang w:eastAsia="zh-TW"/>
              </w:rPr>
              <w:t>75</w:t>
            </w:r>
          </w:p>
        </w:tc>
        <w:tc>
          <w:tcPr>
            <w:tcW w:w="605" w:type="dxa"/>
            <w:vAlign w:val="center"/>
          </w:tcPr>
          <w:p w14:paraId="1505AAA9" w14:textId="77777777" w:rsidR="00BF4C18" w:rsidRDefault="00BF4C18" w:rsidP="002D05C7">
            <w:pPr>
              <w:pStyle w:val="TAC"/>
              <w:rPr>
                <w:lang w:eastAsia="ja-JP"/>
              </w:rPr>
            </w:pPr>
            <w:r>
              <w:rPr>
                <w:rFonts w:eastAsia="PMingLiU" w:cs="Arial"/>
                <w:lang w:eastAsia="zh-TW"/>
              </w:rPr>
              <w:t>100</w:t>
            </w:r>
          </w:p>
        </w:tc>
        <w:tc>
          <w:tcPr>
            <w:tcW w:w="605" w:type="dxa"/>
            <w:vAlign w:val="center"/>
          </w:tcPr>
          <w:p w14:paraId="1570E007" w14:textId="77777777" w:rsidR="00BF4C18" w:rsidRDefault="00BF4C18" w:rsidP="002D05C7">
            <w:pPr>
              <w:pStyle w:val="TAC"/>
              <w:rPr>
                <w:lang w:eastAsia="ja-JP"/>
              </w:rPr>
            </w:pPr>
          </w:p>
        </w:tc>
        <w:tc>
          <w:tcPr>
            <w:tcW w:w="605" w:type="dxa"/>
            <w:vAlign w:val="center"/>
          </w:tcPr>
          <w:p w14:paraId="264F1CB9" w14:textId="77777777" w:rsidR="00BF4C18" w:rsidRDefault="00BF4C18" w:rsidP="002D05C7">
            <w:pPr>
              <w:pStyle w:val="TAC"/>
              <w:rPr>
                <w:lang w:eastAsia="ja-JP"/>
              </w:rPr>
            </w:pPr>
          </w:p>
        </w:tc>
        <w:tc>
          <w:tcPr>
            <w:tcW w:w="605" w:type="dxa"/>
            <w:vAlign w:val="center"/>
          </w:tcPr>
          <w:p w14:paraId="440DB72E" w14:textId="77777777" w:rsidR="00BF4C18" w:rsidRDefault="00BF4C18" w:rsidP="002D05C7">
            <w:pPr>
              <w:pStyle w:val="TAC"/>
              <w:rPr>
                <w:lang w:val="en-US" w:eastAsia="zh-CN"/>
              </w:rPr>
            </w:pPr>
          </w:p>
        </w:tc>
        <w:tc>
          <w:tcPr>
            <w:tcW w:w="605" w:type="dxa"/>
            <w:vAlign w:val="center"/>
          </w:tcPr>
          <w:p w14:paraId="5D392E9C" w14:textId="77777777" w:rsidR="00BF4C18" w:rsidRDefault="00BF4C18" w:rsidP="002D05C7">
            <w:pPr>
              <w:pStyle w:val="TAC"/>
              <w:rPr>
                <w:lang w:val="en-US" w:eastAsia="zh-CN"/>
              </w:rPr>
            </w:pPr>
          </w:p>
        </w:tc>
        <w:tc>
          <w:tcPr>
            <w:tcW w:w="605" w:type="dxa"/>
            <w:vAlign w:val="center"/>
          </w:tcPr>
          <w:p w14:paraId="75BDFAC6" w14:textId="77777777" w:rsidR="00BF4C18" w:rsidRDefault="00BF4C18" w:rsidP="002D05C7">
            <w:pPr>
              <w:pStyle w:val="TAC"/>
              <w:rPr>
                <w:lang w:val="en-US" w:eastAsia="zh-CN"/>
              </w:rPr>
            </w:pPr>
          </w:p>
        </w:tc>
        <w:tc>
          <w:tcPr>
            <w:tcW w:w="605" w:type="dxa"/>
            <w:vAlign w:val="center"/>
          </w:tcPr>
          <w:p w14:paraId="144A718C" w14:textId="77777777" w:rsidR="00BF4C18" w:rsidRDefault="00BF4C18" w:rsidP="002D05C7">
            <w:pPr>
              <w:pStyle w:val="TAC"/>
              <w:rPr>
                <w:lang w:eastAsia="ja-JP"/>
              </w:rPr>
            </w:pPr>
          </w:p>
        </w:tc>
        <w:tc>
          <w:tcPr>
            <w:tcW w:w="605" w:type="dxa"/>
            <w:vAlign w:val="center"/>
          </w:tcPr>
          <w:p w14:paraId="06F2C5D4" w14:textId="77777777" w:rsidR="00BF4C18" w:rsidRDefault="00BF4C18" w:rsidP="002D05C7">
            <w:pPr>
              <w:pStyle w:val="TAC"/>
              <w:rPr>
                <w:lang w:val="en-US" w:eastAsia="zh-CN"/>
              </w:rPr>
            </w:pPr>
          </w:p>
        </w:tc>
        <w:tc>
          <w:tcPr>
            <w:tcW w:w="521" w:type="dxa"/>
            <w:vAlign w:val="center"/>
          </w:tcPr>
          <w:p w14:paraId="2A9C11CF" w14:textId="77777777" w:rsidR="00BF4C18" w:rsidRDefault="00BF4C18" w:rsidP="002D05C7">
            <w:pPr>
              <w:pStyle w:val="TAC"/>
              <w:rPr>
                <w:lang w:eastAsia="ja-JP"/>
              </w:rPr>
            </w:pPr>
          </w:p>
        </w:tc>
        <w:tc>
          <w:tcPr>
            <w:tcW w:w="695" w:type="dxa"/>
            <w:vAlign w:val="center"/>
          </w:tcPr>
          <w:p w14:paraId="40640A17" w14:textId="77777777" w:rsidR="00BF4C18" w:rsidRDefault="00BF4C18" w:rsidP="002D05C7">
            <w:pPr>
              <w:pStyle w:val="TAC"/>
              <w:rPr>
                <w:lang w:val="en-US" w:eastAsia="zh-CN"/>
              </w:rPr>
            </w:pPr>
          </w:p>
        </w:tc>
      </w:tr>
      <w:tr w:rsidR="00BF4C18" w14:paraId="5E400CE6" w14:textId="77777777" w:rsidTr="002D05C7">
        <w:trPr>
          <w:trHeight w:val="187"/>
          <w:jc w:val="center"/>
        </w:trPr>
        <w:tc>
          <w:tcPr>
            <w:tcW w:w="673" w:type="dxa"/>
            <w:vAlign w:val="center"/>
          </w:tcPr>
          <w:p w14:paraId="3B94A192" w14:textId="77777777" w:rsidR="00BF4C18" w:rsidRDefault="00BF4C18" w:rsidP="002D05C7">
            <w:pPr>
              <w:pStyle w:val="TAC"/>
              <w:rPr>
                <w:lang w:eastAsia="ja-JP"/>
              </w:rPr>
            </w:pPr>
            <w:r>
              <w:rPr>
                <w:rFonts w:hint="eastAsia"/>
                <w:lang w:eastAsia="ja-JP"/>
              </w:rPr>
              <w:t>n4</w:t>
            </w:r>
            <w:r>
              <w:rPr>
                <w:lang w:eastAsia="ja-JP"/>
              </w:rPr>
              <w:t>0</w:t>
            </w:r>
          </w:p>
        </w:tc>
        <w:tc>
          <w:tcPr>
            <w:tcW w:w="673" w:type="dxa"/>
            <w:vAlign w:val="center"/>
          </w:tcPr>
          <w:p w14:paraId="50072286" w14:textId="77777777" w:rsidR="00BF4C18" w:rsidRDefault="00BF4C18" w:rsidP="002D05C7">
            <w:pPr>
              <w:pStyle w:val="TAC"/>
              <w:rPr>
                <w:lang w:eastAsia="ja-JP"/>
              </w:rPr>
            </w:pPr>
            <w:r>
              <w:rPr>
                <w:rFonts w:hint="eastAsia"/>
                <w:lang w:eastAsia="ja-JP"/>
              </w:rPr>
              <w:t>n78</w:t>
            </w:r>
          </w:p>
        </w:tc>
        <w:tc>
          <w:tcPr>
            <w:tcW w:w="584" w:type="dxa"/>
            <w:vAlign w:val="center"/>
          </w:tcPr>
          <w:p w14:paraId="3CC44945" w14:textId="77777777" w:rsidR="00BF4C18" w:rsidRDefault="00BF4C18" w:rsidP="002D05C7">
            <w:pPr>
              <w:pStyle w:val="TAC"/>
              <w:rPr>
                <w:lang w:eastAsia="ja-JP"/>
              </w:rPr>
            </w:pPr>
            <w:r>
              <w:rPr>
                <w:rFonts w:hint="eastAsia"/>
                <w:lang w:eastAsia="ja-JP"/>
              </w:rPr>
              <w:t>30</w:t>
            </w:r>
          </w:p>
        </w:tc>
        <w:tc>
          <w:tcPr>
            <w:tcW w:w="572" w:type="dxa"/>
            <w:vAlign w:val="center"/>
          </w:tcPr>
          <w:p w14:paraId="513BA6B2" w14:textId="77777777" w:rsidR="00BF4C18" w:rsidRDefault="00BF4C18" w:rsidP="002D05C7">
            <w:pPr>
              <w:pStyle w:val="TAC"/>
              <w:rPr>
                <w:lang w:eastAsia="ja-JP"/>
              </w:rPr>
            </w:pPr>
          </w:p>
        </w:tc>
        <w:tc>
          <w:tcPr>
            <w:tcW w:w="606" w:type="dxa"/>
            <w:vAlign w:val="center"/>
          </w:tcPr>
          <w:p w14:paraId="7876D134" w14:textId="77777777" w:rsidR="00BF4C18" w:rsidRDefault="00BF4C18" w:rsidP="002D05C7">
            <w:pPr>
              <w:pStyle w:val="TAC"/>
              <w:rPr>
                <w:lang w:eastAsia="ja-JP"/>
              </w:rPr>
            </w:pPr>
            <w:r>
              <w:rPr>
                <w:rFonts w:hint="eastAsia"/>
                <w:lang w:eastAsia="ja-JP"/>
              </w:rPr>
              <w:t>24</w:t>
            </w:r>
          </w:p>
        </w:tc>
        <w:tc>
          <w:tcPr>
            <w:tcW w:w="605" w:type="dxa"/>
            <w:vAlign w:val="center"/>
          </w:tcPr>
          <w:p w14:paraId="0144B03B" w14:textId="77777777" w:rsidR="00BF4C18" w:rsidRDefault="00BF4C18" w:rsidP="002D05C7">
            <w:pPr>
              <w:pStyle w:val="TAC"/>
              <w:rPr>
                <w:lang w:eastAsia="ja-JP"/>
              </w:rPr>
            </w:pPr>
            <w:r>
              <w:rPr>
                <w:rFonts w:hint="eastAsia"/>
                <w:lang w:eastAsia="ja-JP"/>
              </w:rPr>
              <w:t>24</w:t>
            </w:r>
          </w:p>
        </w:tc>
        <w:tc>
          <w:tcPr>
            <w:tcW w:w="605" w:type="dxa"/>
            <w:vAlign w:val="center"/>
          </w:tcPr>
          <w:p w14:paraId="4329701F" w14:textId="77777777" w:rsidR="00BF4C18" w:rsidRDefault="00BF4C18" w:rsidP="002D05C7">
            <w:pPr>
              <w:pStyle w:val="TAC"/>
              <w:rPr>
                <w:lang w:eastAsia="ja-JP"/>
              </w:rPr>
            </w:pPr>
            <w:r>
              <w:rPr>
                <w:rFonts w:hint="eastAsia"/>
                <w:lang w:eastAsia="ja-JP"/>
              </w:rPr>
              <w:t>24</w:t>
            </w:r>
          </w:p>
        </w:tc>
        <w:tc>
          <w:tcPr>
            <w:tcW w:w="605" w:type="dxa"/>
            <w:vAlign w:val="center"/>
          </w:tcPr>
          <w:p w14:paraId="27BF20F1" w14:textId="77777777" w:rsidR="00BF4C18" w:rsidRDefault="00BF4C18" w:rsidP="002D05C7">
            <w:pPr>
              <w:pStyle w:val="TAC"/>
              <w:rPr>
                <w:lang w:eastAsia="ja-JP"/>
              </w:rPr>
            </w:pPr>
          </w:p>
        </w:tc>
        <w:tc>
          <w:tcPr>
            <w:tcW w:w="605" w:type="dxa"/>
            <w:vAlign w:val="center"/>
          </w:tcPr>
          <w:p w14:paraId="6A5F8E06" w14:textId="77777777" w:rsidR="00BF4C18" w:rsidRDefault="00BF4C18" w:rsidP="002D05C7">
            <w:pPr>
              <w:pStyle w:val="TAC"/>
              <w:rPr>
                <w:lang w:eastAsia="ja-JP"/>
              </w:rPr>
            </w:pPr>
          </w:p>
        </w:tc>
        <w:tc>
          <w:tcPr>
            <w:tcW w:w="605" w:type="dxa"/>
            <w:vAlign w:val="center"/>
          </w:tcPr>
          <w:p w14:paraId="6ED8592A" w14:textId="77777777" w:rsidR="00BF4C18" w:rsidRDefault="00BF4C18" w:rsidP="002D05C7">
            <w:pPr>
              <w:pStyle w:val="TAC"/>
              <w:rPr>
                <w:lang w:val="en-US" w:eastAsia="zh-CN"/>
              </w:rPr>
            </w:pPr>
            <w:r>
              <w:rPr>
                <w:rFonts w:hint="eastAsia"/>
                <w:lang w:val="en-US" w:eastAsia="zh-CN"/>
              </w:rPr>
              <w:t>24</w:t>
            </w:r>
          </w:p>
        </w:tc>
        <w:tc>
          <w:tcPr>
            <w:tcW w:w="605" w:type="dxa"/>
            <w:vAlign w:val="center"/>
          </w:tcPr>
          <w:p w14:paraId="7CE18A0E" w14:textId="77777777" w:rsidR="00BF4C18" w:rsidRDefault="00BF4C18" w:rsidP="002D05C7">
            <w:pPr>
              <w:pStyle w:val="TAC"/>
              <w:rPr>
                <w:lang w:val="en-US" w:eastAsia="zh-CN"/>
              </w:rPr>
            </w:pPr>
            <w:r>
              <w:rPr>
                <w:rFonts w:hint="eastAsia"/>
                <w:lang w:val="en-US" w:eastAsia="zh-CN"/>
              </w:rPr>
              <w:t>24</w:t>
            </w:r>
          </w:p>
        </w:tc>
        <w:tc>
          <w:tcPr>
            <w:tcW w:w="605" w:type="dxa"/>
            <w:vAlign w:val="center"/>
          </w:tcPr>
          <w:p w14:paraId="737A2734" w14:textId="77777777" w:rsidR="00BF4C18" w:rsidRDefault="00BF4C18" w:rsidP="002D05C7">
            <w:pPr>
              <w:pStyle w:val="TAC"/>
              <w:rPr>
                <w:lang w:val="en-US" w:eastAsia="zh-CN"/>
              </w:rPr>
            </w:pPr>
            <w:r>
              <w:rPr>
                <w:rFonts w:hint="eastAsia"/>
                <w:lang w:val="en-US" w:eastAsia="zh-CN"/>
              </w:rPr>
              <w:t>24</w:t>
            </w:r>
          </w:p>
        </w:tc>
        <w:tc>
          <w:tcPr>
            <w:tcW w:w="605" w:type="dxa"/>
            <w:vAlign w:val="center"/>
          </w:tcPr>
          <w:p w14:paraId="303EFA4A" w14:textId="77777777" w:rsidR="00BF4C18" w:rsidRDefault="00BF4C18" w:rsidP="002D05C7">
            <w:pPr>
              <w:pStyle w:val="TAC"/>
              <w:rPr>
                <w:lang w:eastAsia="ja-JP"/>
              </w:rPr>
            </w:pPr>
          </w:p>
        </w:tc>
        <w:tc>
          <w:tcPr>
            <w:tcW w:w="605" w:type="dxa"/>
            <w:vAlign w:val="center"/>
          </w:tcPr>
          <w:p w14:paraId="7B14C138" w14:textId="77777777" w:rsidR="00BF4C18" w:rsidRDefault="00BF4C18" w:rsidP="002D05C7">
            <w:pPr>
              <w:pStyle w:val="TAC"/>
              <w:rPr>
                <w:lang w:val="en-US" w:eastAsia="zh-CN"/>
              </w:rPr>
            </w:pPr>
            <w:r>
              <w:rPr>
                <w:rFonts w:hint="eastAsia"/>
                <w:lang w:val="en-US" w:eastAsia="zh-CN"/>
              </w:rPr>
              <w:t>24</w:t>
            </w:r>
          </w:p>
        </w:tc>
        <w:tc>
          <w:tcPr>
            <w:tcW w:w="521" w:type="dxa"/>
            <w:vAlign w:val="center"/>
          </w:tcPr>
          <w:p w14:paraId="66458777" w14:textId="77777777" w:rsidR="00BF4C18" w:rsidRDefault="00BF4C18" w:rsidP="002D05C7">
            <w:pPr>
              <w:pStyle w:val="TAC"/>
              <w:rPr>
                <w:lang w:eastAsia="ja-JP"/>
              </w:rPr>
            </w:pPr>
          </w:p>
        </w:tc>
        <w:tc>
          <w:tcPr>
            <w:tcW w:w="695" w:type="dxa"/>
            <w:vAlign w:val="center"/>
          </w:tcPr>
          <w:p w14:paraId="146ABF78" w14:textId="77777777" w:rsidR="00BF4C18" w:rsidRDefault="00BF4C18" w:rsidP="002D05C7">
            <w:pPr>
              <w:pStyle w:val="TAC"/>
              <w:rPr>
                <w:lang w:val="en-US" w:eastAsia="zh-CN"/>
              </w:rPr>
            </w:pPr>
            <w:r>
              <w:rPr>
                <w:rFonts w:hint="eastAsia"/>
                <w:lang w:val="en-US" w:eastAsia="zh-CN"/>
              </w:rPr>
              <w:t>24</w:t>
            </w:r>
          </w:p>
        </w:tc>
      </w:tr>
      <w:tr w:rsidR="00BF4C18" w14:paraId="46F59A84" w14:textId="77777777" w:rsidTr="002D05C7">
        <w:trPr>
          <w:trHeight w:val="187"/>
          <w:jc w:val="center"/>
        </w:trPr>
        <w:tc>
          <w:tcPr>
            <w:tcW w:w="673" w:type="dxa"/>
          </w:tcPr>
          <w:p w14:paraId="5A3BB722" w14:textId="77777777" w:rsidR="00BF4C18" w:rsidRDefault="00BF4C18" w:rsidP="002D05C7">
            <w:pPr>
              <w:pStyle w:val="TAC"/>
              <w:rPr>
                <w:lang w:eastAsia="ja-JP"/>
              </w:rPr>
            </w:pPr>
            <w:r>
              <w:t>n41</w:t>
            </w:r>
          </w:p>
        </w:tc>
        <w:tc>
          <w:tcPr>
            <w:tcW w:w="673" w:type="dxa"/>
          </w:tcPr>
          <w:p w14:paraId="3FED7C8D" w14:textId="77777777" w:rsidR="00BF4C18" w:rsidRDefault="00BF4C18" w:rsidP="002D05C7">
            <w:pPr>
              <w:pStyle w:val="TAC"/>
              <w:rPr>
                <w:lang w:eastAsia="ja-JP"/>
              </w:rPr>
            </w:pPr>
            <w:r>
              <w:t>n18</w:t>
            </w:r>
          </w:p>
        </w:tc>
        <w:tc>
          <w:tcPr>
            <w:tcW w:w="584" w:type="dxa"/>
          </w:tcPr>
          <w:p w14:paraId="14D007F7" w14:textId="77777777" w:rsidR="00BF4C18" w:rsidRDefault="00BF4C18" w:rsidP="002D05C7">
            <w:pPr>
              <w:pStyle w:val="TAC"/>
              <w:rPr>
                <w:lang w:eastAsia="ja-JP"/>
              </w:rPr>
            </w:pPr>
            <w:r>
              <w:t>15</w:t>
            </w:r>
          </w:p>
        </w:tc>
        <w:tc>
          <w:tcPr>
            <w:tcW w:w="572" w:type="dxa"/>
          </w:tcPr>
          <w:p w14:paraId="0BCE40F0" w14:textId="77777777" w:rsidR="00BF4C18" w:rsidRDefault="00BF4C18" w:rsidP="002D05C7">
            <w:pPr>
              <w:pStyle w:val="TAC"/>
              <w:rPr>
                <w:lang w:eastAsia="ja-JP"/>
              </w:rPr>
            </w:pPr>
            <w:r>
              <w:t>25</w:t>
            </w:r>
          </w:p>
        </w:tc>
        <w:tc>
          <w:tcPr>
            <w:tcW w:w="606" w:type="dxa"/>
          </w:tcPr>
          <w:p w14:paraId="029DDF21" w14:textId="77777777" w:rsidR="00BF4C18" w:rsidRDefault="00BF4C18" w:rsidP="002D05C7">
            <w:pPr>
              <w:pStyle w:val="TAC"/>
              <w:rPr>
                <w:lang w:eastAsia="ja-JP"/>
              </w:rPr>
            </w:pPr>
            <w:r>
              <w:t>50</w:t>
            </w:r>
          </w:p>
        </w:tc>
        <w:tc>
          <w:tcPr>
            <w:tcW w:w="605" w:type="dxa"/>
          </w:tcPr>
          <w:p w14:paraId="7D85A158" w14:textId="77777777" w:rsidR="00BF4C18" w:rsidRDefault="00BF4C18" w:rsidP="002D05C7">
            <w:pPr>
              <w:pStyle w:val="TAC"/>
              <w:rPr>
                <w:lang w:eastAsia="ja-JP"/>
              </w:rPr>
            </w:pPr>
            <w:r>
              <w:t>75</w:t>
            </w:r>
          </w:p>
        </w:tc>
        <w:tc>
          <w:tcPr>
            <w:tcW w:w="605" w:type="dxa"/>
            <w:vAlign w:val="center"/>
          </w:tcPr>
          <w:p w14:paraId="0A8B9B32" w14:textId="77777777" w:rsidR="00BF4C18" w:rsidRDefault="00BF4C18" w:rsidP="002D05C7">
            <w:pPr>
              <w:pStyle w:val="TAC"/>
              <w:rPr>
                <w:lang w:eastAsia="ja-JP"/>
              </w:rPr>
            </w:pPr>
          </w:p>
        </w:tc>
        <w:tc>
          <w:tcPr>
            <w:tcW w:w="605" w:type="dxa"/>
            <w:vAlign w:val="center"/>
          </w:tcPr>
          <w:p w14:paraId="28CD78B3" w14:textId="77777777" w:rsidR="00BF4C18" w:rsidRDefault="00BF4C18" w:rsidP="002D05C7">
            <w:pPr>
              <w:pStyle w:val="TAC"/>
              <w:rPr>
                <w:lang w:eastAsia="ja-JP"/>
              </w:rPr>
            </w:pPr>
          </w:p>
        </w:tc>
        <w:tc>
          <w:tcPr>
            <w:tcW w:w="605" w:type="dxa"/>
            <w:vAlign w:val="center"/>
          </w:tcPr>
          <w:p w14:paraId="6D9C32F5" w14:textId="77777777" w:rsidR="00BF4C18" w:rsidRDefault="00BF4C18" w:rsidP="002D05C7">
            <w:pPr>
              <w:pStyle w:val="TAC"/>
              <w:rPr>
                <w:lang w:eastAsia="ja-JP"/>
              </w:rPr>
            </w:pPr>
          </w:p>
        </w:tc>
        <w:tc>
          <w:tcPr>
            <w:tcW w:w="605" w:type="dxa"/>
            <w:vAlign w:val="center"/>
          </w:tcPr>
          <w:p w14:paraId="1C5BC93B" w14:textId="77777777" w:rsidR="00BF4C18" w:rsidRDefault="00BF4C18" w:rsidP="002D05C7">
            <w:pPr>
              <w:pStyle w:val="TAC"/>
              <w:rPr>
                <w:lang w:eastAsia="ja-JP"/>
              </w:rPr>
            </w:pPr>
          </w:p>
        </w:tc>
        <w:tc>
          <w:tcPr>
            <w:tcW w:w="605" w:type="dxa"/>
            <w:vAlign w:val="center"/>
          </w:tcPr>
          <w:p w14:paraId="0843A964" w14:textId="77777777" w:rsidR="00BF4C18" w:rsidRDefault="00BF4C18" w:rsidP="002D05C7">
            <w:pPr>
              <w:pStyle w:val="TAC"/>
              <w:rPr>
                <w:lang w:eastAsia="ja-JP"/>
              </w:rPr>
            </w:pPr>
          </w:p>
        </w:tc>
        <w:tc>
          <w:tcPr>
            <w:tcW w:w="605" w:type="dxa"/>
            <w:vAlign w:val="center"/>
          </w:tcPr>
          <w:p w14:paraId="26C60359" w14:textId="77777777" w:rsidR="00BF4C18" w:rsidRDefault="00BF4C18" w:rsidP="002D05C7">
            <w:pPr>
              <w:pStyle w:val="TAC"/>
              <w:rPr>
                <w:lang w:eastAsia="ja-JP"/>
              </w:rPr>
            </w:pPr>
          </w:p>
        </w:tc>
        <w:tc>
          <w:tcPr>
            <w:tcW w:w="605" w:type="dxa"/>
            <w:vAlign w:val="center"/>
          </w:tcPr>
          <w:p w14:paraId="157B32A5" w14:textId="77777777" w:rsidR="00BF4C18" w:rsidRDefault="00BF4C18" w:rsidP="002D05C7">
            <w:pPr>
              <w:pStyle w:val="TAC"/>
              <w:rPr>
                <w:lang w:eastAsia="ja-JP"/>
              </w:rPr>
            </w:pPr>
          </w:p>
        </w:tc>
        <w:tc>
          <w:tcPr>
            <w:tcW w:w="605" w:type="dxa"/>
            <w:vAlign w:val="center"/>
          </w:tcPr>
          <w:p w14:paraId="32529818" w14:textId="77777777" w:rsidR="00BF4C18" w:rsidRDefault="00BF4C18" w:rsidP="002D05C7">
            <w:pPr>
              <w:pStyle w:val="TAC"/>
              <w:rPr>
                <w:lang w:eastAsia="ja-JP"/>
              </w:rPr>
            </w:pPr>
          </w:p>
        </w:tc>
        <w:tc>
          <w:tcPr>
            <w:tcW w:w="521" w:type="dxa"/>
            <w:vAlign w:val="center"/>
          </w:tcPr>
          <w:p w14:paraId="25A19462" w14:textId="77777777" w:rsidR="00BF4C18" w:rsidRDefault="00BF4C18" w:rsidP="002D05C7">
            <w:pPr>
              <w:pStyle w:val="TAC"/>
              <w:rPr>
                <w:lang w:eastAsia="ja-JP"/>
              </w:rPr>
            </w:pPr>
          </w:p>
        </w:tc>
        <w:tc>
          <w:tcPr>
            <w:tcW w:w="695" w:type="dxa"/>
            <w:vAlign w:val="center"/>
          </w:tcPr>
          <w:p w14:paraId="42C627E7" w14:textId="77777777" w:rsidR="00BF4C18" w:rsidRDefault="00BF4C18" w:rsidP="002D05C7">
            <w:pPr>
              <w:pStyle w:val="TAC"/>
              <w:rPr>
                <w:lang w:eastAsia="ja-JP"/>
              </w:rPr>
            </w:pPr>
          </w:p>
        </w:tc>
      </w:tr>
      <w:tr w:rsidR="00BF4C18" w14:paraId="65051700" w14:textId="77777777" w:rsidTr="002D05C7">
        <w:trPr>
          <w:trHeight w:val="187"/>
          <w:jc w:val="center"/>
        </w:trPr>
        <w:tc>
          <w:tcPr>
            <w:tcW w:w="673" w:type="dxa"/>
            <w:vAlign w:val="center"/>
          </w:tcPr>
          <w:p w14:paraId="57358C60" w14:textId="77777777" w:rsidR="00BF4C18" w:rsidRDefault="00BF4C18" w:rsidP="002D05C7">
            <w:pPr>
              <w:pStyle w:val="TAC"/>
            </w:pPr>
            <w:r>
              <w:rPr>
                <w:rFonts w:hint="eastAsia"/>
                <w:lang w:eastAsia="ja-JP"/>
              </w:rPr>
              <w:t>n41</w:t>
            </w:r>
          </w:p>
        </w:tc>
        <w:tc>
          <w:tcPr>
            <w:tcW w:w="673" w:type="dxa"/>
            <w:vAlign w:val="center"/>
          </w:tcPr>
          <w:p w14:paraId="3C571139" w14:textId="77777777" w:rsidR="00BF4C18" w:rsidRDefault="00BF4C18" w:rsidP="002D05C7">
            <w:pPr>
              <w:pStyle w:val="TAC"/>
            </w:pPr>
            <w:r>
              <w:rPr>
                <w:rFonts w:hint="eastAsia"/>
                <w:lang w:eastAsia="ja-JP"/>
              </w:rPr>
              <w:t>n</w:t>
            </w:r>
            <w:r>
              <w:rPr>
                <w:lang w:eastAsia="ja-JP"/>
              </w:rPr>
              <w:t>4</w:t>
            </w:r>
            <w:r>
              <w:rPr>
                <w:rFonts w:hint="eastAsia"/>
                <w:lang w:eastAsia="ja-JP"/>
              </w:rPr>
              <w:t>8</w:t>
            </w:r>
          </w:p>
        </w:tc>
        <w:tc>
          <w:tcPr>
            <w:tcW w:w="584" w:type="dxa"/>
            <w:vAlign w:val="center"/>
          </w:tcPr>
          <w:p w14:paraId="733C8315" w14:textId="77777777" w:rsidR="00BF4C18" w:rsidRDefault="00BF4C18" w:rsidP="002D05C7">
            <w:pPr>
              <w:pStyle w:val="TAC"/>
            </w:pPr>
            <w:r>
              <w:rPr>
                <w:rFonts w:hint="eastAsia"/>
                <w:lang w:eastAsia="ja-JP"/>
              </w:rPr>
              <w:t>30</w:t>
            </w:r>
          </w:p>
        </w:tc>
        <w:tc>
          <w:tcPr>
            <w:tcW w:w="572" w:type="dxa"/>
            <w:vAlign w:val="center"/>
          </w:tcPr>
          <w:p w14:paraId="737DB27D" w14:textId="77777777" w:rsidR="00BF4C18" w:rsidRDefault="00BF4C18" w:rsidP="002D05C7">
            <w:pPr>
              <w:pStyle w:val="TAC"/>
            </w:pPr>
          </w:p>
        </w:tc>
        <w:tc>
          <w:tcPr>
            <w:tcW w:w="606" w:type="dxa"/>
            <w:vAlign w:val="center"/>
          </w:tcPr>
          <w:p w14:paraId="38355AF9" w14:textId="77777777" w:rsidR="00BF4C18" w:rsidRDefault="00BF4C18" w:rsidP="002D05C7">
            <w:pPr>
              <w:pStyle w:val="TAC"/>
            </w:pPr>
            <w:r>
              <w:rPr>
                <w:rFonts w:hint="eastAsia"/>
                <w:lang w:eastAsia="ja-JP"/>
              </w:rPr>
              <w:t>24</w:t>
            </w:r>
          </w:p>
        </w:tc>
        <w:tc>
          <w:tcPr>
            <w:tcW w:w="605" w:type="dxa"/>
            <w:vAlign w:val="center"/>
          </w:tcPr>
          <w:p w14:paraId="71EFDC25" w14:textId="77777777" w:rsidR="00BF4C18" w:rsidRDefault="00BF4C18" w:rsidP="002D05C7">
            <w:pPr>
              <w:pStyle w:val="TAC"/>
            </w:pPr>
            <w:r>
              <w:rPr>
                <w:rFonts w:hint="eastAsia"/>
                <w:lang w:eastAsia="ja-JP"/>
              </w:rPr>
              <w:t>24</w:t>
            </w:r>
          </w:p>
        </w:tc>
        <w:tc>
          <w:tcPr>
            <w:tcW w:w="605" w:type="dxa"/>
            <w:vAlign w:val="center"/>
          </w:tcPr>
          <w:p w14:paraId="19DD618B" w14:textId="77777777" w:rsidR="00BF4C18" w:rsidRDefault="00BF4C18" w:rsidP="002D05C7">
            <w:pPr>
              <w:pStyle w:val="TAC"/>
              <w:rPr>
                <w:lang w:eastAsia="ja-JP"/>
              </w:rPr>
            </w:pPr>
            <w:r>
              <w:rPr>
                <w:rFonts w:hint="eastAsia"/>
                <w:lang w:eastAsia="ja-JP"/>
              </w:rPr>
              <w:t>24</w:t>
            </w:r>
          </w:p>
        </w:tc>
        <w:tc>
          <w:tcPr>
            <w:tcW w:w="605" w:type="dxa"/>
            <w:vAlign w:val="center"/>
          </w:tcPr>
          <w:p w14:paraId="5CF3CCC3" w14:textId="77777777" w:rsidR="00BF4C18" w:rsidRDefault="00BF4C18" w:rsidP="002D05C7">
            <w:pPr>
              <w:pStyle w:val="TAC"/>
              <w:rPr>
                <w:lang w:eastAsia="ja-JP"/>
              </w:rPr>
            </w:pPr>
          </w:p>
        </w:tc>
        <w:tc>
          <w:tcPr>
            <w:tcW w:w="605" w:type="dxa"/>
            <w:vAlign w:val="center"/>
          </w:tcPr>
          <w:p w14:paraId="100348AF" w14:textId="77777777" w:rsidR="00BF4C18" w:rsidRDefault="00BF4C18" w:rsidP="002D05C7">
            <w:pPr>
              <w:pStyle w:val="TAC"/>
              <w:rPr>
                <w:lang w:eastAsia="ja-JP"/>
              </w:rPr>
            </w:pPr>
          </w:p>
        </w:tc>
        <w:tc>
          <w:tcPr>
            <w:tcW w:w="605" w:type="dxa"/>
            <w:vAlign w:val="center"/>
          </w:tcPr>
          <w:p w14:paraId="69080E01" w14:textId="77777777" w:rsidR="00BF4C18" w:rsidRDefault="00BF4C18" w:rsidP="002D05C7">
            <w:pPr>
              <w:pStyle w:val="TAC"/>
              <w:rPr>
                <w:lang w:eastAsia="ja-JP"/>
              </w:rPr>
            </w:pPr>
            <w:r>
              <w:rPr>
                <w:rFonts w:hint="eastAsia"/>
                <w:lang w:eastAsia="ja-JP"/>
              </w:rPr>
              <w:t>24</w:t>
            </w:r>
          </w:p>
        </w:tc>
        <w:tc>
          <w:tcPr>
            <w:tcW w:w="605" w:type="dxa"/>
            <w:vAlign w:val="center"/>
          </w:tcPr>
          <w:p w14:paraId="750E318C" w14:textId="77777777" w:rsidR="00BF4C18" w:rsidRDefault="00BF4C18" w:rsidP="002D05C7">
            <w:pPr>
              <w:pStyle w:val="TAC"/>
              <w:rPr>
                <w:lang w:eastAsia="ja-JP"/>
              </w:rPr>
            </w:pPr>
            <w:r>
              <w:rPr>
                <w:rFonts w:hint="eastAsia"/>
                <w:lang w:eastAsia="ja-JP"/>
              </w:rPr>
              <w:t>24</w:t>
            </w:r>
          </w:p>
        </w:tc>
        <w:tc>
          <w:tcPr>
            <w:tcW w:w="605" w:type="dxa"/>
            <w:vAlign w:val="center"/>
          </w:tcPr>
          <w:p w14:paraId="3C8FCB5C" w14:textId="77777777" w:rsidR="00BF4C18" w:rsidRDefault="00BF4C18" w:rsidP="002D05C7">
            <w:pPr>
              <w:pStyle w:val="TAC"/>
              <w:rPr>
                <w:lang w:eastAsia="ja-JP"/>
              </w:rPr>
            </w:pPr>
            <w:r>
              <w:rPr>
                <w:rFonts w:hint="eastAsia"/>
                <w:lang w:eastAsia="ja-JP"/>
              </w:rPr>
              <w:t>24</w:t>
            </w:r>
          </w:p>
        </w:tc>
        <w:tc>
          <w:tcPr>
            <w:tcW w:w="605" w:type="dxa"/>
            <w:vAlign w:val="center"/>
          </w:tcPr>
          <w:p w14:paraId="737959DE" w14:textId="77777777" w:rsidR="00BF4C18" w:rsidRDefault="00BF4C18" w:rsidP="002D05C7">
            <w:pPr>
              <w:pStyle w:val="TAC"/>
              <w:rPr>
                <w:lang w:eastAsia="ja-JP"/>
              </w:rPr>
            </w:pPr>
          </w:p>
        </w:tc>
        <w:tc>
          <w:tcPr>
            <w:tcW w:w="605" w:type="dxa"/>
            <w:vAlign w:val="center"/>
          </w:tcPr>
          <w:p w14:paraId="11798480" w14:textId="77777777" w:rsidR="00BF4C18" w:rsidRDefault="00BF4C18" w:rsidP="002D05C7">
            <w:pPr>
              <w:pStyle w:val="TAC"/>
              <w:rPr>
                <w:lang w:eastAsia="ja-JP"/>
              </w:rPr>
            </w:pPr>
            <w:r>
              <w:rPr>
                <w:rFonts w:hint="eastAsia"/>
                <w:lang w:eastAsia="ja-JP"/>
              </w:rPr>
              <w:t>24</w:t>
            </w:r>
          </w:p>
        </w:tc>
        <w:tc>
          <w:tcPr>
            <w:tcW w:w="521" w:type="dxa"/>
            <w:vAlign w:val="center"/>
          </w:tcPr>
          <w:p w14:paraId="7DDCD6DF" w14:textId="77777777" w:rsidR="00BF4C18" w:rsidRDefault="00BF4C18" w:rsidP="002D05C7">
            <w:pPr>
              <w:pStyle w:val="TAC"/>
              <w:rPr>
                <w:lang w:eastAsia="ja-JP"/>
              </w:rPr>
            </w:pPr>
          </w:p>
        </w:tc>
        <w:tc>
          <w:tcPr>
            <w:tcW w:w="695" w:type="dxa"/>
            <w:vAlign w:val="center"/>
          </w:tcPr>
          <w:p w14:paraId="1C2C27F1" w14:textId="77777777" w:rsidR="00BF4C18" w:rsidRDefault="00BF4C18" w:rsidP="002D05C7">
            <w:pPr>
              <w:pStyle w:val="TAC"/>
              <w:rPr>
                <w:lang w:eastAsia="ja-JP"/>
              </w:rPr>
            </w:pPr>
            <w:r>
              <w:rPr>
                <w:rFonts w:hint="eastAsia"/>
                <w:lang w:eastAsia="ja-JP"/>
              </w:rPr>
              <w:t>24</w:t>
            </w:r>
          </w:p>
        </w:tc>
      </w:tr>
      <w:tr w:rsidR="00BF4C18" w14:paraId="607594A7" w14:textId="77777777" w:rsidTr="002D05C7">
        <w:trPr>
          <w:trHeight w:val="187"/>
          <w:jc w:val="center"/>
        </w:trPr>
        <w:tc>
          <w:tcPr>
            <w:tcW w:w="673" w:type="dxa"/>
            <w:vAlign w:val="center"/>
          </w:tcPr>
          <w:p w14:paraId="0F503BA9" w14:textId="77777777" w:rsidR="00BF4C18" w:rsidRDefault="00BF4C18" w:rsidP="002D05C7">
            <w:pPr>
              <w:pStyle w:val="TAC"/>
              <w:rPr>
                <w:lang w:eastAsia="ja-JP"/>
              </w:rPr>
            </w:pPr>
            <w:r>
              <w:rPr>
                <w:rFonts w:hint="eastAsia"/>
                <w:lang w:eastAsia="ja-JP"/>
              </w:rPr>
              <w:t>n41</w:t>
            </w:r>
          </w:p>
        </w:tc>
        <w:tc>
          <w:tcPr>
            <w:tcW w:w="673" w:type="dxa"/>
            <w:vAlign w:val="center"/>
          </w:tcPr>
          <w:p w14:paraId="140D8203" w14:textId="77777777" w:rsidR="00BF4C18" w:rsidRDefault="00BF4C18" w:rsidP="002D05C7">
            <w:pPr>
              <w:pStyle w:val="TAC"/>
              <w:rPr>
                <w:lang w:eastAsia="ja-JP"/>
              </w:rPr>
            </w:pPr>
            <w:r>
              <w:rPr>
                <w:rFonts w:hint="eastAsia"/>
                <w:lang w:eastAsia="ja-JP"/>
              </w:rPr>
              <w:t>n78</w:t>
            </w:r>
          </w:p>
        </w:tc>
        <w:tc>
          <w:tcPr>
            <w:tcW w:w="584" w:type="dxa"/>
            <w:vAlign w:val="center"/>
          </w:tcPr>
          <w:p w14:paraId="654168BB" w14:textId="77777777" w:rsidR="00BF4C18" w:rsidRDefault="00BF4C18" w:rsidP="002D05C7">
            <w:pPr>
              <w:pStyle w:val="TAC"/>
              <w:rPr>
                <w:lang w:eastAsia="ja-JP"/>
              </w:rPr>
            </w:pPr>
            <w:r>
              <w:rPr>
                <w:rFonts w:hint="eastAsia"/>
                <w:lang w:eastAsia="ja-JP"/>
              </w:rPr>
              <w:t>30</w:t>
            </w:r>
          </w:p>
        </w:tc>
        <w:tc>
          <w:tcPr>
            <w:tcW w:w="572" w:type="dxa"/>
            <w:vAlign w:val="center"/>
          </w:tcPr>
          <w:p w14:paraId="195BBE41" w14:textId="77777777" w:rsidR="00BF4C18" w:rsidRDefault="00BF4C18" w:rsidP="002D05C7">
            <w:pPr>
              <w:pStyle w:val="TAC"/>
              <w:rPr>
                <w:lang w:eastAsia="ja-JP"/>
              </w:rPr>
            </w:pPr>
          </w:p>
        </w:tc>
        <w:tc>
          <w:tcPr>
            <w:tcW w:w="606" w:type="dxa"/>
            <w:vAlign w:val="center"/>
          </w:tcPr>
          <w:p w14:paraId="6F9E81CD" w14:textId="77777777" w:rsidR="00BF4C18" w:rsidRDefault="00BF4C18" w:rsidP="002D05C7">
            <w:pPr>
              <w:pStyle w:val="TAC"/>
              <w:rPr>
                <w:lang w:eastAsia="ja-JP"/>
              </w:rPr>
            </w:pPr>
            <w:r>
              <w:rPr>
                <w:rFonts w:hint="eastAsia"/>
                <w:lang w:eastAsia="ja-JP"/>
              </w:rPr>
              <w:t>24</w:t>
            </w:r>
          </w:p>
        </w:tc>
        <w:tc>
          <w:tcPr>
            <w:tcW w:w="605" w:type="dxa"/>
            <w:vAlign w:val="center"/>
          </w:tcPr>
          <w:p w14:paraId="2EE68C89" w14:textId="77777777" w:rsidR="00BF4C18" w:rsidRDefault="00BF4C18" w:rsidP="002D05C7">
            <w:pPr>
              <w:pStyle w:val="TAC"/>
              <w:rPr>
                <w:lang w:eastAsia="ja-JP"/>
              </w:rPr>
            </w:pPr>
            <w:r>
              <w:rPr>
                <w:rFonts w:hint="eastAsia"/>
                <w:lang w:eastAsia="ja-JP"/>
              </w:rPr>
              <w:t>24</w:t>
            </w:r>
          </w:p>
        </w:tc>
        <w:tc>
          <w:tcPr>
            <w:tcW w:w="605" w:type="dxa"/>
            <w:vAlign w:val="center"/>
          </w:tcPr>
          <w:p w14:paraId="5DAA2F5F" w14:textId="77777777" w:rsidR="00BF4C18" w:rsidRDefault="00BF4C18" w:rsidP="002D05C7">
            <w:pPr>
              <w:pStyle w:val="TAC"/>
              <w:rPr>
                <w:lang w:eastAsia="ja-JP"/>
              </w:rPr>
            </w:pPr>
            <w:r>
              <w:rPr>
                <w:rFonts w:hint="eastAsia"/>
                <w:lang w:eastAsia="ja-JP"/>
              </w:rPr>
              <w:t>24</w:t>
            </w:r>
          </w:p>
        </w:tc>
        <w:tc>
          <w:tcPr>
            <w:tcW w:w="605" w:type="dxa"/>
            <w:vAlign w:val="center"/>
          </w:tcPr>
          <w:p w14:paraId="64E833EA" w14:textId="77777777" w:rsidR="00BF4C18" w:rsidRDefault="00BF4C18" w:rsidP="002D05C7">
            <w:pPr>
              <w:pStyle w:val="TAC"/>
              <w:rPr>
                <w:lang w:eastAsia="ja-JP"/>
              </w:rPr>
            </w:pPr>
          </w:p>
        </w:tc>
        <w:tc>
          <w:tcPr>
            <w:tcW w:w="605" w:type="dxa"/>
            <w:vAlign w:val="center"/>
          </w:tcPr>
          <w:p w14:paraId="3B1C8122" w14:textId="77777777" w:rsidR="00BF4C18" w:rsidRDefault="00BF4C18" w:rsidP="002D05C7">
            <w:pPr>
              <w:pStyle w:val="TAC"/>
              <w:rPr>
                <w:lang w:eastAsia="ja-JP"/>
              </w:rPr>
            </w:pPr>
          </w:p>
        </w:tc>
        <w:tc>
          <w:tcPr>
            <w:tcW w:w="605" w:type="dxa"/>
            <w:vAlign w:val="center"/>
          </w:tcPr>
          <w:p w14:paraId="4F92C91F" w14:textId="77777777" w:rsidR="00BF4C18" w:rsidRDefault="00BF4C18" w:rsidP="002D05C7">
            <w:pPr>
              <w:pStyle w:val="TAC"/>
              <w:rPr>
                <w:lang w:eastAsia="ja-JP"/>
              </w:rPr>
            </w:pPr>
            <w:r>
              <w:rPr>
                <w:rFonts w:hint="eastAsia"/>
                <w:lang w:eastAsia="ja-JP"/>
              </w:rPr>
              <w:t>24</w:t>
            </w:r>
          </w:p>
        </w:tc>
        <w:tc>
          <w:tcPr>
            <w:tcW w:w="605" w:type="dxa"/>
            <w:vAlign w:val="center"/>
          </w:tcPr>
          <w:p w14:paraId="4D3A86F3" w14:textId="77777777" w:rsidR="00BF4C18" w:rsidRDefault="00BF4C18" w:rsidP="002D05C7">
            <w:pPr>
              <w:pStyle w:val="TAC"/>
              <w:rPr>
                <w:lang w:eastAsia="ja-JP"/>
              </w:rPr>
            </w:pPr>
            <w:r>
              <w:rPr>
                <w:rFonts w:hint="eastAsia"/>
                <w:lang w:eastAsia="ja-JP"/>
              </w:rPr>
              <w:t>24</w:t>
            </w:r>
          </w:p>
        </w:tc>
        <w:tc>
          <w:tcPr>
            <w:tcW w:w="605" w:type="dxa"/>
            <w:vAlign w:val="center"/>
          </w:tcPr>
          <w:p w14:paraId="5957E634" w14:textId="77777777" w:rsidR="00BF4C18" w:rsidRDefault="00BF4C18" w:rsidP="002D05C7">
            <w:pPr>
              <w:pStyle w:val="TAC"/>
              <w:rPr>
                <w:lang w:eastAsia="ja-JP"/>
              </w:rPr>
            </w:pPr>
            <w:r>
              <w:rPr>
                <w:rFonts w:hint="eastAsia"/>
                <w:lang w:eastAsia="ja-JP"/>
              </w:rPr>
              <w:t>24</w:t>
            </w:r>
          </w:p>
        </w:tc>
        <w:tc>
          <w:tcPr>
            <w:tcW w:w="605" w:type="dxa"/>
            <w:vAlign w:val="center"/>
          </w:tcPr>
          <w:p w14:paraId="1C272F23" w14:textId="77777777" w:rsidR="00BF4C18" w:rsidRDefault="00BF4C18" w:rsidP="002D05C7">
            <w:pPr>
              <w:pStyle w:val="TAC"/>
              <w:rPr>
                <w:lang w:eastAsia="ja-JP"/>
              </w:rPr>
            </w:pPr>
          </w:p>
        </w:tc>
        <w:tc>
          <w:tcPr>
            <w:tcW w:w="605" w:type="dxa"/>
            <w:vAlign w:val="center"/>
          </w:tcPr>
          <w:p w14:paraId="264807D1" w14:textId="77777777" w:rsidR="00BF4C18" w:rsidRDefault="00BF4C18" w:rsidP="002D05C7">
            <w:pPr>
              <w:pStyle w:val="TAC"/>
              <w:rPr>
                <w:lang w:eastAsia="ja-JP"/>
              </w:rPr>
            </w:pPr>
            <w:r>
              <w:rPr>
                <w:rFonts w:hint="eastAsia"/>
                <w:lang w:eastAsia="ja-JP"/>
              </w:rPr>
              <w:t>24</w:t>
            </w:r>
          </w:p>
        </w:tc>
        <w:tc>
          <w:tcPr>
            <w:tcW w:w="521" w:type="dxa"/>
            <w:vAlign w:val="center"/>
          </w:tcPr>
          <w:p w14:paraId="346095F2" w14:textId="77777777" w:rsidR="00BF4C18" w:rsidRDefault="00BF4C18" w:rsidP="002D05C7">
            <w:pPr>
              <w:pStyle w:val="TAC"/>
              <w:rPr>
                <w:lang w:eastAsia="ja-JP"/>
              </w:rPr>
            </w:pPr>
          </w:p>
        </w:tc>
        <w:tc>
          <w:tcPr>
            <w:tcW w:w="695" w:type="dxa"/>
            <w:vAlign w:val="center"/>
          </w:tcPr>
          <w:p w14:paraId="78654784" w14:textId="77777777" w:rsidR="00BF4C18" w:rsidRDefault="00BF4C18" w:rsidP="002D05C7">
            <w:pPr>
              <w:pStyle w:val="TAC"/>
              <w:rPr>
                <w:lang w:eastAsia="ja-JP"/>
              </w:rPr>
            </w:pPr>
            <w:r>
              <w:rPr>
                <w:rFonts w:hint="eastAsia"/>
                <w:lang w:eastAsia="ja-JP"/>
              </w:rPr>
              <w:t>24</w:t>
            </w:r>
          </w:p>
        </w:tc>
      </w:tr>
      <w:tr w:rsidR="00BF4C18" w14:paraId="495D47FB" w14:textId="77777777" w:rsidTr="002D05C7">
        <w:trPr>
          <w:trHeight w:val="187"/>
          <w:jc w:val="center"/>
        </w:trPr>
        <w:tc>
          <w:tcPr>
            <w:tcW w:w="673" w:type="dxa"/>
            <w:vAlign w:val="center"/>
          </w:tcPr>
          <w:p w14:paraId="19D4B4B2" w14:textId="77777777" w:rsidR="00BF4C18" w:rsidRDefault="00BF4C18" w:rsidP="002D05C7">
            <w:pPr>
              <w:pStyle w:val="TAC"/>
              <w:keepNext w:val="0"/>
              <w:rPr>
                <w:rFonts w:cs="Arial"/>
              </w:rPr>
            </w:pPr>
            <w:r>
              <w:rPr>
                <w:rFonts w:cs="Arial"/>
              </w:rPr>
              <w:t>n46</w:t>
            </w:r>
          </w:p>
        </w:tc>
        <w:tc>
          <w:tcPr>
            <w:tcW w:w="673" w:type="dxa"/>
            <w:vAlign w:val="center"/>
          </w:tcPr>
          <w:p w14:paraId="1024C4F8" w14:textId="77777777" w:rsidR="00BF4C18" w:rsidRDefault="00BF4C18" w:rsidP="002D05C7">
            <w:pPr>
              <w:pStyle w:val="TAC"/>
              <w:keepNext w:val="0"/>
              <w:rPr>
                <w:rFonts w:cs="Arial"/>
              </w:rPr>
            </w:pPr>
            <w:r>
              <w:rPr>
                <w:rFonts w:cs="Arial"/>
              </w:rPr>
              <w:t>n7</w:t>
            </w:r>
          </w:p>
        </w:tc>
        <w:tc>
          <w:tcPr>
            <w:tcW w:w="584" w:type="dxa"/>
            <w:vAlign w:val="center"/>
          </w:tcPr>
          <w:p w14:paraId="6DA50953" w14:textId="77777777" w:rsidR="00BF4C18" w:rsidRDefault="00BF4C18" w:rsidP="002D05C7">
            <w:pPr>
              <w:pStyle w:val="TAC"/>
              <w:rPr>
                <w:rFonts w:cs="Arial"/>
              </w:rPr>
            </w:pPr>
            <w:r>
              <w:rPr>
                <w:rFonts w:cs="Arial"/>
              </w:rPr>
              <w:t>15</w:t>
            </w:r>
          </w:p>
        </w:tc>
        <w:tc>
          <w:tcPr>
            <w:tcW w:w="572" w:type="dxa"/>
          </w:tcPr>
          <w:p w14:paraId="6F63ADEF" w14:textId="77777777" w:rsidR="00BF4C18" w:rsidRDefault="00BF4C18" w:rsidP="002D05C7">
            <w:pPr>
              <w:pStyle w:val="TAC"/>
              <w:rPr>
                <w:rFonts w:cs="Arial"/>
                <w:szCs w:val="18"/>
              </w:rPr>
            </w:pPr>
            <w:r>
              <w:rPr>
                <w:rFonts w:cs="Arial"/>
                <w:szCs w:val="18"/>
              </w:rPr>
              <w:t>12</w:t>
            </w:r>
          </w:p>
        </w:tc>
        <w:tc>
          <w:tcPr>
            <w:tcW w:w="606" w:type="dxa"/>
          </w:tcPr>
          <w:p w14:paraId="5E14A288" w14:textId="77777777" w:rsidR="00BF4C18" w:rsidRDefault="00BF4C18" w:rsidP="002D05C7">
            <w:pPr>
              <w:pStyle w:val="TAC"/>
              <w:rPr>
                <w:rFonts w:cs="Arial"/>
                <w:szCs w:val="18"/>
              </w:rPr>
            </w:pPr>
            <w:r>
              <w:rPr>
                <w:rFonts w:cs="Arial"/>
                <w:szCs w:val="18"/>
              </w:rPr>
              <w:t>25</w:t>
            </w:r>
          </w:p>
        </w:tc>
        <w:tc>
          <w:tcPr>
            <w:tcW w:w="605" w:type="dxa"/>
          </w:tcPr>
          <w:p w14:paraId="58AC2D39" w14:textId="77777777" w:rsidR="00BF4C18" w:rsidRDefault="00BF4C18" w:rsidP="002D05C7">
            <w:pPr>
              <w:pStyle w:val="TAC"/>
              <w:rPr>
                <w:rFonts w:cs="Arial"/>
              </w:rPr>
            </w:pPr>
            <w:r>
              <w:rPr>
                <w:rFonts w:cs="Arial"/>
                <w:szCs w:val="18"/>
              </w:rPr>
              <w:t>25</w:t>
            </w:r>
          </w:p>
        </w:tc>
        <w:tc>
          <w:tcPr>
            <w:tcW w:w="605" w:type="dxa"/>
          </w:tcPr>
          <w:p w14:paraId="604FBA2C" w14:textId="77777777" w:rsidR="00BF4C18" w:rsidRDefault="00BF4C18" w:rsidP="002D05C7">
            <w:pPr>
              <w:pStyle w:val="TAC"/>
              <w:rPr>
                <w:rFonts w:cs="Arial"/>
                <w:lang w:eastAsia="zh-CN"/>
              </w:rPr>
            </w:pPr>
            <w:r>
              <w:rPr>
                <w:rFonts w:cs="Arial"/>
                <w:szCs w:val="18"/>
              </w:rPr>
              <w:t>25</w:t>
            </w:r>
          </w:p>
        </w:tc>
        <w:tc>
          <w:tcPr>
            <w:tcW w:w="605" w:type="dxa"/>
          </w:tcPr>
          <w:p w14:paraId="6DA61B59" w14:textId="77777777" w:rsidR="00BF4C18" w:rsidRDefault="00BF4C18" w:rsidP="002D05C7">
            <w:pPr>
              <w:pStyle w:val="TAC"/>
              <w:rPr>
                <w:rFonts w:cs="Arial"/>
                <w:bCs/>
                <w:color w:val="000000" w:themeColor="text1"/>
              </w:rPr>
            </w:pPr>
            <w:r>
              <w:rPr>
                <w:rFonts w:cs="Arial"/>
                <w:szCs w:val="18"/>
              </w:rPr>
              <w:t>25</w:t>
            </w:r>
          </w:p>
        </w:tc>
        <w:tc>
          <w:tcPr>
            <w:tcW w:w="605" w:type="dxa"/>
          </w:tcPr>
          <w:p w14:paraId="18741EB8" w14:textId="77777777" w:rsidR="00BF4C18" w:rsidRDefault="00BF4C18" w:rsidP="002D05C7">
            <w:pPr>
              <w:pStyle w:val="TAC"/>
              <w:rPr>
                <w:rFonts w:cs="Arial"/>
                <w:bCs/>
                <w:color w:val="000000" w:themeColor="text1"/>
              </w:rPr>
            </w:pPr>
            <w:r>
              <w:rPr>
                <w:rFonts w:cs="Arial"/>
                <w:szCs w:val="18"/>
              </w:rPr>
              <w:t>25</w:t>
            </w:r>
          </w:p>
        </w:tc>
        <w:tc>
          <w:tcPr>
            <w:tcW w:w="605" w:type="dxa"/>
          </w:tcPr>
          <w:p w14:paraId="39CB3636" w14:textId="77777777" w:rsidR="00BF4C18" w:rsidRDefault="00BF4C18" w:rsidP="002D05C7">
            <w:pPr>
              <w:pStyle w:val="TAC"/>
              <w:rPr>
                <w:rFonts w:cs="Arial"/>
                <w:bCs/>
                <w:color w:val="000000" w:themeColor="text1"/>
              </w:rPr>
            </w:pPr>
            <w:r>
              <w:rPr>
                <w:rFonts w:cs="Arial"/>
                <w:szCs w:val="18"/>
              </w:rPr>
              <w:t>25</w:t>
            </w:r>
          </w:p>
        </w:tc>
        <w:tc>
          <w:tcPr>
            <w:tcW w:w="605" w:type="dxa"/>
          </w:tcPr>
          <w:p w14:paraId="43EB8664" w14:textId="77777777" w:rsidR="00BF4C18" w:rsidRDefault="00BF4C18" w:rsidP="002D05C7">
            <w:pPr>
              <w:pStyle w:val="TAC"/>
              <w:rPr>
                <w:rFonts w:cs="Arial"/>
                <w:bCs/>
                <w:color w:val="000000" w:themeColor="text1"/>
              </w:rPr>
            </w:pPr>
            <w:r>
              <w:rPr>
                <w:rFonts w:cs="Arial"/>
                <w:szCs w:val="18"/>
              </w:rPr>
              <w:t>25</w:t>
            </w:r>
          </w:p>
        </w:tc>
        <w:tc>
          <w:tcPr>
            <w:tcW w:w="605" w:type="dxa"/>
          </w:tcPr>
          <w:p w14:paraId="3D8F7CD3" w14:textId="77777777" w:rsidR="00BF4C18" w:rsidRDefault="00BF4C18" w:rsidP="002D05C7">
            <w:pPr>
              <w:pStyle w:val="TAC"/>
              <w:rPr>
                <w:rFonts w:cs="Arial"/>
                <w:bCs/>
                <w:color w:val="000000" w:themeColor="text1"/>
              </w:rPr>
            </w:pPr>
          </w:p>
        </w:tc>
        <w:tc>
          <w:tcPr>
            <w:tcW w:w="605" w:type="dxa"/>
          </w:tcPr>
          <w:p w14:paraId="44B483F8" w14:textId="77777777" w:rsidR="00BF4C18" w:rsidRDefault="00BF4C18" w:rsidP="002D05C7">
            <w:pPr>
              <w:pStyle w:val="TAC"/>
              <w:rPr>
                <w:rFonts w:cs="Arial"/>
                <w:bCs/>
                <w:color w:val="000000" w:themeColor="text1"/>
              </w:rPr>
            </w:pPr>
          </w:p>
        </w:tc>
        <w:tc>
          <w:tcPr>
            <w:tcW w:w="605" w:type="dxa"/>
          </w:tcPr>
          <w:p w14:paraId="5C378859" w14:textId="77777777" w:rsidR="00BF4C18" w:rsidRDefault="00BF4C18" w:rsidP="002D05C7">
            <w:pPr>
              <w:pStyle w:val="TAC"/>
              <w:rPr>
                <w:rFonts w:cs="Arial"/>
                <w:bCs/>
                <w:color w:val="000000" w:themeColor="text1"/>
              </w:rPr>
            </w:pPr>
          </w:p>
        </w:tc>
        <w:tc>
          <w:tcPr>
            <w:tcW w:w="521" w:type="dxa"/>
          </w:tcPr>
          <w:p w14:paraId="5976B491" w14:textId="77777777" w:rsidR="00BF4C18" w:rsidRDefault="00BF4C18" w:rsidP="002D05C7">
            <w:pPr>
              <w:pStyle w:val="TAC"/>
              <w:rPr>
                <w:rFonts w:cs="Arial"/>
                <w:bCs/>
                <w:color w:val="000000" w:themeColor="text1"/>
              </w:rPr>
            </w:pPr>
          </w:p>
        </w:tc>
        <w:tc>
          <w:tcPr>
            <w:tcW w:w="695" w:type="dxa"/>
          </w:tcPr>
          <w:p w14:paraId="39FA10A4" w14:textId="77777777" w:rsidR="00BF4C18" w:rsidRDefault="00BF4C18" w:rsidP="002D05C7">
            <w:pPr>
              <w:pStyle w:val="TAC"/>
              <w:rPr>
                <w:rFonts w:cs="Arial"/>
                <w:bCs/>
                <w:color w:val="000000" w:themeColor="text1"/>
              </w:rPr>
            </w:pPr>
          </w:p>
        </w:tc>
      </w:tr>
      <w:tr w:rsidR="00BF4C18" w14:paraId="32588995" w14:textId="77777777" w:rsidTr="002D05C7">
        <w:trPr>
          <w:trHeight w:val="187"/>
          <w:jc w:val="center"/>
        </w:trPr>
        <w:tc>
          <w:tcPr>
            <w:tcW w:w="673" w:type="dxa"/>
            <w:vAlign w:val="center"/>
          </w:tcPr>
          <w:p w14:paraId="1A9F5150" w14:textId="77777777" w:rsidR="00BF4C18" w:rsidRDefault="00BF4C18" w:rsidP="002D05C7">
            <w:pPr>
              <w:pStyle w:val="TAC"/>
              <w:keepNext w:val="0"/>
              <w:rPr>
                <w:rFonts w:cs="Arial"/>
                <w:szCs w:val="18"/>
                <w:lang w:eastAsia="ja-JP"/>
              </w:rPr>
            </w:pPr>
            <w:r>
              <w:rPr>
                <w:rFonts w:cs="Arial"/>
              </w:rPr>
              <w:t>n46</w:t>
            </w:r>
          </w:p>
        </w:tc>
        <w:tc>
          <w:tcPr>
            <w:tcW w:w="673" w:type="dxa"/>
            <w:vAlign w:val="center"/>
          </w:tcPr>
          <w:p w14:paraId="6CFF1777" w14:textId="77777777" w:rsidR="00BF4C18" w:rsidRDefault="00BF4C18" w:rsidP="002D05C7">
            <w:pPr>
              <w:pStyle w:val="TAC"/>
              <w:keepNext w:val="0"/>
              <w:rPr>
                <w:rFonts w:cs="Arial"/>
                <w:szCs w:val="18"/>
                <w:lang w:eastAsia="ja-JP"/>
              </w:rPr>
            </w:pPr>
            <w:r>
              <w:rPr>
                <w:rFonts w:cs="Arial"/>
              </w:rPr>
              <w:t>n78</w:t>
            </w:r>
          </w:p>
        </w:tc>
        <w:tc>
          <w:tcPr>
            <w:tcW w:w="584" w:type="dxa"/>
            <w:vAlign w:val="center"/>
          </w:tcPr>
          <w:p w14:paraId="11343349" w14:textId="77777777" w:rsidR="00BF4C18" w:rsidRDefault="00BF4C18" w:rsidP="002D05C7">
            <w:pPr>
              <w:pStyle w:val="TAC"/>
              <w:rPr>
                <w:rFonts w:cs="Arial"/>
                <w:szCs w:val="18"/>
                <w:lang w:eastAsia="ja-JP"/>
              </w:rPr>
            </w:pPr>
            <w:r>
              <w:rPr>
                <w:rFonts w:cs="Arial"/>
              </w:rPr>
              <w:t>15</w:t>
            </w:r>
          </w:p>
        </w:tc>
        <w:tc>
          <w:tcPr>
            <w:tcW w:w="572" w:type="dxa"/>
            <w:vAlign w:val="center"/>
          </w:tcPr>
          <w:p w14:paraId="1AA01F29" w14:textId="77777777" w:rsidR="00BF4C18" w:rsidRDefault="00BF4C18" w:rsidP="002D05C7">
            <w:pPr>
              <w:pStyle w:val="TAC"/>
              <w:rPr>
                <w:rFonts w:cs="Arial"/>
                <w:szCs w:val="18"/>
              </w:rPr>
            </w:pPr>
          </w:p>
        </w:tc>
        <w:tc>
          <w:tcPr>
            <w:tcW w:w="606" w:type="dxa"/>
            <w:vAlign w:val="center"/>
          </w:tcPr>
          <w:p w14:paraId="0BD81EBF" w14:textId="77777777" w:rsidR="00BF4C18" w:rsidRDefault="00BF4C18" w:rsidP="002D05C7">
            <w:pPr>
              <w:pStyle w:val="TAC"/>
              <w:rPr>
                <w:rFonts w:cs="Arial"/>
                <w:szCs w:val="18"/>
              </w:rPr>
            </w:pPr>
            <w:r>
              <w:rPr>
                <w:rFonts w:cs="Arial"/>
                <w:szCs w:val="18"/>
              </w:rPr>
              <w:t>25</w:t>
            </w:r>
          </w:p>
        </w:tc>
        <w:tc>
          <w:tcPr>
            <w:tcW w:w="605" w:type="dxa"/>
            <w:vAlign w:val="center"/>
          </w:tcPr>
          <w:p w14:paraId="7D20375C" w14:textId="77777777" w:rsidR="00BF4C18" w:rsidRDefault="00BF4C18" w:rsidP="002D05C7">
            <w:pPr>
              <w:pStyle w:val="TAC"/>
              <w:rPr>
                <w:rFonts w:cs="Arial"/>
                <w:szCs w:val="18"/>
              </w:rPr>
            </w:pPr>
            <w:r>
              <w:rPr>
                <w:rFonts w:cs="Arial"/>
              </w:rPr>
              <w:t>36</w:t>
            </w:r>
          </w:p>
        </w:tc>
        <w:tc>
          <w:tcPr>
            <w:tcW w:w="605" w:type="dxa"/>
            <w:vAlign w:val="center"/>
          </w:tcPr>
          <w:p w14:paraId="57F8CA8B" w14:textId="77777777" w:rsidR="00BF4C18" w:rsidRDefault="00BF4C18" w:rsidP="002D05C7">
            <w:pPr>
              <w:pStyle w:val="TAC"/>
              <w:rPr>
                <w:rFonts w:cs="Arial"/>
                <w:szCs w:val="18"/>
              </w:rPr>
            </w:pPr>
            <w:r>
              <w:rPr>
                <w:rFonts w:cs="Arial"/>
                <w:lang w:eastAsia="zh-CN"/>
              </w:rPr>
              <w:t>50</w:t>
            </w:r>
          </w:p>
        </w:tc>
        <w:tc>
          <w:tcPr>
            <w:tcW w:w="605" w:type="dxa"/>
            <w:vAlign w:val="center"/>
          </w:tcPr>
          <w:p w14:paraId="7E7F15BA" w14:textId="77777777" w:rsidR="00BF4C18" w:rsidRDefault="00BF4C18" w:rsidP="002D05C7">
            <w:pPr>
              <w:pStyle w:val="TAC"/>
              <w:rPr>
                <w:lang w:eastAsia="ja-JP"/>
              </w:rPr>
            </w:pPr>
            <w:r>
              <w:rPr>
                <w:rFonts w:cs="Arial"/>
                <w:bCs/>
                <w:color w:val="000000" w:themeColor="text1"/>
              </w:rPr>
              <w:t>75</w:t>
            </w:r>
          </w:p>
        </w:tc>
        <w:tc>
          <w:tcPr>
            <w:tcW w:w="605" w:type="dxa"/>
            <w:vAlign w:val="center"/>
          </w:tcPr>
          <w:p w14:paraId="6C717B9A" w14:textId="77777777" w:rsidR="00BF4C18" w:rsidRDefault="00BF4C18" w:rsidP="002D05C7">
            <w:pPr>
              <w:pStyle w:val="TAC"/>
              <w:rPr>
                <w:lang w:val="en-US" w:eastAsia="zh-CN"/>
              </w:rPr>
            </w:pPr>
            <w:r>
              <w:rPr>
                <w:rFonts w:cs="Arial"/>
                <w:bCs/>
                <w:color w:val="000000" w:themeColor="text1"/>
              </w:rPr>
              <w:t>75</w:t>
            </w:r>
          </w:p>
        </w:tc>
        <w:tc>
          <w:tcPr>
            <w:tcW w:w="605" w:type="dxa"/>
            <w:vAlign w:val="center"/>
          </w:tcPr>
          <w:p w14:paraId="589FA6AC" w14:textId="77777777" w:rsidR="00BF4C18" w:rsidRDefault="00BF4C18" w:rsidP="002D05C7">
            <w:pPr>
              <w:pStyle w:val="TAC"/>
              <w:rPr>
                <w:lang w:val="en-US" w:eastAsia="zh-CN"/>
              </w:rPr>
            </w:pPr>
            <w:r>
              <w:rPr>
                <w:rFonts w:cs="Arial"/>
                <w:bCs/>
                <w:color w:val="000000" w:themeColor="text1"/>
              </w:rPr>
              <w:t>100</w:t>
            </w:r>
          </w:p>
        </w:tc>
        <w:tc>
          <w:tcPr>
            <w:tcW w:w="605" w:type="dxa"/>
            <w:vAlign w:val="center"/>
          </w:tcPr>
          <w:p w14:paraId="7FCA0BB1" w14:textId="77777777" w:rsidR="00BF4C18" w:rsidRDefault="00BF4C18" w:rsidP="002D05C7">
            <w:pPr>
              <w:pStyle w:val="TAC"/>
              <w:rPr>
                <w:lang w:val="en-US" w:eastAsia="zh-CN"/>
              </w:rPr>
            </w:pPr>
            <w:r>
              <w:rPr>
                <w:rFonts w:cs="Arial"/>
                <w:bCs/>
                <w:color w:val="000000" w:themeColor="text1"/>
              </w:rPr>
              <w:t>100</w:t>
            </w:r>
          </w:p>
        </w:tc>
        <w:tc>
          <w:tcPr>
            <w:tcW w:w="605" w:type="dxa"/>
            <w:vAlign w:val="center"/>
          </w:tcPr>
          <w:p w14:paraId="052F8522" w14:textId="77777777" w:rsidR="00BF4C18" w:rsidRDefault="00BF4C18" w:rsidP="002D05C7">
            <w:pPr>
              <w:pStyle w:val="TAC"/>
              <w:rPr>
                <w:lang w:val="en-US" w:eastAsia="zh-CN"/>
              </w:rPr>
            </w:pPr>
            <w:r>
              <w:rPr>
                <w:rFonts w:cs="Arial"/>
                <w:bCs/>
                <w:color w:val="000000" w:themeColor="text1"/>
              </w:rPr>
              <w:t>100</w:t>
            </w:r>
          </w:p>
        </w:tc>
        <w:tc>
          <w:tcPr>
            <w:tcW w:w="605" w:type="dxa"/>
            <w:vAlign w:val="center"/>
          </w:tcPr>
          <w:p w14:paraId="0B131856" w14:textId="77777777" w:rsidR="00BF4C18" w:rsidRDefault="00BF4C18" w:rsidP="002D05C7">
            <w:pPr>
              <w:pStyle w:val="TAC"/>
              <w:rPr>
                <w:lang w:eastAsia="ja-JP"/>
              </w:rPr>
            </w:pPr>
            <w:r>
              <w:rPr>
                <w:rFonts w:cs="Arial"/>
                <w:bCs/>
                <w:color w:val="000000" w:themeColor="text1"/>
              </w:rPr>
              <w:t>100</w:t>
            </w:r>
          </w:p>
        </w:tc>
        <w:tc>
          <w:tcPr>
            <w:tcW w:w="605" w:type="dxa"/>
            <w:vAlign w:val="center"/>
          </w:tcPr>
          <w:p w14:paraId="76994A72" w14:textId="77777777" w:rsidR="00BF4C18" w:rsidRDefault="00BF4C18" w:rsidP="002D05C7">
            <w:pPr>
              <w:pStyle w:val="TAC"/>
              <w:rPr>
                <w:lang w:val="en-US" w:eastAsia="zh-CN"/>
              </w:rPr>
            </w:pPr>
            <w:r>
              <w:rPr>
                <w:rFonts w:cs="Arial"/>
                <w:bCs/>
                <w:color w:val="000000" w:themeColor="text1"/>
              </w:rPr>
              <w:t>100</w:t>
            </w:r>
          </w:p>
        </w:tc>
        <w:tc>
          <w:tcPr>
            <w:tcW w:w="521" w:type="dxa"/>
            <w:vAlign w:val="center"/>
          </w:tcPr>
          <w:p w14:paraId="71C9E1E2" w14:textId="77777777" w:rsidR="00BF4C18" w:rsidRDefault="00BF4C18" w:rsidP="002D05C7">
            <w:pPr>
              <w:pStyle w:val="TAC"/>
              <w:rPr>
                <w:lang w:val="en-US" w:eastAsia="zh-CN"/>
              </w:rPr>
            </w:pPr>
            <w:r>
              <w:rPr>
                <w:rFonts w:cs="Arial"/>
                <w:bCs/>
                <w:color w:val="000000" w:themeColor="text1"/>
              </w:rPr>
              <w:t>100</w:t>
            </w:r>
          </w:p>
        </w:tc>
        <w:tc>
          <w:tcPr>
            <w:tcW w:w="695" w:type="dxa"/>
            <w:vAlign w:val="center"/>
          </w:tcPr>
          <w:p w14:paraId="68EB9FA6" w14:textId="77777777" w:rsidR="00BF4C18" w:rsidRDefault="00BF4C18" w:rsidP="002D05C7">
            <w:pPr>
              <w:pStyle w:val="TAC"/>
              <w:rPr>
                <w:lang w:eastAsia="ja-JP"/>
              </w:rPr>
            </w:pPr>
            <w:r>
              <w:rPr>
                <w:rFonts w:cs="Arial"/>
                <w:bCs/>
                <w:color w:val="000000" w:themeColor="text1"/>
              </w:rPr>
              <w:t>100</w:t>
            </w:r>
          </w:p>
        </w:tc>
      </w:tr>
      <w:tr w:rsidR="00BF4C18" w14:paraId="33237748" w14:textId="77777777" w:rsidTr="002D05C7">
        <w:trPr>
          <w:trHeight w:val="187"/>
          <w:jc w:val="center"/>
        </w:trPr>
        <w:tc>
          <w:tcPr>
            <w:tcW w:w="673" w:type="dxa"/>
            <w:vAlign w:val="center"/>
          </w:tcPr>
          <w:p w14:paraId="09A2F0A6" w14:textId="77777777" w:rsidR="00BF4C18" w:rsidRDefault="00BF4C18" w:rsidP="002D05C7">
            <w:pPr>
              <w:pStyle w:val="TAC"/>
              <w:rPr>
                <w:szCs w:val="18"/>
                <w:lang w:eastAsia="ja-JP"/>
              </w:rPr>
            </w:pPr>
            <w:r>
              <w:rPr>
                <w:rFonts w:cs="Arial"/>
                <w:szCs w:val="18"/>
                <w:lang w:eastAsia="ja-JP"/>
              </w:rPr>
              <w:t>n77</w:t>
            </w:r>
          </w:p>
        </w:tc>
        <w:tc>
          <w:tcPr>
            <w:tcW w:w="673" w:type="dxa"/>
            <w:vAlign w:val="center"/>
          </w:tcPr>
          <w:p w14:paraId="4AF6C9C6" w14:textId="77777777" w:rsidR="00BF4C18" w:rsidRDefault="00BF4C18" w:rsidP="002D05C7">
            <w:pPr>
              <w:pStyle w:val="TAC"/>
              <w:rPr>
                <w:szCs w:val="18"/>
                <w:lang w:eastAsia="ja-JP"/>
              </w:rPr>
            </w:pPr>
            <w:r>
              <w:rPr>
                <w:rFonts w:cs="Arial"/>
                <w:szCs w:val="18"/>
                <w:lang w:eastAsia="ja-JP"/>
              </w:rPr>
              <w:t>n2</w:t>
            </w:r>
          </w:p>
        </w:tc>
        <w:tc>
          <w:tcPr>
            <w:tcW w:w="584" w:type="dxa"/>
            <w:vAlign w:val="center"/>
          </w:tcPr>
          <w:p w14:paraId="78A796FB" w14:textId="77777777" w:rsidR="00BF4C18" w:rsidRDefault="00BF4C18" w:rsidP="002D05C7">
            <w:pPr>
              <w:pStyle w:val="TAC"/>
              <w:rPr>
                <w:szCs w:val="18"/>
                <w:lang w:eastAsia="ja-JP"/>
              </w:rPr>
            </w:pPr>
            <w:r>
              <w:rPr>
                <w:rFonts w:cs="Arial"/>
                <w:szCs w:val="18"/>
                <w:lang w:eastAsia="ja-JP"/>
              </w:rPr>
              <w:t>15</w:t>
            </w:r>
          </w:p>
        </w:tc>
        <w:tc>
          <w:tcPr>
            <w:tcW w:w="572" w:type="dxa"/>
            <w:vAlign w:val="center"/>
          </w:tcPr>
          <w:p w14:paraId="50580428" w14:textId="77777777" w:rsidR="00BF4C18" w:rsidRDefault="00BF4C18" w:rsidP="002D05C7">
            <w:pPr>
              <w:pStyle w:val="TAC"/>
              <w:rPr>
                <w:szCs w:val="18"/>
                <w:lang w:eastAsia="ja-JP"/>
              </w:rPr>
            </w:pPr>
            <w:r>
              <w:rPr>
                <w:rFonts w:cs="Arial"/>
                <w:szCs w:val="18"/>
              </w:rPr>
              <w:t>25</w:t>
            </w:r>
          </w:p>
        </w:tc>
        <w:tc>
          <w:tcPr>
            <w:tcW w:w="606" w:type="dxa"/>
            <w:vAlign w:val="center"/>
          </w:tcPr>
          <w:p w14:paraId="5BA45ECD" w14:textId="77777777" w:rsidR="00BF4C18" w:rsidRDefault="00BF4C18" w:rsidP="002D05C7">
            <w:pPr>
              <w:pStyle w:val="TAC"/>
              <w:rPr>
                <w:szCs w:val="18"/>
                <w:lang w:eastAsia="ja-JP"/>
              </w:rPr>
            </w:pPr>
            <w:r>
              <w:rPr>
                <w:rFonts w:cs="Arial"/>
                <w:szCs w:val="18"/>
              </w:rPr>
              <w:t>50</w:t>
            </w:r>
          </w:p>
        </w:tc>
        <w:tc>
          <w:tcPr>
            <w:tcW w:w="605" w:type="dxa"/>
            <w:vAlign w:val="center"/>
          </w:tcPr>
          <w:p w14:paraId="4BD5CA5E" w14:textId="77777777" w:rsidR="00BF4C18" w:rsidRDefault="00BF4C18" w:rsidP="002D05C7">
            <w:pPr>
              <w:pStyle w:val="TAC"/>
              <w:rPr>
                <w:szCs w:val="18"/>
                <w:lang w:eastAsia="ja-JP"/>
              </w:rPr>
            </w:pPr>
            <w:r>
              <w:rPr>
                <w:rFonts w:cs="Arial"/>
                <w:szCs w:val="18"/>
              </w:rPr>
              <w:t>75</w:t>
            </w:r>
          </w:p>
        </w:tc>
        <w:tc>
          <w:tcPr>
            <w:tcW w:w="605" w:type="dxa"/>
            <w:vAlign w:val="center"/>
          </w:tcPr>
          <w:p w14:paraId="63C16791" w14:textId="77777777" w:rsidR="00BF4C18" w:rsidRDefault="00BF4C18" w:rsidP="002D05C7">
            <w:pPr>
              <w:pStyle w:val="TAC"/>
              <w:rPr>
                <w:szCs w:val="18"/>
                <w:lang w:eastAsia="ja-JP"/>
              </w:rPr>
            </w:pPr>
            <w:r>
              <w:rPr>
                <w:rFonts w:cs="Arial"/>
                <w:szCs w:val="18"/>
              </w:rPr>
              <w:t>100</w:t>
            </w:r>
          </w:p>
        </w:tc>
        <w:tc>
          <w:tcPr>
            <w:tcW w:w="605" w:type="dxa"/>
            <w:vAlign w:val="center"/>
          </w:tcPr>
          <w:p w14:paraId="0DAF0357" w14:textId="77777777" w:rsidR="00BF4C18" w:rsidRDefault="00BF4C18" w:rsidP="002D05C7">
            <w:pPr>
              <w:pStyle w:val="TAC"/>
              <w:rPr>
                <w:lang w:eastAsia="ja-JP"/>
              </w:rPr>
            </w:pPr>
          </w:p>
        </w:tc>
        <w:tc>
          <w:tcPr>
            <w:tcW w:w="605" w:type="dxa"/>
            <w:vAlign w:val="center"/>
          </w:tcPr>
          <w:p w14:paraId="0E1FD608" w14:textId="77777777" w:rsidR="00BF4C18" w:rsidRDefault="00BF4C18" w:rsidP="002D05C7">
            <w:pPr>
              <w:pStyle w:val="TAC"/>
              <w:rPr>
                <w:lang w:val="en-US" w:eastAsia="zh-CN"/>
              </w:rPr>
            </w:pPr>
          </w:p>
        </w:tc>
        <w:tc>
          <w:tcPr>
            <w:tcW w:w="605" w:type="dxa"/>
            <w:vAlign w:val="center"/>
          </w:tcPr>
          <w:p w14:paraId="7662B7EF" w14:textId="77777777" w:rsidR="00BF4C18" w:rsidRDefault="00BF4C18" w:rsidP="002D05C7">
            <w:pPr>
              <w:pStyle w:val="TAC"/>
              <w:rPr>
                <w:lang w:val="en-US" w:eastAsia="zh-CN"/>
              </w:rPr>
            </w:pPr>
          </w:p>
        </w:tc>
        <w:tc>
          <w:tcPr>
            <w:tcW w:w="605" w:type="dxa"/>
            <w:vAlign w:val="center"/>
          </w:tcPr>
          <w:p w14:paraId="44375385" w14:textId="77777777" w:rsidR="00BF4C18" w:rsidRDefault="00BF4C18" w:rsidP="002D05C7">
            <w:pPr>
              <w:pStyle w:val="TAC"/>
              <w:rPr>
                <w:lang w:val="en-US" w:eastAsia="zh-CN"/>
              </w:rPr>
            </w:pPr>
          </w:p>
        </w:tc>
        <w:tc>
          <w:tcPr>
            <w:tcW w:w="605" w:type="dxa"/>
            <w:vAlign w:val="center"/>
          </w:tcPr>
          <w:p w14:paraId="198BED5C" w14:textId="77777777" w:rsidR="00BF4C18" w:rsidRDefault="00BF4C18" w:rsidP="002D05C7">
            <w:pPr>
              <w:pStyle w:val="TAC"/>
              <w:rPr>
                <w:lang w:val="en-US" w:eastAsia="zh-CN"/>
              </w:rPr>
            </w:pPr>
          </w:p>
        </w:tc>
        <w:tc>
          <w:tcPr>
            <w:tcW w:w="605" w:type="dxa"/>
            <w:vAlign w:val="center"/>
          </w:tcPr>
          <w:p w14:paraId="281DA64F" w14:textId="77777777" w:rsidR="00BF4C18" w:rsidRDefault="00BF4C18" w:rsidP="002D05C7">
            <w:pPr>
              <w:pStyle w:val="TAC"/>
              <w:rPr>
                <w:lang w:eastAsia="ja-JP"/>
              </w:rPr>
            </w:pPr>
          </w:p>
        </w:tc>
        <w:tc>
          <w:tcPr>
            <w:tcW w:w="605" w:type="dxa"/>
            <w:vAlign w:val="center"/>
          </w:tcPr>
          <w:p w14:paraId="1481EDE8" w14:textId="77777777" w:rsidR="00BF4C18" w:rsidRDefault="00BF4C18" w:rsidP="002D05C7">
            <w:pPr>
              <w:pStyle w:val="TAC"/>
              <w:rPr>
                <w:lang w:val="en-US" w:eastAsia="zh-CN"/>
              </w:rPr>
            </w:pPr>
          </w:p>
        </w:tc>
        <w:tc>
          <w:tcPr>
            <w:tcW w:w="521" w:type="dxa"/>
            <w:vAlign w:val="center"/>
          </w:tcPr>
          <w:p w14:paraId="5790A284" w14:textId="77777777" w:rsidR="00BF4C18" w:rsidRDefault="00BF4C18" w:rsidP="002D05C7">
            <w:pPr>
              <w:pStyle w:val="TAC"/>
              <w:rPr>
                <w:lang w:val="en-US" w:eastAsia="zh-CN"/>
              </w:rPr>
            </w:pPr>
          </w:p>
        </w:tc>
        <w:tc>
          <w:tcPr>
            <w:tcW w:w="695" w:type="dxa"/>
            <w:vAlign w:val="center"/>
          </w:tcPr>
          <w:p w14:paraId="62B7757F" w14:textId="77777777" w:rsidR="00BF4C18" w:rsidRDefault="00BF4C18" w:rsidP="002D05C7">
            <w:pPr>
              <w:pStyle w:val="TAC"/>
              <w:rPr>
                <w:lang w:eastAsia="ja-JP"/>
              </w:rPr>
            </w:pPr>
          </w:p>
        </w:tc>
      </w:tr>
      <w:tr w:rsidR="00BF4C18" w14:paraId="0CAB939F" w14:textId="77777777" w:rsidTr="002D05C7">
        <w:trPr>
          <w:trHeight w:val="187"/>
          <w:jc w:val="center"/>
        </w:trPr>
        <w:tc>
          <w:tcPr>
            <w:tcW w:w="673" w:type="dxa"/>
            <w:vAlign w:val="center"/>
          </w:tcPr>
          <w:p w14:paraId="72A3DF71" w14:textId="77777777" w:rsidR="00BF4C18" w:rsidRDefault="00BF4C18" w:rsidP="002D05C7">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13BFED89" w14:textId="77777777" w:rsidR="00BF4C18" w:rsidRDefault="00BF4C18" w:rsidP="002D05C7">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4508616F" w14:textId="77777777" w:rsidR="00BF4C18" w:rsidRDefault="00BF4C18" w:rsidP="002D05C7">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6D8EAFCB" w14:textId="77777777" w:rsidR="00BF4C18" w:rsidRDefault="00BF4C18" w:rsidP="002D05C7">
            <w:pPr>
              <w:keepNext/>
              <w:keepLines/>
              <w:spacing w:after="0"/>
              <w:jc w:val="center"/>
              <w:rPr>
                <w:rFonts w:cs="Arial"/>
                <w:sz w:val="18"/>
                <w:szCs w:val="18"/>
              </w:rPr>
            </w:pPr>
            <w:r>
              <w:rPr>
                <w:rFonts w:ascii="Arial" w:hAnsi="Arial" w:cs="Arial"/>
                <w:sz w:val="18"/>
                <w:szCs w:val="18"/>
              </w:rPr>
              <w:t>25</w:t>
            </w:r>
          </w:p>
        </w:tc>
        <w:tc>
          <w:tcPr>
            <w:tcW w:w="606" w:type="dxa"/>
            <w:vAlign w:val="center"/>
          </w:tcPr>
          <w:p w14:paraId="15FB0219" w14:textId="77777777" w:rsidR="00BF4C18" w:rsidRDefault="00BF4C18" w:rsidP="002D05C7">
            <w:pPr>
              <w:keepNext/>
              <w:keepLines/>
              <w:spacing w:after="0"/>
              <w:jc w:val="center"/>
              <w:rPr>
                <w:rFonts w:cs="Arial"/>
                <w:sz w:val="18"/>
                <w:szCs w:val="18"/>
              </w:rPr>
            </w:pPr>
            <w:r>
              <w:rPr>
                <w:rFonts w:ascii="Arial" w:hAnsi="Arial" w:cs="Arial"/>
                <w:sz w:val="18"/>
                <w:szCs w:val="18"/>
              </w:rPr>
              <w:t>20</w:t>
            </w:r>
          </w:p>
        </w:tc>
        <w:tc>
          <w:tcPr>
            <w:tcW w:w="605" w:type="dxa"/>
            <w:vAlign w:val="center"/>
          </w:tcPr>
          <w:p w14:paraId="598C3C97" w14:textId="77777777" w:rsidR="00BF4C18" w:rsidRDefault="00BF4C18" w:rsidP="002D05C7">
            <w:pPr>
              <w:keepNext/>
              <w:keepLines/>
              <w:spacing w:after="0"/>
              <w:jc w:val="center"/>
              <w:rPr>
                <w:rFonts w:cs="Arial"/>
                <w:sz w:val="18"/>
                <w:szCs w:val="18"/>
              </w:rPr>
            </w:pPr>
            <w:r>
              <w:rPr>
                <w:rFonts w:ascii="Arial" w:hAnsi="Arial" w:cs="Arial"/>
                <w:sz w:val="18"/>
                <w:szCs w:val="18"/>
              </w:rPr>
              <w:t>20</w:t>
            </w:r>
          </w:p>
        </w:tc>
        <w:tc>
          <w:tcPr>
            <w:tcW w:w="605" w:type="dxa"/>
            <w:vAlign w:val="center"/>
          </w:tcPr>
          <w:p w14:paraId="73FD5FF1" w14:textId="77777777" w:rsidR="00BF4C18" w:rsidRDefault="00BF4C18" w:rsidP="002D05C7">
            <w:pPr>
              <w:keepNext/>
              <w:keepLines/>
              <w:spacing w:after="0"/>
              <w:jc w:val="center"/>
              <w:rPr>
                <w:rFonts w:cs="Arial"/>
                <w:sz w:val="18"/>
                <w:szCs w:val="18"/>
              </w:rPr>
            </w:pPr>
          </w:p>
        </w:tc>
        <w:tc>
          <w:tcPr>
            <w:tcW w:w="605" w:type="dxa"/>
            <w:vAlign w:val="center"/>
          </w:tcPr>
          <w:p w14:paraId="5A56A0C0" w14:textId="77777777" w:rsidR="00BF4C18" w:rsidRDefault="00BF4C18" w:rsidP="002D05C7">
            <w:pPr>
              <w:pStyle w:val="TAC"/>
              <w:rPr>
                <w:lang w:eastAsia="ja-JP"/>
              </w:rPr>
            </w:pPr>
          </w:p>
        </w:tc>
        <w:tc>
          <w:tcPr>
            <w:tcW w:w="605" w:type="dxa"/>
            <w:vAlign w:val="center"/>
          </w:tcPr>
          <w:p w14:paraId="4861DDDC" w14:textId="77777777" w:rsidR="00BF4C18" w:rsidRDefault="00BF4C18" w:rsidP="002D05C7">
            <w:pPr>
              <w:pStyle w:val="TAC"/>
              <w:rPr>
                <w:lang w:val="en-US" w:eastAsia="zh-CN"/>
              </w:rPr>
            </w:pPr>
          </w:p>
        </w:tc>
        <w:tc>
          <w:tcPr>
            <w:tcW w:w="605" w:type="dxa"/>
            <w:vAlign w:val="center"/>
          </w:tcPr>
          <w:p w14:paraId="6D892147" w14:textId="77777777" w:rsidR="00BF4C18" w:rsidRDefault="00BF4C18" w:rsidP="002D05C7">
            <w:pPr>
              <w:pStyle w:val="TAC"/>
              <w:rPr>
                <w:lang w:val="en-US" w:eastAsia="zh-CN"/>
              </w:rPr>
            </w:pPr>
          </w:p>
        </w:tc>
        <w:tc>
          <w:tcPr>
            <w:tcW w:w="605" w:type="dxa"/>
            <w:vAlign w:val="center"/>
          </w:tcPr>
          <w:p w14:paraId="40CE9143" w14:textId="77777777" w:rsidR="00BF4C18" w:rsidRDefault="00BF4C18" w:rsidP="002D05C7">
            <w:pPr>
              <w:pStyle w:val="TAC"/>
              <w:rPr>
                <w:lang w:val="en-US" w:eastAsia="zh-CN"/>
              </w:rPr>
            </w:pPr>
          </w:p>
        </w:tc>
        <w:tc>
          <w:tcPr>
            <w:tcW w:w="605" w:type="dxa"/>
            <w:vAlign w:val="center"/>
          </w:tcPr>
          <w:p w14:paraId="4FA7838B" w14:textId="77777777" w:rsidR="00BF4C18" w:rsidRDefault="00BF4C18" w:rsidP="002D05C7">
            <w:pPr>
              <w:pStyle w:val="TAC"/>
              <w:rPr>
                <w:lang w:val="en-US" w:eastAsia="zh-CN"/>
              </w:rPr>
            </w:pPr>
          </w:p>
        </w:tc>
        <w:tc>
          <w:tcPr>
            <w:tcW w:w="605" w:type="dxa"/>
            <w:vAlign w:val="center"/>
          </w:tcPr>
          <w:p w14:paraId="686E3AEB" w14:textId="77777777" w:rsidR="00BF4C18" w:rsidRDefault="00BF4C18" w:rsidP="002D05C7">
            <w:pPr>
              <w:pStyle w:val="TAC"/>
              <w:rPr>
                <w:lang w:eastAsia="ja-JP"/>
              </w:rPr>
            </w:pPr>
          </w:p>
        </w:tc>
        <w:tc>
          <w:tcPr>
            <w:tcW w:w="605" w:type="dxa"/>
            <w:vAlign w:val="center"/>
          </w:tcPr>
          <w:p w14:paraId="67D737E3" w14:textId="77777777" w:rsidR="00BF4C18" w:rsidRDefault="00BF4C18" w:rsidP="002D05C7">
            <w:pPr>
              <w:pStyle w:val="TAC"/>
              <w:rPr>
                <w:lang w:val="en-US" w:eastAsia="zh-CN"/>
              </w:rPr>
            </w:pPr>
          </w:p>
        </w:tc>
        <w:tc>
          <w:tcPr>
            <w:tcW w:w="521" w:type="dxa"/>
            <w:vAlign w:val="center"/>
          </w:tcPr>
          <w:p w14:paraId="4687FC98" w14:textId="77777777" w:rsidR="00BF4C18" w:rsidRDefault="00BF4C18" w:rsidP="002D05C7">
            <w:pPr>
              <w:pStyle w:val="TAC"/>
              <w:rPr>
                <w:lang w:val="en-US" w:eastAsia="zh-CN"/>
              </w:rPr>
            </w:pPr>
          </w:p>
        </w:tc>
        <w:tc>
          <w:tcPr>
            <w:tcW w:w="695" w:type="dxa"/>
            <w:vAlign w:val="center"/>
          </w:tcPr>
          <w:p w14:paraId="69F23A18" w14:textId="77777777" w:rsidR="00BF4C18" w:rsidRDefault="00BF4C18" w:rsidP="002D05C7">
            <w:pPr>
              <w:pStyle w:val="TAC"/>
              <w:rPr>
                <w:lang w:eastAsia="ja-JP"/>
              </w:rPr>
            </w:pPr>
          </w:p>
        </w:tc>
      </w:tr>
      <w:tr w:rsidR="00BF4C18" w14:paraId="25710DF2" w14:textId="77777777" w:rsidTr="002D05C7">
        <w:trPr>
          <w:trHeight w:val="187"/>
          <w:jc w:val="center"/>
        </w:trPr>
        <w:tc>
          <w:tcPr>
            <w:tcW w:w="673" w:type="dxa"/>
          </w:tcPr>
          <w:p w14:paraId="2D4AF9A1" w14:textId="77777777" w:rsidR="00BF4C18" w:rsidRDefault="00BF4C18" w:rsidP="002D05C7">
            <w:pPr>
              <w:pStyle w:val="TAC"/>
              <w:rPr>
                <w:lang w:eastAsia="ja-JP"/>
              </w:rPr>
            </w:pPr>
            <w:r>
              <w:rPr>
                <w:lang w:eastAsia="zh-CN"/>
              </w:rPr>
              <w:t>n77</w:t>
            </w:r>
          </w:p>
        </w:tc>
        <w:tc>
          <w:tcPr>
            <w:tcW w:w="673" w:type="dxa"/>
          </w:tcPr>
          <w:p w14:paraId="3057582D" w14:textId="77777777" w:rsidR="00BF4C18" w:rsidRDefault="00BF4C18" w:rsidP="002D05C7">
            <w:pPr>
              <w:pStyle w:val="TAC"/>
              <w:rPr>
                <w:lang w:eastAsia="ja-JP"/>
              </w:rPr>
            </w:pPr>
            <w:r>
              <w:rPr>
                <w:lang w:eastAsia="zh-CN"/>
              </w:rPr>
              <w:t>n12</w:t>
            </w:r>
          </w:p>
        </w:tc>
        <w:tc>
          <w:tcPr>
            <w:tcW w:w="584" w:type="dxa"/>
          </w:tcPr>
          <w:p w14:paraId="21DE8327" w14:textId="77777777" w:rsidR="00BF4C18" w:rsidRDefault="00BF4C18" w:rsidP="002D05C7">
            <w:pPr>
              <w:pStyle w:val="TAC"/>
              <w:rPr>
                <w:lang w:eastAsia="ja-JP"/>
              </w:rPr>
            </w:pPr>
            <w:r>
              <w:rPr>
                <w:lang w:eastAsia="zh-CN"/>
              </w:rPr>
              <w:t>15</w:t>
            </w:r>
          </w:p>
        </w:tc>
        <w:tc>
          <w:tcPr>
            <w:tcW w:w="572" w:type="dxa"/>
          </w:tcPr>
          <w:p w14:paraId="705A299C" w14:textId="77777777" w:rsidR="00BF4C18" w:rsidRDefault="00BF4C18" w:rsidP="002D05C7">
            <w:pPr>
              <w:pStyle w:val="TAC"/>
            </w:pPr>
            <w:r>
              <w:t>25</w:t>
            </w:r>
          </w:p>
        </w:tc>
        <w:tc>
          <w:tcPr>
            <w:tcW w:w="606" w:type="dxa"/>
          </w:tcPr>
          <w:p w14:paraId="4DFB3996" w14:textId="77777777" w:rsidR="00BF4C18" w:rsidRDefault="00BF4C18" w:rsidP="002D05C7">
            <w:pPr>
              <w:pStyle w:val="TAC"/>
            </w:pPr>
            <w:r>
              <w:t>50</w:t>
            </w:r>
          </w:p>
        </w:tc>
        <w:tc>
          <w:tcPr>
            <w:tcW w:w="605" w:type="dxa"/>
          </w:tcPr>
          <w:p w14:paraId="39DD0955" w14:textId="77777777" w:rsidR="00BF4C18" w:rsidRDefault="00BF4C18" w:rsidP="002D05C7">
            <w:pPr>
              <w:pStyle w:val="TAC"/>
            </w:pPr>
            <w:r>
              <w:rPr>
                <w:lang w:eastAsia="zh-CN"/>
              </w:rPr>
              <w:t>75</w:t>
            </w:r>
          </w:p>
        </w:tc>
        <w:tc>
          <w:tcPr>
            <w:tcW w:w="605" w:type="dxa"/>
          </w:tcPr>
          <w:p w14:paraId="6FBBD38C" w14:textId="77777777" w:rsidR="00BF4C18" w:rsidRDefault="00BF4C18" w:rsidP="002D05C7">
            <w:pPr>
              <w:pStyle w:val="TAC"/>
            </w:pPr>
          </w:p>
        </w:tc>
        <w:tc>
          <w:tcPr>
            <w:tcW w:w="605" w:type="dxa"/>
          </w:tcPr>
          <w:p w14:paraId="13AFA19D" w14:textId="77777777" w:rsidR="00BF4C18" w:rsidRDefault="00BF4C18" w:rsidP="002D05C7">
            <w:pPr>
              <w:pStyle w:val="TAC"/>
              <w:rPr>
                <w:lang w:eastAsia="ja-JP"/>
              </w:rPr>
            </w:pPr>
          </w:p>
        </w:tc>
        <w:tc>
          <w:tcPr>
            <w:tcW w:w="605" w:type="dxa"/>
          </w:tcPr>
          <w:p w14:paraId="53D7D256" w14:textId="77777777" w:rsidR="00BF4C18" w:rsidRDefault="00BF4C18" w:rsidP="002D05C7">
            <w:pPr>
              <w:pStyle w:val="TAC"/>
              <w:rPr>
                <w:lang w:val="en-US" w:eastAsia="zh-CN"/>
              </w:rPr>
            </w:pPr>
          </w:p>
        </w:tc>
        <w:tc>
          <w:tcPr>
            <w:tcW w:w="605" w:type="dxa"/>
          </w:tcPr>
          <w:p w14:paraId="19ACFFF7" w14:textId="77777777" w:rsidR="00BF4C18" w:rsidRDefault="00BF4C18" w:rsidP="002D05C7">
            <w:pPr>
              <w:pStyle w:val="TAC"/>
              <w:rPr>
                <w:lang w:val="en-US" w:eastAsia="zh-CN"/>
              </w:rPr>
            </w:pPr>
          </w:p>
        </w:tc>
        <w:tc>
          <w:tcPr>
            <w:tcW w:w="605" w:type="dxa"/>
          </w:tcPr>
          <w:p w14:paraId="1CE46E97" w14:textId="77777777" w:rsidR="00BF4C18" w:rsidRDefault="00BF4C18" w:rsidP="002D05C7">
            <w:pPr>
              <w:pStyle w:val="TAC"/>
              <w:rPr>
                <w:lang w:val="en-US" w:eastAsia="zh-CN"/>
              </w:rPr>
            </w:pPr>
          </w:p>
        </w:tc>
        <w:tc>
          <w:tcPr>
            <w:tcW w:w="605" w:type="dxa"/>
          </w:tcPr>
          <w:p w14:paraId="027351C1" w14:textId="77777777" w:rsidR="00BF4C18" w:rsidRDefault="00BF4C18" w:rsidP="002D05C7">
            <w:pPr>
              <w:pStyle w:val="TAC"/>
              <w:rPr>
                <w:lang w:val="en-US" w:eastAsia="zh-CN"/>
              </w:rPr>
            </w:pPr>
          </w:p>
        </w:tc>
        <w:tc>
          <w:tcPr>
            <w:tcW w:w="605" w:type="dxa"/>
          </w:tcPr>
          <w:p w14:paraId="1D1403C0" w14:textId="77777777" w:rsidR="00BF4C18" w:rsidRDefault="00BF4C18" w:rsidP="002D05C7">
            <w:pPr>
              <w:pStyle w:val="TAC"/>
              <w:rPr>
                <w:lang w:eastAsia="ja-JP"/>
              </w:rPr>
            </w:pPr>
          </w:p>
        </w:tc>
        <w:tc>
          <w:tcPr>
            <w:tcW w:w="605" w:type="dxa"/>
          </w:tcPr>
          <w:p w14:paraId="23E09DCB" w14:textId="77777777" w:rsidR="00BF4C18" w:rsidRDefault="00BF4C18" w:rsidP="002D05C7">
            <w:pPr>
              <w:pStyle w:val="TAC"/>
              <w:rPr>
                <w:lang w:val="en-US" w:eastAsia="zh-CN"/>
              </w:rPr>
            </w:pPr>
          </w:p>
        </w:tc>
        <w:tc>
          <w:tcPr>
            <w:tcW w:w="521" w:type="dxa"/>
          </w:tcPr>
          <w:p w14:paraId="7B123255" w14:textId="77777777" w:rsidR="00BF4C18" w:rsidRDefault="00BF4C18" w:rsidP="002D05C7">
            <w:pPr>
              <w:pStyle w:val="TAC"/>
              <w:rPr>
                <w:lang w:val="en-US" w:eastAsia="zh-CN"/>
              </w:rPr>
            </w:pPr>
          </w:p>
        </w:tc>
        <w:tc>
          <w:tcPr>
            <w:tcW w:w="695" w:type="dxa"/>
          </w:tcPr>
          <w:p w14:paraId="0421F2ED" w14:textId="77777777" w:rsidR="00BF4C18" w:rsidRDefault="00BF4C18" w:rsidP="002D05C7">
            <w:pPr>
              <w:pStyle w:val="TAC"/>
              <w:rPr>
                <w:lang w:eastAsia="ja-JP"/>
              </w:rPr>
            </w:pPr>
          </w:p>
        </w:tc>
      </w:tr>
      <w:tr w:rsidR="00BF4C18" w14:paraId="4BEC909E" w14:textId="77777777" w:rsidTr="002D05C7">
        <w:trPr>
          <w:trHeight w:val="187"/>
          <w:jc w:val="center"/>
        </w:trPr>
        <w:tc>
          <w:tcPr>
            <w:tcW w:w="673" w:type="dxa"/>
            <w:vAlign w:val="center"/>
          </w:tcPr>
          <w:p w14:paraId="7D30B7F4" w14:textId="77777777" w:rsidR="00BF4C18" w:rsidRDefault="00BF4C18" w:rsidP="002D05C7">
            <w:pPr>
              <w:pStyle w:val="TAC"/>
              <w:rPr>
                <w:lang w:eastAsia="ja-JP"/>
              </w:rPr>
            </w:pPr>
            <w:r>
              <w:rPr>
                <w:lang w:val="en-US" w:eastAsia="zh-CN"/>
              </w:rPr>
              <w:t>n77</w:t>
            </w:r>
          </w:p>
        </w:tc>
        <w:tc>
          <w:tcPr>
            <w:tcW w:w="673" w:type="dxa"/>
            <w:vAlign w:val="center"/>
          </w:tcPr>
          <w:p w14:paraId="510E10F0" w14:textId="77777777" w:rsidR="00BF4C18" w:rsidRDefault="00BF4C18" w:rsidP="002D05C7">
            <w:pPr>
              <w:pStyle w:val="TAC"/>
              <w:rPr>
                <w:lang w:eastAsia="ja-JP"/>
              </w:rPr>
            </w:pPr>
            <w:r>
              <w:rPr>
                <w:lang w:val="en-US" w:eastAsia="zh-CN"/>
              </w:rPr>
              <w:t>n13</w:t>
            </w:r>
          </w:p>
        </w:tc>
        <w:tc>
          <w:tcPr>
            <w:tcW w:w="584" w:type="dxa"/>
            <w:vAlign w:val="center"/>
          </w:tcPr>
          <w:p w14:paraId="23ACA66C" w14:textId="77777777" w:rsidR="00BF4C18" w:rsidRDefault="00BF4C18" w:rsidP="002D05C7">
            <w:pPr>
              <w:pStyle w:val="TAC"/>
              <w:rPr>
                <w:lang w:eastAsia="ja-JP"/>
              </w:rPr>
            </w:pPr>
            <w:r>
              <w:rPr>
                <w:lang w:val="en-US" w:eastAsia="zh-CN"/>
              </w:rPr>
              <w:t>15</w:t>
            </w:r>
          </w:p>
        </w:tc>
        <w:tc>
          <w:tcPr>
            <w:tcW w:w="572" w:type="dxa"/>
            <w:vAlign w:val="center"/>
          </w:tcPr>
          <w:p w14:paraId="317951E8" w14:textId="77777777" w:rsidR="00BF4C18" w:rsidRDefault="00BF4C18" w:rsidP="002D05C7">
            <w:pPr>
              <w:pStyle w:val="TAC"/>
            </w:pPr>
            <w:r>
              <w:rPr>
                <w:lang w:val="en-US" w:eastAsia="zh-CN"/>
              </w:rPr>
              <w:t>25</w:t>
            </w:r>
          </w:p>
        </w:tc>
        <w:tc>
          <w:tcPr>
            <w:tcW w:w="606" w:type="dxa"/>
            <w:vAlign w:val="center"/>
          </w:tcPr>
          <w:p w14:paraId="1647EE80" w14:textId="77777777" w:rsidR="00BF4C18" w:rsidRDefault="00BF4C18" w:rsidP="002D05C7">
            <w:pPr>
              <w:pStyle w:val="TAC"/>
            </w:pPr>
            <w:r>
              <w:rPr>
                <w:lang w:val="en-US" w:eastAsia="zh-CN"/>
              </w:rPr>
              <w:t>50</w:t>
            </w:r>
          </w:p>
        </w:tc>
        <w:tc>
          <w:tcPr>
            <w:tcW w:w="605" w:type="dxa"/>
          </w:tcPr>
          <w:p w14:paraId="60956756" w14:textId="77777777" w:rsidR="00BF4C18" w:rsidRDefault="00BF4C18" w:rsidP="002D05C7">
            <w:pPr>
              <w:pStyle w:val="TAC"/>
            </w:pPr>
          </w:p>
        </w:tc>
        <w:tc>
          <w:tcPr>
            <w:tcW w:w="605" w:type="dxa"/>
          </w:tcPr>
          <w:p w14:paraId="5EAA28FB" w14:textId="77777777" w:rsidR="00BF4C18" w:rsidRDefault="00BF4C18" w:rsidP="002D05C7">
            <w:pPr>
              <w:pStyle w:val="TAC"/>
            </w:pPr>
          </w:p>
        </w:tc>
        <w:tc>
          <w:tcPr>
            <w:tcW w:w="605" w:type="dxa"/>
          </w:tcPr>
          <w:p w14:paraId="40F2FDC0" w14:textId="77777777" w:rsidR="00BF4C18" w:rsidRDefault="00BF4C18" w:rsidP="002D05C7">
            <w:pPr>
              <w:pStyle w:val="TAC"/>
              <w:rPr>
                <w:lang w:eastAsia="ja-JP"/>
              </w:rPr>
            </w:pPr>
          </w:p>
        </w:tc>
        <w:tc>
          <w:tcPr>
            <w:tcW w:w="605" w:type="dxa"/>
          </w:tcPr>
          <w:p w14:paraId="44FD7D0D" w14:textId="77777777" w:rsidR="00BF4C18" w:rsidRDefault="00BF4C18" w:rsidP="002D05C7">
            <w:pPr>
              <w:pStyle w:val="TAC"/>
              <w:rPr>
                <w:lang w:val="en-US" w:eastAsia="zh-CN"/>
              </w:rPr>
            </w:pPr>
          </w:p>
        </w:tc>
        <w:tc>
          <w:tcPr>
            <w:tcW w:w="605" w:type="dxa"/>
          </w:tcPr>
          <w:p w14:paraId="4BB32E71" w14:textId="77777777" w:rsidR="00BF4C18" w:rsidRDefault="00BF4C18" w:rsidP="002D05C7">
            <w:pPr>
              <w:pStyle w:val="TAC"/>
              <w:rPr>
                <w:lang w:val="en-US" w:eastAsia="zh-CN"/>
              </w:rPr>
            </w:pPr>
          </w:p>
        </w:tc>
        <w:tc>
          <w:tcPr>
            <w:tcW w:w="605" w:type="dxa"/>
          </w:tcPr>
          <w:p w14:paraId="34099345" w14:textId="77777777" w:rsidR="00BF4C18" w:rsidRDefault="00BF4C18" w:rsidP="002D05C7">
            <w:pPr>
              <w:pStyle w:val="TAC"/>
              <w:rPr>
                <w:lang w:val="en-US" w:eastAsia="zh-CN"/>
              </w:rPr>
            </w:pPr>
          </w:p>
        </w:tc>
        <w:tc>
          <w:tcPr>
            <w:tcW w:w="605" w:type="dxa"/>
          </w:tcPr>
          <w:p w14:paraId="6E639F52" w14:textId="77777777" w:rsidR="00BF4C18" w:rsidRDefault="00BF4C18" w:rsidP="002D05C7">
            <w:pPr>
              <w:pStyle w:val="TAC"/>
              <w:rPr>
                <w:lang w:val="en-US" w:eastAsia="zh-CN"/>
              </w:rPr>
            </w:pPr>
          </w:p>
        </w:tc>
        <w:tc>
          <w:tcPr>
            <w:tcW w:w="605" w:type="dxa"/>
          </w:tcPr>
          <w:p w14:paraId="7EE40425" w14:textId="77777777" w:rsidR="00BF4C18" w:rsidRDefault="00BF4C18" w:rsidP="002D05C7">
            <w:pPr>
              <w:pStyle w:val="TAC"/>
              <w:rPr>
                <w:lang w:eastAsia="ja-JP"/>
              </w:rPr>
            </w:pPr>
          </w:p>
        </w:tc>
        <w:tc>
          <w:tcPr>
            <w:tcW w:w="605" w:type="dxa"/>
          </w:tcPr>
          <w:p w14:paraId="0C800D49" w14:textId="77777777" w:rsidR="00BF4C18" w:rsidRDefault="00BF4C18" w:rsidP="002D05C7">
            <w:pPr>
              <w:pStyle w:val="TAC"/>
              <w:rPr>
                <w:lang w:val="en-US" w:eastAsia="zh-CN"/>
              </w:rPr>
            </w:pPr>
          </w:p>
        </w:tc>
        <w:tc>
          <w:tcPr>
            <w:tcW w:w="521" w:type="dxa"/>
          </w:tcPr>
          <w:p w14:paraId="278A5727" w14:textId="77777777" w:rsidR="00BF4C18" w:rsidRDefault="00BF4C18" w:rsidP="002D05C7">
            <w:pPr>
              <w:pStyle w:val="TAC"/>
              <w:rPr>
                <w:lang w:val="en-US" w:eastAsia="zh-CN"/>
              </w:rPr>
            </w:pPr>
          </w:p>
        </w:tc>
        <w:tc>
          <w:tcPr>
            <w:tcW w:w="695" w:type="dxa"/>
          </w:tcPr>
          <w:p w14:paraId="013E3E66" w14:textId="77777777" w:rsidR="00BF4C18" w:rsidRDefault="00BF4C18" w:rsidP="002D05C7">
            <w:pPr>
              <w:pStyle w:val="TAC"/>
              <w:rPr>
                <w:lang w:eastAsia="ja-JP"/>
              </w:rPr>
            </w:pPr>
          </w:p>
        </w:tc>
      </w:tr>
      <w:tr w:rsidR="00BF4C18" w14:paraId="0943D400" w14:textId="77777777" w:rsidTr="002D05C7">
        <w:trPr>
          <w:trHeight w:val="187"/>
          <w:jc w:val="center"/>
        </w:trPr>
        <w:tc>
          <w:tcPr>
            <w:tcW w:w="673" w:type="dxa"/>
          </w:tcPr>
          <w:p w14:paraId="4D74D4C4" w14:textId="77777777" w:rsidR="00BF4C18" w:rsidRDefault="00BF4C18" w:rsidP="002D05C7">
            <w:pPr>
              <w:pStyle w:val="TAC"/>
              <w:rPr>
                <w:lang w:eastAsia="ja-JP"/>
              </w:rPr>
            </w:pPr>
            <w:r>
              <w:rPr>
                <w:lang w:eastAsia="zh-CN"/>
              </w:rPr>
              <w:t>n77</w:t>
            </w:r>
          </w:p>
        </w:tc>
        <w:tc>
          <w:tcPr>
            <w:tcW w:w="673" w:type="dxa"/>
          </w:tcPr>
          <w:p w14:paraId="16134091" w14:textId="77777777" w:rsidR="00BF4C18" w:rsidRDefault="00BF4C18" w:rsidP="002D05C7">
            <w:pPr>
              <w:pStyle w:val="TAC"/>
              <w:rPr>
                <w:lang w:eastAsia="ja-JP"/>
              </w:rPr>
            </w:pPr>
            <w:r>
              <w:rPr>
                <w:lang w:eastAsia="zh-CN"/>
              </w:rPr>
              <w:t>n14</w:t>
            </w:r>
          </w:p>
        </w:tc>
        <w:tc>
          <w:tcPr>
            <w:tcW w:w="584" w:type="dxa"/>
          </w:tcPr>
          <w:p w14:paraId="7BA0BA96" w14:textId="77777777" w:rsidR="00BF4C18" w:rsidRDefault="00BF4C18" w:rsidP="002D05C7">
            <w:pPr>
              <w:pStyle w:val="TAC"/>
              <w:rPr>
                <w:lang w:eastAsia="ja-JP"/>
              </w:rPr>
            </w:pPr>
            <w:r>
              <w:rPr>
                <w:lang w:eastAsia="zh-CN"/>
              </w:rPr>
              <w:t>15</w:t>
            </w:r>
          </w:p>
        </w:tc>
        <w:tc>
          <w:tcPr>
            <w:tcW w:w="572" w:type="dxa"/>
          </w:tcPr>
          <w:p w14:paraId="60230A5F" w14:textId="77777777" w:rsidR="00BF4C18" w:rsidRDefault="00BF4C18" w:rsidP="002D05C7">
            <w:pPr>
              <w:pStyle w:val="TAC"/>
            </w:pPr>
            <w:r>
              <w:t>25</w:t>
            </w:r>
          </w:p>
        </w:tc>
        <w:tc>
          <w:tcPr>
            <w:tcW w:w="606" w:type="dxa"/>
          </w:tcPr>
          <w:p w14:paraId="3B51BE58" w14:textId="77777777" w:rsidR="00BF4C18" w:rsidRDefault="00BF4C18" w:rsidP="002D05C7">
            <w:pPr>
              <w:pStyle w:val="TAC"/>
            </w:pPr>
            <w:r>
              <w:t>50</w:t>
            </w:r>
          </w:p>
        </w:tc>
        <w:tc>
          <w:tcPr>
            <w:tcW w:w="605" w:type="dxa"/>
          </w:tcPr>
          <w:p w14:paraId="4A001C05" w14:textId="77777777" w:rsidR="00BF4C18" w:rsidRDefault="00BF4C18" w:rsidP="002D05C7">
            <w:pPr>
              <w:pStyle w:val="TAC"/>
            </w:pPr>
          </w:p>
        </w:tc>
        <w:tc>
          <w:tcPr>
            <w:tcW w:w="605" w:type="dxa"/>
          </w:tcPr>
          <w:p w14:paraId="013FD4CC" w14:textId="77777777" w:rsidR="00BF4C18" w:rsidRDefault="00BF4C18" w:rsidP="002D05C7">
            <w:pPr>
              <w:pStyle w:val="TAC"/>
            </w:pPr>
          </w:p>
        </w:tc>
        <w:tc>
          <w:tcPr>
            <w:tcW w:w="605" w:type="dxa"/>
          </w:tcPr>
          <w:p w14:paraId="08D33595" w14:textId="77777777" w:rsidR="00BF4C18" w:rsidRDefault="00BF4C18" w:rsidP="002D05C7">
            <w:pPr>
              <w:pStyle w:val="TAC"/>
              <w:rPr>
                <w:lang w:eastAsia="ja-JP"/>
              </w:rPr>
            </w:pPr>
          </w:p>
        </w:tc>
        <w:tc>
          <w:tcPr>
            <w:tcW w:w="605" w:type="dxa"/>
          </w:tcPr>
          <w:p w14:paraId="29BB53B2" w14:textId="77777777" w:rsidR="00BF4C18" w:rsidRDefault="00BF4C18" w:rsidP="002D05C7">
            <w:pPr>
              <w:pStyle w:val="TAC"/>
              <w:rPr>
                <w:lang w:val="en-US" w:eastAsia="zh-CN"/>
              </w:rPr>
            </w:pPr>
          </w:p>
        </w:tc>
        <w:tc>
          <w:tcPr>
            <w:tcW w:w="605" w:type="dxa"/>
          </w:tcPr>
          <w:p w14:paraId="1286AC58" w14:textId="77777777" w:rsidR="00BF4C18" w:rsidRDefault="00BF4C18" w:rsidP="002D05C7">
            <w:pPr>
              <w:pStyle w:val="TAC"/>
              <w:rPr>
                <w:lang w:val="en-US" w:eastAsia="zh-CN"/>
              </w:rPr>
            </w:pPr>
          </w:p>
        </w:tc>
        <w:tc>
          <w:tcPr>
            <w:tcW w:w="605" w:type="dxa"/>
          </w:tcPr>
          <w:p w14:paraId="538E718A" w14:textId="77777777" w:rsidR="00BF4C18" w:rsidRDefault="00BF4C18" w:rsidP="002D05C7">
            <w:pPr>
              <w:pStyle w:val="TAC"/>
              <w:rPr>
                <w:lang w:val="en-US" w:eastAsia="zh-CN"/>
              </w:rPr>
            </w:pPr>
          </w:p>
        </w:tc>
        <w:tc>
          <w:tcPr>
            <w:tcW w:w="605" w:type="dxa"/>
          </w:tcPr>
          <w:p w14:paraId="1AA69ADB" w14:textId="77777777" w:rsidR="00BF4C18" w:rsidRDefault="00BF4C18" w:rsidP="002D05C7">
            <w:pPr>
              <w:pStyle w:val="TAC"/>
              <w:rPr>
                <w:lang w:val="en-US" w:eastAsia="zh-CN"/>
              </w:rPr>
            </w:pPr>
          </w:p>
        </w:tc>
        <w:tc>
          <w:tcPr>
            <w:tcW w:w="605" w:type="dxa"/>
          </w:tcPr>
          <w:p w14:paraId="048F8BF1" w14:textId="77777777" w:rsidR="00BF4C18" w:rsidRDefault="00BF4C18" w:rsidP="002D05C7">
            <w:pPr>
              <w:pStyle w:val="TAC"/>
              <w:rPr>
                <w:lang w:eastAsia="ja-JP"/>
              </w:rPr>
            </w:pPr>
          </w:p>
        </w:tc>
        <w:tc>
          <w:tcPr>
            <w:tcW w:w="605" w:type="dxa"/>
          </w:tcPr>
          <w:p w14:paraId="11F861DD" w14:textId="77777777" w:rsidR="00BF4C18" w:rsidRDefault="00BF4C18" w:rsidP="002D05C7">
            <w:pPr>
              <w:pStyle w:val="TAC"/>
              <w:rPr>
                <w:lang w:val="en-US" w:eastAsia="zh-CN"/>
              </w:rPr>
            </w:pPr>
          </w:p>
        </w:tc>
        <w:tc>
          <w:tcPr>
            <w:tcW w:w="521" w:type="dxa"/>
          </w:tcPr>
          <w:p w14:paraId="00CF0F70" w14:textId="77777777" w:rsidR="00BF4C18" w:rsidRDefault="00BF4C18" w:rsidP="002D05C7">
            <w:pPr>
              <w:pStyle w:val="TAC"/>
              <w:rPr>
                <w:lang w:val="en-US" w:eastAsia="zh-CN"/>
              </w:rPr>
            </w:pPr>
          </w:p>
        </w:tc>
        <w:tc>
          <w:tcPr>
            <w:tcW w:w="695" w:type="dxa"/>
          </w:tcPr>
          <w:p w14:paraId="228FFF5A" w14:textId="77777777" w:rsidR="00BF4C18" w:rsidRDefault="00BF4C18" w:rsidP="002D05C7">
            <w:pPr>
              <w:pStyle w:val="TAC"/>
              <w:rPr>
                <w:lang w:eastAsia="ja-JP"/>
              </w:rPr>
            </w:pPr>
          </w:p>
        </w:tc>
      </w:tr>
      <w:tr w:rsidR="00BF4C18" w14:paraId="595A9698" w14:textId="77777777" w:rsidTr="002D05C7">
        <w:trPr>
          <w:trHeight w:val="187"/>
          <w:jc w:val="center"/>
        </w:trPr>
        <w:tc>
          <w:tcPr>
            <w:tcW w:w="673" w:type="dxa"/>
          </w:tcPr>
          <w:p w14:paraId="0A28BABD" w14:textId="77777777" w:rsidR="00BF4C18" w:rsidRDefault="00BF4C18" w:rsidP="002D05C7">
            <w:pPr>
              <w:pStyle w:val="TAC"/>
              <w:rPr>
                <w:lang w:eastAsia="zh-CN"/>
              </w:rPr>
            </w:pPr>
            <w:r>
              <w:rPr>
                <w:lang w:eastAsia="ja-JP"/>
              </w:rPr>
              <w:t>n77</w:t>
            </w:r>
          </w:p>
        </w:tc>
        <w:tc>
          <w:tcPr>
            <w:tcW w:w="673" w:type="dxa"/>
          </w:tcPr>
          <w:p w14:paraId="57909F5E" w14:textId="77777777" w:rsidR="00BF4C18" w:rsidRDefault="00BF4C18" w:rsidP="002D05C7">
            <w:pPr>
              <w:pStyle w:val="TAC"/>
              <w:rPr>
                <w:lang w:eastAsia="zh-CN"/>
              </w:rPr>
            </w:pPr>
            <w:r>
              <w:rPr>
                <w:lang w:eastAsia="ja-JP"/>
              </w:rPr>
              <w:t>n25</w:t>
            </w:r>
          </w:p>
        </w:tc>
        <w:tc>
          <w:tcPr>
            <w:tcW w:w="584" w:type="dxa"/>
          </w:tcPr>
          <w:p w14:paraId="623EABE8" w14:textId="77777777" w:rsidR="00BF4C18" w:rsidRDefault="00BF4C18" w:rsidP="002D05C7">
            <w:pPr>
              <w:pStyle w:val="TAC"/>
            </w:pPr>
            <w:r>
              <w:rPr>
                <w:lang w:eastAsia="ja-JP"/>
              </w:rPr>
              <w:t>15</w:t>
            </w:r>
          </w:p>
        </w:tc>
        <w:tc>
          <w:tcPr>
            <w:tcW w:w="572" w:type="dxa"/>
          </w:tcPr>
          <w:p w14:paraId="1955C1D8" w14:textId="77777777" w:rsidR="00BF4C18" w:rsidRDefault="00BF4C18" w:rsidP="002D05C7">
            <w:pPr>
              <w:pStyle w:val="TAC"/>
            </w:pPr>
            <w:r>
              <w:t>25</w:t>
            </w:r>
          </w:p>
        </w:tc>
        <w:tc>
          <w:tcPr>
            <w:tcW w:w="606" w:type="dxa"/>
          </w:tcPr>
          <w:p w14:paraId="09FA37CA" w14:textId="77777777" w:rsidR="00BF4C18" w:rsidRDefault="00BF4C18" w:rsidP="002D05C7">
            <w:pPr>
              <w:pStyle w:val="TAC"/>
            </w:pPr>
            <w:r>
              <w:t>50</w:t>
            </w:r>
          </w:p>
        </w:tc>
        <w:tc>
          <w:tcPr>
            <w:tcW w:w="605" w:type="dxa"/>
          </w:tcPr>
          <w:p w14:paraId="5F3AFC53" w14:textId="77777777" w:rsidR="00BF4C18" w:rsidRDefault="00BF4C18" w:rsidP="002D05C7">
            <w:pPr>
              <w:pStyle w:val="TAC"/>
            </w:pPr>
            <w:r>
              <w:t>75</w:t>
            </w:r>
          </w:p>
        </w:tc>
        <w:tc>
          <w:tcPr>
            <w:tcW w:w="605" w:type="dxa"/>
          </w:tcPr>
          <w:p w14:paraId="74EEE1FA" w14:textId="77777777" w:rsidR="00BF4C18" w:rsidRDefault="00BF4C18" w:rsidP="002D05C7">
            <w:pPr>
              <w:pStyle w:val="TAC"/>
            </w:pPr>
            <w:r>
              <w:t>100</w:t>
            </w:r>
          </w:p>
        </w:tc>
        <w:tc>
          <w:tcPr>
            <w:tcW w:w="605" w:type="dxa"/>
          </w:tcPr>
          <w:p w14:paraId="0B602E42" w14:textId="77777777" w:rsidR="00BF4C18" w:rsidRDefault="00BF4C18" w:rsidP="002D05C7">
            <w:pPr>
              <w:pStyle w:val="TAC"/>
              <w:rPr>
                <w:lang w:eastAsia="ja-JP"/>
              </w:rPr>
            </w:pPr>
            <w:r>
              <w:rPr>
                <w:rFonts w:hint="eastAsia"/>
                <w:lang w:val="en-US" w:eastAsia="zh-CN"/>
              </w:rPr>
              <w:t>128</w:t>
            </w:r>
          </w:p>
        </w:tc>
        <w:tc>
          <w:tcPr>
            <w:tcW w:w="605" w:type="dxa"/>
          </w:tcPr>
          <w:p w14:paraId="03DB45F7" w14:textId="77777777" w:rsidR="00BF4C18" w:rsidRDefault="00BF4C18" w:rsidP="002D05C7">
            <w:pPr>
              <w:pStyle w:val="TAC"/>
              <w:rPr>
                <w:lang w:val="en-US" w:eastAsia="zh-CN"/>
              </w:rPr>
            </w:pPr>
            <w:r>
              <w:rPr>
                <w:rFonts w:hint="eastAsia"/>
                <w:lang w:val="en-US" w:eastAsia="zh-CN"/>
              </w:rPr>
              <w:t>160</w:t>
            </w:r>
          </w:p>
        </w:tc>
        <w:tc>
          <w:tcPr>
            <w:tcW w:w="605" w:type="dxa"/>
          </w:tcPr>
          <w:p w14:paraId="0E17B9C0" w14:textId="77777777" w:rsidR="00BF4C18" w:rsidRDefault="00BF4C18" w:rsidP="002D05C7">
            <w:pPr>
              <w:pStyle w:val="TAC"/>
              <w:rPr>
                <w:lang w:val="en-US" w:eastAsia="zh-CN"/>
              </w:rPr>
            </w:pPr>
            <w:r>
              <w:rPr>
                <w:rFonts w:hint="eastAsia"/>
                <w:lang w:val="en-US" w:eastAsia="zh-CN"/>
              </w:rPr>
              <w:t>216</w:t>
            </w:r>
          </w:p>
        </w:tc>
        <w:tc>
          <w:tcPr>
            <w:tcW w:w="605" w:type="dxa"/>
          </w:tcPr>
          <w:p w14:paraId="3F3DA3E3" w14:textId="77777777" w:rsidR="00BF4C18" w:rsidRDefault="00BF4C18" w:rsidP="002D05C7">
            <w:pPr>
              <w:pStyle w:val="TAC"/>
              <w:rPr>
                <w:lang w:val="en-US" w:eastAsia="zh-CN"/>
              </w:rPr>
            </w:pPr>
          </w:p>
        </w:tc>
        <w:tc>
          <w:tcPr>
            <w:tcW w:w="605" w:type="dxa"/>
          </w:tcPr>
          <w:p w14:paraId="3AC50A97" w14:textId="77777777" w:rsidR="00BF4C18" w:rsidRDefault="00BF4C18" w:rsidP="002D05C7">
            <w:pPr>
              <w:pStyle w:val="TAC"/>
              <w:rPr>
                <w:lang w:val="en-US" w:eastAsia="zh-CN"/>
              </w:rPr>
            </w:pPr>
          </w:p>
        </w:tc>
        <w:tc>
          <w:tcPr>
            <w:tcW w:w="605" w:type="dxa"/>
          </w:tcPr>
          <w:p w14:paraId="34341581" w14:textId="77777777" w:rsidR="00BF4C18" w:rsidRDefault="00BF4C18" w:rsidP="002D05C7">
            <w:pPr>
              <w:pStyle w:val="TAC"/>
              <w:rPr>
                <w:lang w:eastAsia="ja-JP"/>
              </w:rPr>
            </w:pPr>
          </w:p>
        </w:tc>
        <w:tc>
          <w:tcPr>
            <w:tcW w:w="605" w:type="dxa"/>
          </w:tcPr>
          <w:p w14:paraId="4D29B6C0" w14:textId="77777777" w:rsidR="00BF4C18" w:rsidRDefault="00BF4C18" w:rsidP="002D05C7">
            <w:pPr>
              <w:pStyle w:val="TAC"/>
              <w:rPr>
                <w:lang w:val="en-US" w:eastAsia="zh-CN"/>
              </w:rPr>
            </w:pPr>
          </w:p>
        </w:tc>
        <w:tc>
          <w:tcPr>
            <w:tcW w:w="521" w:type="dxa"/>
          </w:tcPr>
          <w:p w14:paraId="5454C921" w14:textId="77777777" w:rsidR="00BF4C18" w:rsidRDefault="00BF4C18" w:rsidP="002D05C7">
            <w:pPr>
              <w:pStyle w:val="TAC"/>
              <w:rPr>
                <w:lang w:val="en-US" w:eastAsia="zh-CN"/>
              </w:rPr>
            </w:pPr>
          </w:p>
        </w:tc>
        <w:tc>
          <w:tcPr>
            <w:tcW w:w="695" w:type="dxa"/>
          </w:tcPr>
          <w:p w14:paraId="53B4C79C" w14:textId="77777777" w:rsidR="00BF4C18" w:rsidRDefault="00BF4C18" w:rsidP="002D05C7">
            <w:pPr>
              <w:pStyle w:val="TAC"/>
              <w:rPr>
                <w:lang w:eastAsia="ja-JP"/>
              </w:rPr>
            </w:pPr>
          </w:p>
        </w:tc>
      </w:tr>
      <w:tr w:rsidR="00BF4C18" w14:paraId="17E07914" w14:textId="77777777" w:rsidTr="002D05C7">
        <w:trPr>
          <w:trHeight w:val="187"/>
          <w:jc w:val="center"/>
        </w:trPr>
        <w:tc>
          <w:tcPr>
            <w:tcW w:w="673" w:type="dxa"/>
          </w:tcPr>
          <w:p w14:paraId="035026C8" w14:textId="77777777" w:rsidR="00BF4C18" w:rsidRDefault="00BF4C18" w:rsidP="002D05C7">
            <w:pPr>
              <w:pStyle w:val="TAC"/>
            </w:pPr>
            <w:r>
              <w:rPr>
                <w:lang w:eastAsia="zh-CN"/>
              </w:rPr>
              <w:t>n77</w:t>
            </w:r>
          </w:p>
        </w:tc>
        <w:tc>
          <w:tcPr>
            <w:tcW w:w="673" w:type="dxa"/>
          </w:tcPr>
          <w:p w14:paraId="34EC66CD" w14:textId="77777777" w:rsidR="00BF4C18" w:rsidRDefault="00BF4C18" w:rsidP="002D05C7">
            <w:pPr>
              <w:pStyle w:val="TAC"/>
              <w:rPr>
                <w:lang w:eastAsia="zh-CN"/>
              </w:rPr>
            </w:pPr>
            <w:r>
              <w:rPr>
                <w:lang w:eastAsia="zh-CN"/>
              </w:rPr>
              <w:t>n29</w:t>
            </w:r>
          </w:p>
        </w:tc>
        <w:tc>
          <w:tcPr>
            <w:tcW w:w="584" w:type="dxa"/>
          </w:tcPr>
          <w:p w14:paraId="6C309D64" w14:textId="77777777" w:rsidR="00BF4C18" w:rsidRDefault="00BF4C18" w:rsidP="002D05C7">
            <w:pPr>
              <w:pStyle w:val="TAC"/>
              <w:rPr>
                <w:lang w:eastAsia="zh-CN"/>
              </w:rPr>
            </w:pPr>
            <w:r>
              <w:rPr>
                <w:lang w:eastAsia="zh-CN"/>
              </w:rPr>
              <w:t>15</w:t>
            </w:r>
          </w:p>
        </w:tc>
        <w:tc>
          <w:tcPr>
            <w:tcW w:w="572" w:type="dxa"/>
          </w:tcPr>
          <w:p w14:paraId="2012EAC9" w14:textId="77777777" w:rsidR="00BF4C18" w:rsidRDefault="00BF4C18" w:rsidP="002D05C7">
            <w:pPr>
              <w:pStyle w:val="TAC"/>
            </w:pPr>
            <w:r>
              <w:t>25</w:t>
            </w:r>
          </w:p>
        </w:tc>
        <w:tc>
          <w:tcPr>
            <w:tcW w:w="606" w:type="dxa"/>
          </w:tcPr>
          <w:p w14:paraId="10C5D267" w14:textId="77777777" w:rsidR="00BF4C18" w:rsidRDefault="00BF4C18" w:rsidP="002D05C7">
            <w:pPr>
              <w:pStyle w:val="TAC"/>
              <w:rPr>
                <w:lang w:eastAsia="zh-CN"/>
              </w:rPr>
            </w:pPr>
            <w:r>
              <w:t>50</w:t>
            </w:r>
          </w:p>
        </w:tc>
        <w:tc>
          <w:tcPr>
            <w:tcW w:w="605" w:type="dxa"/>
          </w:tcPr>
          <w:p w14:paraId="1025616F" w14:textId="77777777" w:rsidR="00BF4C18" w:rsidRDefault="00BF4C18" w:rsidP="002D05C7">
            <w:pPr>
              <w:pStyle w:val="TAC"/>
              <w:rPr>
                <w:lang w:eastAsia="zh-CN"/>
              </w:rPr>
            </w:pPr>
          </w:p>
        </w:tc>
        <w:tc>
          <w:tcPr>
            <w:tcW w:w="605" w:type="dxa"/>
          </w:tcPr>
          <w:p w14:paraId="051792A7" w14:textId="77777777" w:rsidR="00BF4C18" w:rsidRDefault="00BF4C18" w:rsidP="002D05C7">
            <w:pPr>
              <w:pStyle w:val="TAC"/>
              <w:rPr>
                <w:lang w:eastAsia="zh-CN"/>
              </w:rPr>
            </w:pPr>
          </w:p>
        </w:tc>
        <w:tc>
          <w:tcPr>
            <w:tcW w:w="605" w:type="dxa"/>
          </w:tcPr>
          <w:p w14:paraId="7461D466" w14:textId="77777777" w:rsidR="00BF4C18" w:rsidRDefault="00BF4C18" w:rsidP="002D05C7">
            <w:pPr>
              <w:pStyle w:val="TAC"/>
              <w:rPr>
                <w:lang w:eastAsia="ja-JP"/>
              </w:rPr>
            </w:pPr>
          </w:p>
        </w:tc>
        <w:tc>
          <w:tcPr>
            <w:tcW w:w="605" w:type="dxa"/>
          </w:tcPr>
          <w:p w14:paraId="681E550C" w14:textId="77777777" w:rsidR="00BF4C18" w:rsidRDefault="00BF4C18" w:rsidP="002D05C7">
            <w:pPr>
              <w:pStyle w:val="TAC"/>
              <w:rPr>
                <w:lang w:eastAsia="zh-CN"/>
              </w:rPr>
            </w:pPr>
          </w:p>
        </w:tc>
        <w:tc>
          <w:tcPr>
            <w:tcW w:w="605" w:type="dxa"/>
          </w:tcPr>
          <w:p w14:paraId="6EB1A145" w14:textId="77777777" w:rsidR="00BF4C18" w:rsidRDefault="00BF4C18" w:rsidP="002D05C7">
            <w:pPr>
              <w:pStyle w:val="TAC"/>
              <w:rPr>
                <w:lang w:eastAsia="zh-CN"/>
              </w:rPr>
            </w:pPr>
          </w:p>
        </w:tc>
        <w:tc>
          <w:tcPr>
            <w:tcW w:w="605" w:type="dxa"/>
          </w:tcPr>
          <w:p w14:paraId="2F84D432" w14:textId="77777777" w:rsidR="00BF4C18" w:rsidRDefault="00BF4C18" w:rsidP="002D05C7">
            <w:pPr>
              <w:pStyle w:val="TAC"/>
              <w:rPr>
                <w:lang w:eastAsia="zh-CN"/>
              </w:rPr>
            </w:pPr>
          </w:p>
        </w:tc>
        <w:tc>
          <w:tcPr>
            <w:tcW w:w="605" w:type="dxa"/>
          </w:tcPr>
          <w:p w14:paraId="15CD4D05" w14:textId="77777777" w:rsidR="00BF4C18" w:rsidRDefault="00BF4C18" w:rsidP="002D05C7">
            <w:pPr>
              <w:pStyle w:val="TAC"/>
              <w:rPr>
                <w:lang w:eastAsia="zh-CN"/>
              </w:rPr>
            </w:pPr>
          </w:p>
        </w:tc>
        <w:tc>
          <w:tcPr>
            <w:tcW w:w="605" w:type="dxa"/>
          </w:tcPr>
          <w:p w14:paraId="00107DE8" w14:textId="77777777" w:rsidR="00BF4C18" w:rsidRDefault="00BF4C18" w:rsidP="002D05C7">
            <w:pPr>
              <w:pStyle w:val="TAC"/>
              <w:rPr>
                <w:lang w:eastAsia="ja-JP"/>
              </w:rPr>
            </w:pPr>
          </w:p>
        </w:tc>
        <w:tc>
          <w:tcPr>
            <w:tcW w:w="605" w:type="dxa"/>
          </w:tcPr>
          <w:p w14:paraId="13BACC88" w14:textId="77777777" w:rsidR="00BF4C18" w:rsidRDefault="00BF4C18" w:rsidP="002D05C7">
            <w:pPr>
              <w:pStyle w:val="TAC"/>
              <w:rPr>
                <w:lang w:eastAsia="zh-CN"/>
              </w:rPr>
            </w:pPr>
          </w:p>
        </w:tc>
        <w:tc>
          <w:tcPr>
            <w:tcW w:w="521" w:type="dxa"/>
          </w:tcPr>
          <w:p w14:paraId="00452712" w14:textId="77777777" w:rsidR="00BF4C18" w:rsidRDefault="00BF4C18" w:rsidP="002D05C7">
            <w:pPr>
              <w:pStyle w:val="TAC"/>
              <w:rPr>
                <w:lang w:eastAsia="zh-CN"/>
              </w:rPr>
            </w:pPr>
          </w:p>
        </w:tc>
        <w:tc>
          <w:tcPr>
            <w:tcW w:w="695" w:type="dxa"/>
          </w:tcPr>
          <w:p w14:paraId="77F89E5E" w14:textId="77777777" w:rsidR="00BF4C18" w:rsidRDefault="00BF4C18" w:rsidP="002D05C7">
            <w:pPr>
              <w:pStyle w:val="TAC"/>
              <w:rPr>
                <w:lang w:eastAsia="zh-CN"/>
              </w:rPr>
            </w:pPr>
          </w:p>
        </w:tc>
      </w:tr>
      <w:tr w:rsidR="00BF4C18" w14:paraId="2001C5EE" w14:textId="77777777" w:rsidTr="002D05C7">
        <w:trPr>
          <w:trHeight w:val="187"/>
          <w:jc w:val="center"/>
        </w:trPr>
        <w:tc>
          <w:tcPr>
            <w:tcW w:w="673" w:type="dxa"/>
          </w:tcPr>
          <w:p w14:paraId="1991A68C" w14:textId="77777777" w:rsidR="00BF4C18" w:rsidRDefault="00BF4C18" w:rsidP="002D05C7">
            <w:pPr>
              <w:pStyle w:val="TAC"/>
            </w:pPr>
            <w:r>
              <w:t>n77</w:t>
            </w:r>
          </w:p>
        </w:tc>
        <w:tc>
          <w:tcPr>
            <w:tcW w:w="673" w:type="dxa"/>
          </w:tcPr>
          <w:p w14:paraId="03AEF7C5" w14:textId="77777777" w:rsidR="00BF4C18" w:rsidRDefault="00BF4C18" w:rsidP="002D05C7">
            <w:pPr>
              <w:pStyle w:val="TAC"/>
              <w:rPr>
                <w:lang w:eastAsia="zh-CN"/>
              </w:rPr>
            </w:pPr>
            <w:r>
              <w:rPr>
                <w:lang w:eastAsia="zh-CN"/>
              </w:rPr>
              <w:t>n30</w:t>
            </w:r>
          </w:p>
        </w:tc>
        <w:tc>
          <w:tcPr>
            <w:tcW w:w="584" w:type="dxa"/>
          </w:tcPr>
          <w:p w14:paraId="6A63E8CD" w14:textId="77777777" w:rsidR="00BF4C18" w:rsidRDefault="00BF4C18" w:rsidP="002D05C7">
            <w:pPr>
              <w:pStyle w:val="TAC"/>
              <w:rPr>
                <w:lang w:eastAsia="zh-CN"/>
              </w:rPr>
            </w:pPr>
            <w:r>
              <w:rPr>
                <w:lang w:eastAsia="zh-CN"/>
              </w:rPr>
              <w:t>15</w:t>
            </w:r>
          </w:p>
        </w:tc>
        <w:tc>
          <w:tcPr>
            <w:tcW w:w="572" w:type="dxa"/>
          </w:tcPr>
          <w:p w14:paraId="15E6EF12" w14:textId="77777777" w:rsidR="00BF4C18" w:rsidRDefault="00BF4C18" w:rsidP="002D05C7">
            <w:pPr>
              <w:pStyle w:val="TAC"/>
            </w:pPr>
            <w:r>
              <w:t>12</w:t>
            </w:r>
          </w:p>
        </w:tc>
        <w:tc>
          <w:tcPr>
            <w:tcW w:w="606" w:type="dxa"/>
          </w:tcPr>
          <w:p w14:paraId="576E3CE9" w14:textId="77777777" w:rsidR="00BF4C18" w:rsidRDefault="00BF4C18" w:rsidP="002D05C7">
            <w:pPr>
              <w:pStyle w:val="TAC"/>
              <w:rPr>
                <w:lang w:eastAsia="zh-CN"/>
              </w:rPr>
            </w:pPr>
            <w:r>
              <w:rPr>
                <w:lang w:eastAsia="zh-CN"/>
              </w:rPr>
              <w:t>25</w:t>
            </w:r>
          </w:p>
        </w:tc>
        <w:tc>
          <w:tcPr>
            <w:tcW w:w="605" w:type="dxa"/>
          </w:tcPr>
          <w:p w14:paraId="3B239967" w14:textId="77777777" w:rsidR="00BF4C18" w:rsidRDefault="00BF4C18" w:rsidP="002D05C7">
            <w:pPr>
              <w:pStyle w:val="TAC"/>
              <w:rPr>
                <w:lang w:eastAsia="zh-CN"/>
              </w:rPr>
            </w:pPr>
          </w:p>
        </w:tc>
        <w:tc>
          <w:tcPr>
            <w:tcW w:w="605" w:type="dxa"/>
          </w:tcPr>
          <w:p w14:paraId="5FC0C754" w14:textId="77777777" w:rsidR="00BF4C18" w:rsidRDefault="00BF4C18" w:rsidP="002D05C7">
            <w:pPr>
              <w:pStyle w:val="TAC"/>
              <w:rPr>
                <w:lang w:eastAsia="zh-CN"/>
              </w:rPr>
            </w:pPr>
          </w:p>
        </w:tc>
        <w:tc>
          <w:tcPr>
            <w:tcW w:w="605" w:type="dxa"/>
          </w:tcPr>
          <w:p w14:paraId="01ABC33A" w14:textId="77777777" w:rsidR="00BF4C18" w:rsidRDefault="00BF4C18" w:rsidP="002D05C7">
            <w:pPr>
              <w:pStyle w:val="TAC"/>
              <w:rPr>
                <w:lang w:eastAsia="ja-JP"/>
              </w:rPr>
            </w:pPr>
          </w:p>
        </w:tc>
        <w:tc>
          <w:tcPr>
            <w:tcW w:w="605" w:type="dxa"/>
          </w:tcPr>
          <w:p w14:paraId="356D3627" w14:textId="77777777" w:rsidR="00BF4C18" w:rsidRDefault="00BF4C18" w:rsidP="002D05C7">
            <w:pPr>
              <w:pStyle w:val="TAC"/>
              <w:rPr>
                <w:lang w:eastAsia="zh-CN"/>
              </w:rPr>
            </w:pPr>
          </w:p>
        </w:tc>
        <w:tc>
          <w:tcPr>
            <w:tcW w:w="605" w:type="dxa"/>
          </w:tcPr>
          <w:p w14:paraId="39C344D9" w14:textId="77777777" w:rsidR="00BF4C18" w:rsidRDefault="00BF4C18" w:rsidP="002D05C7">
            <w:pPr>
              <w:pStyle w:val="TAC"/>
              <w:rPr>
                <w:lang w:eastAsia="zh-CN"/>
              </w:rPr>
            </w:pPr>
          </w:p>
        </w:tc>
        <w:tc>
          <w:tcPr>
            <w:tcW w:w="605" w:type="dxa"/>
          </w:tcPr>
          <w:p w14:paraId="1334F8AD" w14:textId="77777777" w:rsidR="00BF4C18" w:rsidRDefault="00BF4C18" w:rsidP="002D05C7">
            <w:pPr>
              <w:pStyle w:val="TAC"/>
              <w:rPr>
                <w:lang w:eastAsia="zh-CN"/>
              </w:rPr>
            </w:pPr>
          </w:p>
        </w:tc>
        <w:tc>
          <w:tcPr>
            <w:tcW w:w="605" w:type="dxa"/>
          </w:tcPr>
          <w:p w14:paraId="7234AF08" w14:textId="77777777" w:rsidR="00BF4C18" w:rsidRDefault="00BF4C18" w:rsidP="002D05C7">
            <w:pPr>
              <w:pStyle w:val="TAC"/>
              <w:rPr>
                <w:lang w:eastAsia="zh-CN"/>
              </w:rPr>
            </w:pPr>
          </w:p>
        </w:tc>
        <w:tc>
          <w:tcPr>
            <w:tcW w:w="605" w:type="dxa"/>
          </w:tcPr>
          <w:p w14:paraId="6A2BA9DC" w14:textId="77777777" w:rsidR="00BF4C18" w:rsidRDefault="00BF4C18" w:rsidP="002D05C7">
            <w:pPr>
              <w:pStyle w:val="TAC"/>
              <w:rPr>
                <w:lang w:eastAsia="ja-JP"/>
              </w:rPr>
            </w:pPr>
          </w:p>
        </w:tc>
        <w:tc>
          <w:tcPr>
            <w:tcW w:w="605" w:type="dxa"/>
          </w:tcPr>
          <w:p w14:paraId="282042C0" w14:textId="77777777" w:rsidR="00BF4C18" w:rsidRDefault="00BF4C18" w:rsidP="002D05C7">
            <w:pPr>
              <w:pStyle w:val="TAC"/>
              <w:rPr>
                <w:lang w:eastAsia="zh-CN"/>
              </w:rPr>
            </w:pPr>
          </w:p>
        </w:tc>
        <w:tc>
          <w:tcPr>
            <w:tcW w:w="521" w:type="dxa"/>
          </w:tcPr>
          <w:p w14:paraId="78AD93D1" w14:textId="77777777" w:rsidR="00BF4C18" w:rsidRDefault="00BF4C18" w:rsidP="002D05C7">
            <w:pPr>
              <w:pStyle w:val="TAC"/>
              <w:rPr>
                <w:lang w:eastAsia="zh-CN"/>
              </w:rPr>
            </w:pPr>
          </w:p>
        </w:tc>
        <w:tc>
          <w:tcPr>
            <w:tcW w:w="695" w:type="dxa"/>
          </w:tcPr>
          <w:p w14:paraId="360CB17D" w14:textId="77777777" w:rsidR="00BF4C18" w:rsidRDefault="00BF4C18" w:rsidP="002D05C7">
            <w:pPr>
              <w:pStyle w:val="TAC"/>
              <w:rPr>
                <w:lang w:eastAsia="zh-CN"/>
              </w:rPr>
            </w:pPr>
          </w:p>
        </w:tc>
      </w:tr>
      <w:tr w:rsidR="00BF4C18" w14:paraId="6536DA06" w14:textId="77777777" w:rsidTr="002D05C7">
        <w:trPr>
          <w:trHeight w:val="187"/>
          <w:jc w:val="center"/>
        </w:trPr>
        <w:tc>
          <w:tcPr>
            <w:tcW w:w="673" w:type="dxa"/>
          </w:tcPr>
          <w:p w14:paraId="7F12F3CE" w14:textId="77777777" w:rsidR="00BF4C18" w:rsidRDefault="00BF4C18" w:rsidP="002D05C7">
            <w:pPr>
              <w:pStyle w:val="TAC"/>
              <w:rPr>
                <w:lang w:eastAsia="zh-CN"/>
              </w:rPr>
            </w:pPr>
            <w:r>
              <w:t>n7</w:t>
            </w:r>
            <w:r>
              <w:rPr>
                <w:lang w:eastAsia="zh-CN"/>
              </w:rPr>
              <w:t>7</w:t>
            </w:r>
          </w:p>
        </w:tc>
        <w:tc>
          <w:tcPr>
            <w:tcW w:w="673" w:type="dxa"/>
          </w:tcPr>
          <w:p w14:paraId="15201675" w14:textId="77777777" w:rsidR="00BF4C18" w:rsidRDefault="00BF4C18" w:rsidP="002D05C7">
            <w:pPr>
              <w:pStyle w:val="TAC"/>
              <w:rPr>
                <w:lang w:eastAsia="zh-CN"/>
              </w:rPr>
            </w:pPr>
            <w:r>
              <w:rPr>
                <w:lang w:eastAsia="zh-CN"/>
              </w:rPr>
              <w:t>41</w:t>
            </w:r>
          </w:p>
        </w:tc>
        <w:tc>
          <w:tcPr>
            <w:tcW w:w="584" w:type="dxa"/>
          </w:tcPr>
          <w:p w14:paraId="0B0A3A48" w14:textId="77777777" w:rsidR="00BF4C18" w:rsidRDefault="00BF4C18" w:rsidP="002D05C7">
            <w:pPr>
              <w:pStyle w:val="TAC"/>
            </w:pPr>
            <w:r>
              <w:rPr>
                <w:lang w:eastAsia="zh-CN"/>
              </w:rPr>
              <w:t>15</w:t>
            </w:r>
          </w:p>
        </w:tc>
        <w:tc>
          <w:tcPr>
            <w:tcW w:w="572" w:type="dxa"/>
          </w:tcPr>
          <w:p w14:paraId="226AA357" w14:textId="77777777" w:rsidR="00BF4C18" w:rsidRDefault="00BF4C18" w:rsidP="002D05C7">
            <w:pPr>
              <w:pStyle w:val="TAC"/>
            </w:pPr>
          </w:p>
        </w:tc>
        <w:tc>
          <w:tcPr>
            <w:tcW w:w="606" w:type="dxa"/>
          </w:tcPr>
          <w:p w14:paraId="70090982" w14:textId="77777777" w:rsidR="00BF4C18" w:rsidRDefault="00BF4C18" w:rsidP="002D05C7">
            <w:pPr>
              <w:pStyle w:val="TAC"/>
            </w:pPr>
            <w:r>
              <w:rPr>
                <w:lang w:eastAsia="zh-CN"/>
              </w:rPr>
              <w:t>25</w:t>
            </w:r>
          </w:p>
        </w:tc>
        <w:tc>
          <w:tcPr>
            <w:tcW w:w="605" w:type="dxa"/>
          </w:tcPr>
          <w:p w14:paraId="25BEB651" w14:textId="77777777" w:rsidR="00BF4C18" w:rsidRDefault="00BF4C18" w:rsidP="002D05C7">
            <w:pPr>
              <w:pStyle w:val="TAC"/>
            </w:pPr>
            <w:r>
              <w:rPr>
                <w:lang w:eastAsia="zh-CN"/>
              </w:rPr>
              <w:t>36</w:t>
            </w:r>
          </w:p>
        </w:tc>
        <w:tc>
          <w:tcPr>
            <w:tcW w:w="605" w:type="dxa"/>
          </w:tcPr>
          <w:p w14:paraId="2064FF18" w14:textId="77777777" w:rsidR="00BF4C18" w:rsidRDefault="00BF4C18" w:rsidP="002D05C7">
            <w:pPr>
              <w:pStyle w:val="TAC"/>
            </w:pPr>
            <w:r>
              <w:rPr>
                <w:lang w:eastAsia="zh-CN"/>
              </w:rPr>
              <w:t>50</w:t>
            </w:r>
          </w:p>
        </w:tc>
        <w:tc>
          <w:tcPr>
            <w:tcW w:w="605" w:type="dxa"/>
          </w:tcPr>
          <w:p w14:paraId="5D9B0200" w14:textId="77777777" w:rsidR="00BF4C18" w:rsidRDefault="00BF4C18" w:rsidP="002D05C7">
            <w:pPr>
              <w:pStyle w:val="TAC"/>
              <w:rPr>
                <w:lang w:eastAsia="ja-JP"/>
              </w:rPr>
            </w:pPr>
          </w:p>
        </w:tc>
        <w:tc>
          <w:tcPr>
            <w:tcW w:w="605" w:type="dxa"/>
          </w:tcPr>
          <w:p w14:paraId="1EA8A261" w14:textId="77777777" w:rsidR="00BF4C18" w:rsidRDefault="00BF4C18" w:rsidP="002D05C7">
            <w:pPr>
              <w:pStyle w:val="TAC"/>
              <w:rPr>
                <w:lang w:val="en-US" w:eastAsia="zh-CN"/>
              </w:rPr>
            </w:pPr>
            <w:r>
              <w:rPr>
                <w:lang w:eastAsia="zh-CN"/>
              </w:rPr>
              <w:t>50</w:t>
            </w:r>
          </w:p>
        </w:tc>
        <w:tc>
          <w:tcPr>
            <w:tcW w:w="605" w:type="dxa"/>
          </w:tcPr>
          <w:p w14:paraId="466A17B0" w14:textId="77777777" w:rsidR="00BF4C18" w:rsidRDefault="00BF4C18" w:rsidP="002D05C7">
            <w:pPr>
              <w:pStyle w:val="TAC"/>
              <w:rPr>
                <w:lang w:val="en-US" w:eastAsia="zh-CN"/>
              </w:rPr>
            </w:pPr>
            <w:r>
              <w:rPr>
                <w:lang w:eastAsia="zh-CN"/>
              </w:rPr>
              <w:t>50</w:t>
            </w:r>
          </w:p>
        </w:tc>
        <w:tc>
          <w:tcPr>
            <w:tcW w:w="605" w:type="dxa"/>
          </w:tcPr>
          <w:p w14:paraId="6F1B9A78" w14:textId="77777777" w:rsidR="00BF4C18" w:rsidRDefault="00BF4C18" w:rsidP="002D05C7">
            <w:pPr>
              <w:pStyle w:val="TAC"/>
              <w:rPr>
                <w:lang w:val="en-US" w:eastAsia="zh-CN"/>
              </w:rPr>
            </w:pPr>
            <w:r>
              <w:rPr>
                <w:lang w:eastAsia="zh-CN"/>
              </w:rPr>
              <w:t>50</w:t>
            </w:r>
          </w:p>
        </w:tc>
        <w:tc>
          <w:tcPr>
            <w:tcW w:w="605" w:type="dxa"/>
          </w:tcPr>
          <w:p w14:paraId="1101DE24" w14:textId="77777777" w:rsidR="00BF4C18" w:rsidRDefault="00BF4C18" w:rsidP="002D05C7">
            <w:pPr>
              <w:pStyle w:val="TAC"/>
              <w:rPr>
                <w:lang w:val="en-US" w:eastAsia="zh-CN"/>
              </w:rPr>
            </w:pPr>
            <w:r>
              <w:rPr>
                <w:lang w:eastAsia="zh-CN"/>
              </w:rPr>
              <w:t>50</w:t>
            </w:r>
          </w:p>
        </w:tc>
        <w:tc>
          <w:tcPr>
            <w:tcW w:w="605" w:type="dxa"/>
          </w:tcPr>
          <w:p w14:paraId="0FB3B7F7" w14:textId="77777777" w:rsidR="00BF4C18" w:rsidRDefault="00BF4C18" w:rsidP="002D05C7">
            <w:pPr>
              <w:pStyle w:val="TAC"/>
              <w:rPr>
                <w:lang w:eastAsia="ja-JP"/>
              </w:rPr>
            </w:pPr>
          </w:p>
        </w:tc>
        <w:tc>
          <w:tcPr>
            <w:tcW w:w="605" w:type="dxa"/>
          </w:tcPr>
          <w:p w14:paraId="7CA52AA3" w14:textId="77777777" w:rsidR="00BF4C18" w:rsidRDefault="00BF4C18" w:rsidP="002D05C7">
            <w:pPr>
              <w:pStyle w:val="TAC"/>
              <w:rPr>
                <w:lang w:val="en-US" w:eastAsia="zh-CN"/>
              </w:rPr>
            </w:pPr>
            <w:r>
              <w:rPr>
                <w:lang w:eastAsia="zh-CN"/>
              </w:rPr>
              <w:t>50</w:t>
            </w:r>
          </w:p>
        </w:tc>
        <w:tc>
          <w:tcPr>
            <w:tcW w:w="521" w:type="dxa"/>
          </w:tcPr>
          <w:p w14:paraId="676199FC" w14:textId="77777777" w:rsidR="00BF4C18" w:rsidRDefault="00BF4C18" w:rsidP="002D05C7">
            <w:pPr>
              <w:pStyle w:val="TAC"/>
              <w:rPr>
                <w:lang w:val="en-US" w:eastAsia="zh-CN"/>
              </w:rPr>
            </w:pPr>
            <w:r>
              <w:rPr>
                <w:lang w:eastAsia="zh-CN"/>
              </w:rPr>
              <w:t>50</w:t>
            </w:r>
          </w:p>
        </w:tc>
        <w:tc>
          <w:tcPr>
            <w:tcW w:w="695" w:type="dxa"/>
          </w:tcPr>
          <w:p w14:paraId="265D529B" w14:textId="77777777" w:rsidR="00BF4C18" w:rsidRDefault="00BF4C18" w:rsidP="002D05C7">
            <w:pPr>
              <w:pStyle w:val="TAC"/>
              <w:rPr>
                <w:lang w:eastAsia="ja-JP"/>
              </w:rPr>
            </w:pPr>
            <w:r>
              <w:rPr>
                <w:lang w:eastAsia="zh-CN"/>
              </w:rPr>
              <w:t>50</w:t>
            </w:r>
          </w:p>
        </w:tc>
      </w:tr>
      <w:tr w:rsidR="00BF4C18" w14:paraId="6251C67F" w14:textId="77777777" w:rsidTr="002D05C7">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04571098" w14:textId="77777777" w:rsidR="00BF4C18" w:rsidRDefault="00BF4C18" w:rsidP="002D05C7">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1B2446BA" w14:textId="77777777" w:rsidR="00BF4C18" w:rsidRDefault="00BF4C18" w:rsidP="002D05C7">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59BA0730" w14:textId="77777777" w:rsidR="00BF4C18" w:rsidRDefault="00BF4C18" w:rsidP="002D05C7">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50B2B06D" w14:textId="77777777" w:rsidR="00BF4C18" w:rsidRDefault="00BF4C18" w:rsidP="002D05C7">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72272654" w14:textId="77777777" w:rsidR="00BF4C18" w:rsidRDefault="00BF4C18" w:rsidP="002D05C7">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62F65176" w14:textId="77777777" w:rsidR="00BF4C18" w:rsidRDefault="00BF4C18" w:rsidP="002D05C7">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1E9FF9E8" w14:textId="77777777" w:rsidR="00BF4C18" w:rsidRDefault="00BF4C18" w:rsidP="002D05C7">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7A42EB2E" w14:textId="77777777" w:rsidR="00BF4C18" w:rsidRDefault="00BF4C18" w:rsidP="002D05C7">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744542DD" w14:textId="77777777" w:rsidR="00BF4C18" w:rsidRDefault="00BF4C18" w:rsidP="002D05C7">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2022FB91" w14:textId="77777777" w:rsidR="00BF4C18" w:rsidRDefault="00BF4C18" w:rsidP="002D05C7">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7919B713" w14:textId="77777777" w:rsidR="00BF4C18" w:rsidRDefault="00BF4C18" w:rsidP="002D05C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A914617" w14:textId="77777777" w:rsidR="00BF4C18" w:rsidRDefault="00BF4C18" w:rsidP="002D05C7">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23AD9AA" w14:textId="77777777" w:rsidR="00BF4C18" w:rsidRDefault="00BF4C18" w:rsidP="002D05C7">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6BD2B86" w14:textId="77777777" w:rsidR="00BF4C18" w:rsidRDefault="00BF4C18" w:rsidP="002D05C7">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223B6236" w14:textId="77777777" w:rsidR="00BF4C18" w:rsidRDefault="00BF4C18" w:rsidP="002D05C7">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B3383BD" w14:textId="77777777" w:rsidR="00BF4C18" w:rsidRDefault="00BF4C18" w:rsidP="002D05C7">
            <w:pPr>
              <w:pStyle w:val="TAC"/>
              <w:rPr>
                <w:lang w:eastAsia="ja-JP"/>
              </w:rPr>
            </w:pPr>
          </w:p>
        </w:tc>
      </w:tr>
      <w:tr w:rsidR="00BF4C18" w14:paraId="446A7EF2" w14:textId="77777777" w:rsidTr="002D05C7">
        <w:trPr>
          <w:trHeight w:val="187"/>
          <w:jc w:val="center"/>
        </w:trPr>
        <w:tc>
          <w:tcPr>
            <w:tcW w:w="673" w:type="dxa"/>
            <w:vAlign w:val="center"/>
          </w:tcPr>
          <w:p w14:paraId="7638D1FF" w14:textId="77777777" w:rsidR="00BF4C18" w:rsidRDefault="00BF4C18" w:rsidP="002D05C7">
            <w:pPr>
              <w:pStyle w:val="TAC"/>
              <w:rPr>
                <w:lang w:eastAsia="ja-JP"/>
              </w:rPr>
            </w:pPr>
            <w:r>
              <w:rPr>
                <w:lang w:eastAsia="ja-JP"/>
              </w:rPr>
              <w:t>n7</w:t>
            </w:r>
            <w:r>
              <w:rPr>
                <w:rFonts w:hint="eastAsia"/>
                <w:lang w:eastAsia="ja-JP"/>
              </w:rPr>
              <w:t>8</w:t>
            </w:r>
          </w:p>
        </w:tc>
        <w:tc>
          <w:tcPr>
            <w:tcW w:w="673" w:type="dxa"/>
            <w:vAlign w:val="center"/>
          </w:tcPr>
          <w:p w14:paraId="7CDD17FF" w14:textId="77777777" w:rsidR="00BF4C18" w:rsidRDefault="00BF4C18" w:rsidP="002D05C7">
            <w:pPr>
              <w:pStyle w:val="TAC"/>
              <w:rPr>
                <w:lang w:eastAsia="ja-JP"/>
              </w:rPr>
            </w:pPr>
            <w:r>
              <w:rPr>
                <w:rFonts w:hint="eastAsia"/>
                <w:lang w:eastAsia="ja-JP"/>
              </w:rPr>
              <w:t>n4</w:t>
            </w:r>
            <w:r>
              <w:rPr>
                <w:lang w:eastAsia="ja-JP"/>
              </w:rPr>
              <w:t>0</w:t>
            </w:r>
          </w:p>
        </w:tc>
        <w:tc>
          <w:tcPr>
            <w:tcW w:w="584" w:type="dxa"/>
            <w:vAlign w:val="center"/>
          </w:tcPr>
          <w:p w14:paraId="48EE9549" w14:textId="77777777" w:rsidR="00BF4C18" w:rsidRDefault="00BF4C18" w:rsidP="002D05C7">
            <w:pPr>
              <w:pStyle w:val="TAC"/>
              <w:rPr>
                <w:lang w:eastAsia="ja-JP"/>
              </w:rPr>
            </w:pPr>
            <w:r>
              <w:rPr>
                <w:rFonts w:hint="eastAsia"/>
                <w:lang w:eastAsia="ja-JP"/>
              </w:rPr>
              <w:t>30</w:t>
            </w:r>
          </w:p>
        </w:tc>
        <w:tc>
          <w:tcPr>
            <w:tcW w:w="572" w:type="dxa"/>
            <w:vAlign w:val="center"/>
          </w:tcPr>
          <w:p w14:paraId="03E1F0E8" w14:textId="77777777" w:rsidR="00BF4C18" w:rsidRDefault="00BF4C18" w:rsidP="002D05C7">
            <w:pPr>
              <w:pStyle w:val="TAC"/>
              <w:rPr>
                <w:lang w:eastAsia="ja-JP"/>
              </w:rPr>
            </w:pPr>
            <w:r>
              <w:rPr>
                <w:lang w:eastAsia="ja-JP"/>
              </w:rPr>
              <w:t>50</w:t>
            </w:r>
          </w:p>
        </w:tc>
        <w:tc>
          <w:tcPr>
            <w:tcW w:w="606" w:type="dxa"/>
            <w:vAlign w:val="center"/>
          </w:tcPr>
          <w:p w14:paraId="0DE3B087" w14:textId="77777777" w:rsidR="00BF4C18" w:rsidRDefault="00BF4C18" w:rsidP="002D05C7">
            <w:pPr>
              <w:pStyle w:val="TAC"/>
              <w:rPr>
                <w:lang w:eastAsia="ja-JP"/>
              </w:rPr>
            </w:pPr>
            <w:r>
              <w:rPr>
                <w:rFonts w:hint="eastAsia"/>
                <w:lang w:eastAsia="ja-JP"/>
              </w:rPr>
              <w:t>50</w:t>
            </w:r>
          </w:p>
        </w:tc>
        <w:tc>
          <w:tcPr>
            <w:tcW w:w="605" w:type="dxa"/>
            <w:vAlign w:val="center"/>
          </w:tcPr>
          <w:p w14:paraId="72F7E004" w14:textId="77777777" w:rsidR="00BF4C18" w:rsidRDefault="00BF4C18" w:rsidP="002D05C7">
            <w:pPr>
              <w:pStyle w:val="TAC"/>
              <w:rPr>
                <w:lang w:eastAsia="ja-JP"/>
              </w:rPr>
            </w:pPr>
            <w:r>
              <w:rPr>
                <w:rFonts w:hint="eastAsia"/>
                <w:lang w:eastAsia="ja-JP"/>
              </w:rPr>
              <w:t>50</w:t>
            </w:r>
          </w:p>
        </w:tc>
        <w:tc>
          <w:tcPr>
            <w:tcW w:w="605" w:type="dxa"/>
            <w:vAlign w:val="center"/>
          </w:tcPr>
          <w:p w14:paraId="2A59E367" w14:textId="77777777" w:rsidR="00BF4C18" w:rsidRDefault="00BF4C18" w:rsidP="002D05C7">
            <w:pPr>
              <w:pStyle w:val="TAC"/>
              <w:rPr>
                <w:lang w:eastAsia="ja-JP"/>
              </w:rPr>
            </w:pPr>
            <w:r>
              <w:rPr>
                <w:rFonts w:hint="eastAsia"/>
                <w:lang w:eastAsia="ja-JP"/>
              </w:rPr>
              <w:t>50</w:t>
            </w:r>
          </w:p>
        </w:tc>
        <w:tc>
          <w:tcPr>
            <w:tcW w:w="605" w:type="dxa"/>
            <w:vAlign w:val="center"/>
          </w:tcPr>
          <w:p w14:paraId="5575BA43" w14:textId="77777777" w:rsidR="00BF4C18" w:rsidRDefault="00BF4C18" w:rsidP="002D05C7">
            <w:pPr>
              <w:pStyle w:val="TAC"/>
              <w:rPr>
                <w:lang w:eastAsia="ja-JP"/>
              </w:rPr>
            </w:pPr>
          </w:p>
        </w:tc>
        <w:tc>
          <w:tcPr>
            <w:tcW w:w="605" w:type="dxa"/>
            <w:vAlign w:val="center"/>
          </w:tcPr>
          <w:p w14:paraId="20777FFF" w14:textId="77777777" w:rsidR="00BF4C18" w:rsidRDefault="00BF4C18" w:rsidP="002D05C7">
            <w:pPr>
              <w:pStyle w:val="TAC"/>
              <w:rPr>
                <w:lang w:val="en-US" w:eastAsia="zh-CN"/>
              </w:rPr>
            </w:pPr>
          </w:p>
        </w:tc>
        <w:tc>
          <w:tcPr>
            <w:tcW w:w="605" w:type="dxa"/>
            <w:vAlign w:val="center"/>
          </w:tcPr>
          <w:p w14:paraId="23762371" w14:textId="77777777" w:rsidR="00BF4C18" w:rsidRDefault="00BF4C18" w:rsidP="002D05C7">
            <w:pPr>
              <w:pStyle w:val="TAC"/>
              <w:rPr>
                <w:lang w:val="en-US" w:eastAsia="zh-CN"/>
              </w:rPr>
            </w:pPr>
            <w:r>
              <w:rPr>
                <w:rFonts w:hint="eastAsia"/>
                <w:lang w:val="en-US" w:eastAsia="zh-CN"/>
              </w:rPr>
              <w:t>50</w:t>
            </w:r>
          </w:p>
        </w:tc>
        <w:tc>
          <w:tcPr>
            <w:tcW w:w="605" w:type="dxa"/>
            <w:vAlign w:val="center"/>
          </w:tcPr>
          <w:p w14:paraId="063A7CAC" w14:textId="77777777" w:rsidR="00BF4C18" w:rsidRDefault="00BF4C18" w:rsidP="002D05C7">
            <w:pPr>
              <w:pStyle w:val="TAC"/>
              <w:rPr>
                <w:lang w:val="en-US" w:eastAsia="zh-CN"/>
              </w:rPr>
            </w:pPr>
            <w:r>
              <w:rPr>
                <w:rFonts w:hint="eastAsia"/>
                <w:lang w:val="en-US" w:eastAsia="zh-CN"/>
              </w:rPr>
              <w:t>50</w:t>
            </w:r>
          </w:p>
        </w:tc>
        <w:tc>
          <w:tcPr>
            <w:tcW w:w="605" w:type="dxa"/>
            <w:vAlign w:val="center"/>
          </w:tcPr>
          <w:p w14:paraId="0CCD8510" w14:textId="77777777" w:rsidR="00BF4C18" w:rsidRDefault="00BF4C18" w:rsidP="002D05C7">
            <w:pPr>
              <w:pStyle w:val="TAC"/>
              <w:rPr>
                <w:lang w:val="en-US" w:eastAsia="zh-CN"/>
              </w:rPr>
            </w:pPr>
            <w:r>
              <w:rPr>
                <w:rFonts w:hint="eastAsia"/>
                <w:lang w:val="en-US" w:eastAsia="zh-CN"/>
              </w:rPr>
              <w:t>50</w:t>
            </w:r>
          </w:p>
        </w:tc>
        <w:tc>
          <w:tcPr>
            <w:tcW w:w="605" w:type="dxa"/>
            <w:vAlign w:val="center"/>
          </w:tcPr>
          <w:p w14:paraId="43768197" w14:textId="77777777" w:rsidR="00BF4C18" w:rsidRDefault="00BF4C18" w:rsidP="002D05C7">
            <w:pPr>
              <w:pStyle w:val="TAC"/>
              <w:rPr>
                <w:lang w:eastAsia="ja-JP"/>
              </w:rPr>
            </w:pPr>
          </w:p>
        </w:tc>
        <w:tc>
          <w:tcPr>
            <w:tcW w:w="605" w:type="dxa"/>
            <w:vAlign w:val="center"/>
          </w:tcPr>
          <w:p w14:paraId="34566256" w14:textId="77777777" w:rsidR="00BF4C18" w:rsidRDefault="00BF4C18" w:rsidP="002D05C7">
            <w:pPr>
              <w:pStyle w:val="TAC"/>
              <w:rPr>
                <w:lang w:val="en-US" w:eastAsia="zh-CN"/>
              </w:rPr>
            </w:pPr>
            <w:r>
              <w:rPr>
                <w:rFonts w:hint="eastAsia"/>
                <w:lang w:val="en-US" w:eastAsia="zh-CN"/>
              </w:rPr>
              <w:t>50</w:t>
            </w:r>
          </w:p>
        </w:tc>
        <w:tc>
          <w:tcPr>
            <w:tcW w:w="521" w:type="dxa"/>
            <w:vAlign w:val="center"/>
          </w:tcPr>
          <w:p w14:paraId="710746F8" w14:textId="77777777" w:rsidR="00BF4C18" w:rsidRDefault="00BF4C18" w:rsidP="002D05C7">
            <w:pPr>
              <w:pStyle w:val="TAC"/>
              <w:rPr>
                <w:lang w:val="en-US" w:eastAsia="zh-CN"/>
              </w:rPr>
            </w:pPr>
          </w:p>
        </w:tc>
        <w:tc>
          <w:tcPr>
            <w:tcW w:w="695" w:type="dxa"/>
            <w:vAlign w:val="center"/>
          </w:tcPr>
          <w:p w14:paraId="3F3A8E1B" w14:textId="77777777" w:rsidR="00BF4C18" w:rsidRDefault="00BF4C18" w:rsidP="002D05C7">
            <w:pPr>
              <w:pStyle w:val="TAC"/>
              <w:rPr>
                <w:lang w:eastAsia="ja-JP"/>
              </w:rPr>
            </w:pPr>
          </w:p>
        </w:tc>
      </w:tr>
      <w:tr w:rsidR="00BF4C18" w14:paraId="1D006BB9" w14:textId="77777777" w:rsidTr="002D05C7">
        <w:trPr>
          <w:trHeight w:val="187"/>
          <w:jc w:val="center"/>
        </w:trPr>
        <w:tc>
          <w:tcPr>
            <w:tcW w:w="673" w:type="dxa"/>
            <w:vAlign w:val="center"/>
          </w:tcPr>
          <w:p w14:paraId="4494DB49" w14:textId="77777777" w:rsidR="00BF4C18" w:rsidRDefault="00BF4C18" w:rsidP="002D05C7">
            <w:pPr>
              <w:pStyle w:val="TAC"/>
              <w:rPr>
                <w:lang w:eastAsia="ja-JP"/>
              </w:rPr>
            </w:pPr>
            <w:r>
              <w:rPr>
                <w:lang w:eastAsia="ja-JP"/>
              </w:rPr>
              <w:t>n7</w:t>
            </w:r>
            <w:r>
              <w:rPr>
                <w:rFonts w:hint="eastAsia"/>
                <w:lang w:eastAsia="ja-JP"/>
              </w:rPr>
              <w:t>8</w:t>
            </w:r>
          </w:p>
        </w:tc>
        <w:tc>
          <w:tcPr>
            <w:tcW w:w="673" w:type="dxa"/>
            <w:vAlign w:val="center"/>
          </w:tcPr>
          <w:p w14:paraId="1DAD6367" w14:textId="77777777" w:rsidR="00BF4C18" w:rsidRDefault="00BF4C18" w:rsidP="002D05C7">
            <w:pPr>
              <w:pStyle w:val="TAC"/>
              <w:rPr>
                <w:lang w:eastAsia="ja-JP"/>
              </w:rPr>
            </w:pPr>
            <w:r>
              <w:rPr>
                <w:rFonts w:hint="eastAsia"/>
                <w:lang w:eastAsia="ja-JP"/>
              </w:rPr>
              <w:t>n41</w:t>
            </w:r>
          </w:p>
        </w:tc>
        <w:tc>
          <w:tcPr>
            <w:tcW w:w="584" w:type="dxa"/>
            <w:vAlign w:val="center"/>
          </w:tcPr>
          <w:p w14:paraId="1FCB1EC4" w14:textId="77777777" w:rsidR="00BF4C18" w:rsidRDefault="00BF4C18" w:rsidP="002D05C7">
            <w:pPr>
              <w:pStyle w:val="TAC"/>
              <w:rPr>
                <w:lang w:eastAsia="ja-JP"/>
              </w:rPr>
            </w:pPr>
            <w:r>
              <w:rPr>
                <w:rFonts w:hint="eastAsia"/>
                <w:lang w:eastAsia="ja-JP"/>
              </w:rPr>
              <w:t>30</w:t>
            </w:r>
          </w:p>
        </w:tc>
        <w:tc>
          <w:tcPr>
            <w:tcW w:w="572" w:type="dxa"/>
            <w:vAlign w:val="center"/>
          </w:tcPr>
          <w:p w14:paraId="4E680F75" w14:textId="77777777" w:rsidR="00BF4C18" w:rsidRDefault="00BF4C18" w:rsidP="002D05C7">
            <w:pPr>
              <w:pStyle w:val="TAC"/>
              <w:rPr>
                <w:lang w:eastAsia="ja-JP"/>
              </w:rPr>
            </w:pPr>
          </w:p>
        </w:tc>
        <w:tc>
          <w:tcPr>
            <w:tcW w:w="606" w:type="dxa"/>
            <w:vAlign w:val="center"/>
          </w:tcPr>
          <w:p w14:paraId="0925D592" w14:textId="77777777" w:rsidR="00BF4C18" w:rsidRDefault="00BF4C18" w:rsidP="002D05C7">
            <w:pPr>
              <w:pStyle w:val="TAC"/>
              <w:rPr>
                <w:lang w:eastAsia="ja-JP"/>
              </w:rPr>
            </w:pPr>
            <w:r>
              <w:rPr>
                <w:rFonts w:hint="eastAsia"/>
                <w:lang w:eastAsia="ja-JP"/>
              </w:rPr>
              <w:t>50</w:t>
            </w:r>
          </w:p>
        </w:tc>
        <w:tc>
          <w:tcPr>
            <w:tcW w:w="605" w:type="dxa"/>
            <w:vAlign w:val="center"/>
          </w:tcPr>
          <w:p w14:paraId="0B7F0242" w14:textId="77777777" w:rsidR="00BF4C18" w:rsidRDefault="00BF4C18" w:rsidP="002D05C7">
            <w:pPr>
              <w:pStyle w:val="TAC"/>
              <w:rPr>
                <w:lang w:eastAsia="ja-JP"/>
              </w:rPr>
            </w:pPr>
            <w:r>
              <w:rPr>
                <w:rFonts w:hint="eastAsia"/>
                <w:lang w:eastAsia="ja-JP"/>
              </w:rPr>
              <w:t>50</w:t>
            </w:r>
          </w:p>
        </w:tc>
        <w:tc>
          <w:tcPr>
            <w:tcW w:w="605" w:type="dxa"/>
            <w:vAlign w:val="center"/>
          </w:tcPr>
          <w:p w14:paraId="228644A4" w14:textId="77777777" w:rsidR="00BF4C18" w:rsidRDefault="00BF4C18" w:rsidP="002D05C7">
            <w:pPr>
              <w:pStyle w:val="TAC"/>
              <w:rPr>
                <w:lang w:eastAsia="ja-JP"/>
              </w:rPr>
            </w:pPr>
            <w:r>
              <w:rPr>
                <w:rFonts w:hint="eastAsia"/>
                <w:lang w:eastAsia="ja-JP"/>
              </w:rPr>
              <w:t>50</w:t>
            </w:r>
          </w:p>
        </w:tc>
        <w:tc>
          <w:tcPr>
            <w:tcW w:w="605" w:type="dxa"/>
            <w:vAlign w:val="center"/>
          </w:tcPr>
          <w:p w14:paraId="140416EE" w14:textId="77777777" w:rsidR="00BF4C18" w:rsidRDefault="00BF4C18" w:rsidP="002D05C7">
            <w:pPr>
              <w:pStyle w:val="TAC"/>
              <w:rPr>
                <w:lang w:eastAsia="ja-JP"/>
              </w:rPr>
            </w:pPr>
          </w:p>
        </w:tc>
        <w:tc>
          <w:tcPr>
            <w:tcW w:w="605" w:type="dxa"/>
            <w:vAlign w:val="center"/>
          </w:tcPr>
          <w:p w14:paraId="7BF069A5" w14:textId="77777777" w:rsidR="00BF4C18" w:rsidRDefault="00BF4C18" w:rsidP="002D05C7">
            <w:pPr>
              <w:pStyle w:val="TAC"/>
              <w:rPr>
                <w:lang w:val="en-US" w:eastAsia="zh-CN"/>
              </w:rPr>
            </w:pPr>
            <w:r>
              <w:rPr>
                <w:rFonts w:hint="eastAsia"/>
                <w:lang w:val="en-US" w:eastAsia="zh-CN"/>
              </w:rPr>
              <w:t>50</w:t>
            </w:r>
          </w:p>
        </w:tc>
        <w:tc>
          <w:tcPr>
            <w:tcW w:w="605" w:type="dxa"/>
            <w:vAlign w:val="center"/>
          </w:tcPr>
          <w:p w14:paraId="5111E031" w14:textId="77777777" w:rsidR="00BF4C18" w:rsidRDefault="00BF4C18" w:rsidP="002D05C7">
            <w:pPr>
              <w:pStyle w:val="TAC"/>
              <w:rPr>
                <w:lang w:eastAsia="ja-JP"/>
              </w:rPr>
            </w:pPr>
            <w:r>
              <w:rPr>
                <w:rFonts w:hint="eastAsia"/>
                <w:lang w:eastAsia="ja-JP"/>
              </w:rPr>
              <w:t>50</w:t>
            </w:r>
          </w:p>
        </w:tc>
        <w:tc>
          <w:tcPr>
            <w:tcW w:w="605" w:type="dxa"/>
            <w:vAlign w:val="center"/>
          </w:tcPr>
          <w:p w14:paraId="35D29E61" w14:textId="77777777" w:rsidR="00BF4C18" w:rsidRDefault="00BF4C18" w:rsidP="002D05C7">
            <w:pPr>
              <w:pStyle w:val="TAC"/>
              <w:rPr>
                <w:lang w:eastAsia="ja-JP"/>
              </w:rPr>
            </w:pPr>
            <w:r>
              <w:rPr>
                <w:rFonts w:hint="eastAsia"/>
                <w:lang w:eastAsia="ja-JP"/>
              </w:rPr>
              <w:t>50</w:t>
            </w:r>
          </w:p>
        </w:tc>
        <w:tc>
          <w:tcPr>
            <w:tcW w:w="605" w:type="dxa"/>
            <w:vAlign w:val="center"/>
          </w:tcPr>
          <w:p w14:paraId="6C12BC43" w14:textId="77777777" w:rsidR="00BF4C18" w:rsidRDefault="00BF4C18" w:rsidP="002D05C7">
            <w:pPr>
              <w:pStyle w:val="TAC"/>
              <w:rPr>
                <w:lang w:eastAsia="ja-JP"/>
              </w:rPr>
            </w:pPr>
            <w:r>
              <w:rPr>
                <w:rFonts w:hint="eastAsia"/>
                <w:lang w:eastAsia="ja-JP"/>
              </w:rPr>
              <w:t>50</w:t>
            </w:r>
          </w:p>
        </w:tc>
        <w:tc>
          <w:tcPr>
            <w:tcW w:w="605" w:type="dxa"/>
            <w:vAlign w:val="center"/>
          </w:tcPr>
          <w:p w14:paraId="25CD4C0E" w14:textId="77777777" w:rsidR="00BF4C18" w:rsidRDefault="00BF4C18" w:rsidP="002D05C7">
            <w:pPr>
              <w:pStyle w:val="TAC"/>
              <w:rPr>
                <w:lang w:eastAsia="ja-JP"/>
              </w:rPr>
            </w:pPr>
          </w:p>
        </w:tc>
        <w:tc>
          <w:tcPr>
            <w:tcW w:w="605" w:type="dxa"/>
            <w:vAlign w:val="center"/>
          </w:tcPr>
          <w:p w14:paraId="4FEB7659" w14:textId="77777777" w:rsidR="00BF4C18" w:rsidRDefault="00BF4C18" w:rsidP="002D05C7">
            <w:pPr>
              <w:pStyle w:val="TAC"/>
              <w:rPr>
                <w:lang w:eastAsia="ja-JP"/>
              </w:rPr>
            </w:pPr>
            <w:r>
              <w:rPr>
                <w:rFonts w:hint="eastAsia"/>
                <w:lang w:eastAsia="ja-JP"/>
              </w:rPr>
              <w:t>50</w:t>
            </w:r>
          </w:p>
        </w:tc>
        <w:tc>
          <w:tcPr>
            <w:tcW w:w="521" w:type="dxa"/>
            <w:vAlign w:val="center"/>
          </w:tcPr>
          <w:p w14:paraId="17281631" w14:textId="77777777" w:rsidR="00BF4C18" w:rsidRDefault="00BF4C18" w:rsidP="002D05C7">
            <w:pPr>
              <w:pStyle w:val="TAC"/>
              <w:rPr>
                <w:lang w:val="en-US" w:eastAsia="zh-CN"/>
              </w:rPr>
            </w:pPr>
            <w:r>
              <w:rPr>
                <w:rFonts w:hint="eastAsia"/>
                <w:lang w:val="en-US" w:eastAsia="zh-CN"/>
              </w:rPr>
              <w:t>50</w:t>
            </w:r>
          </w:p>
        </w:tc>
        <w:tc>
          <w:tcPr>
            <w:tcW w:w="695" w:type="dxa"/>
            <w:vAlign w:val="center"/>
          </w:tcPr>
          <w:p w14:paraId="77E811D1" w14:textId="77777777" w:rsidR="00BF4C18" w:rsidRDefault="00BF4C18" w:rsidP="002D05C7">
            <w:pPr>
              <w:pStyle w:val="TAC"/>
              <w:rPr>
                <w:lang w:eastAsia="ja-JP"/>
              </w:rPr>
            </w:pPr>
            <w:r>
              <w:rPr>
                <w:rFonts w:hint="eastAsia"/>
                <w:lang w:eastAsia="ja-JP"/>
              </w:rPr>
              <w:t>50</w:t>
            </w:r>
          </w:p>
        </w:tc>
      </w:tr>
      <w:tr w:rsidR="00BF4C18" w14:paraId="6675991A" w14:textId="77777777" w:rsidTr="002D05C7">
        <w:trPr>
          <w:trHeight w:val="285"/>
          <w:jc w:val="center"/>
        </w:trPr>
        <w:tc>
          <w:tcPr>
            <w:tcW w:w="9769" w:type="dxa"/>
            <w:gridSpan w:val="16"/>
            <w:vAlign w:val="center"/>
          </w:tcPr>
          <w:p w14:paraId="34316828" w14:textId="77777777" w:rsidR="00BF4C18" w:rsidRDefault="00BF4C18" w:rsidP="002D05C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87F5ABA" w14:textId="77777777" w:rsidR="00BF4C18" w:rsidRDefault="00BF4C18" w:rsidP="00BF4C18">
      <w:pPr>
        <w:rPr>
          <w:lang w:eastAsia="ja-JP"/>
        </w:rPr>
      </w:pPr>
    </w:p>
    <w:p w14:paraId="58C87B11" w14:textId="77777777" w:rsidR="00BF4C18" w:rsidRDefault="00BF4C18" w:rsidP="00BF4C18"/>
    <w:p w14:paraId="1E2631CA" w14:textId="77777777" w:rsidR="00BF4C18" w:rsidRDefault="00BF4C18" w:rsidP="00BF4C18"/>
    <w:p w14:paraId="3A50DA77" w14:textId="77777777" w:rsidR="00BF4C18" w:rsidRPr="00266295" w:rsidRDefault="00BF4C18" w:rsidP="00BF4C18"/>
    <w:p w14:paraId="4AD9D707" w14:textId="77777777" w:rsidR="00BF4C18" w:rsidRPr="00616672" w:rsidRDefault="00BF4C18" w:rsidP="00BF4C18">
      <w:pPr>
        <w:pStyle w:val="Heading2"/>
      </w:pPr>
      <w:r>
        <w:rPr>
          <w:rFonts w:eastAsia="??"/>
          <w:color w:val="FF0000"/>
          <w:szCs w:val="32"/>
        </w:rPr>
        <w:t>&lt;&lt; Next change &gt;&gt;</w:t>
      </w:r>
    </w:p>
    <w:p w14:paraId="221B128B" w14:textId="77777777" w:rsidR="00BF4C18" w:rsidRPr="00A1115A" w:rsidRDefault="00BF4C18" w:rsidP="00BF4C18">
      <w:pPr>
        <w:pStyle w:val="Heading3"/>
        <w:rPr>
          <w:lang w:eastAsia="zh-CN"/>
        </w:rPr>
      </w:pPr>
      <w:bookmarkStart w:id="471" w:name="_Toc83580841"/>
      <w:bookmarkStart w:id="472" w:name="_Toc84405350"/>
      <w:bookmarkStart w:id="473" w:name="_Toc84413959"/>
      <w:bookmarkEnd w:id="1"/>
      <w:r w:rsidRPr="00A1115A">
        <w:rPr>
          <w:lang w:eastAsia="zh-CN"/>
        </w:rPr>
        <w:t>7.3A.6</w:t>
      </w:r>
      <w:r w:rsidRPr="00A1115A">
        <w:rPr>
          <w:lang w:eastAsia="zh-CN"/>
        </w:rPr>
        <w:tab/>
        <w:t>Reference sensitivity exceptions due to cross band isolation for CA</w:t>
      </w:r>
      <w:bookmarkEnd w:id="471"/>
      <w:bookmarkEnd w:id="472"/>
      <w:bookmarkEnd w:id="473"/>
    </w:p>
    <w:p w14:paraId="03A320A9" w14:textId="77777777" w:rsidR="00BF4C18" w:rsidRDefault="00BF4C18" w:rsidP="00BF4C18">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agressor band specified in </w:t>
      </w:r>
      <w:r>
        <w:rPr>
          <w:lang w:val="en-US"/>
        </w:rPr>
        <w:t xml:space="preserve">Table </w:t>
      </w:r>
      <w:r>
        <w:t>7.3A.6-2</w:t>
      </w:r>
      <w:r>
        <w:rPr>
          <w:lang w:val="en-US"/>
        </w:rPr>
        <w:t>.</w:t>
      </w:r>
    </w:p>
    <w:p w14:paraId="2428B5C8" w14:textId="77777777" w:rsidR="00BF4C18" w:rsidRDefault="00BF4C18" w:rsidP="00BF4C18">
      <w:pPr>
        <w:pStyle w:val="TH"/>
        <w:rPr>
          <w:lang w:val="en-US" w:eastAsia="zh-CN"/>
        </w:rPr>
      </w:pPr>
      <w:r>
        <w:lastRenderedPageBreak/>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F4C18" w14:paraId="510F8534" w14:textId="77777777" w:rsidTr="002D05C7">
        <w:trPr>
          <w:jc w:val="center"/>
        </w:trPr>
        <w:tc>
          <w:tcPr>
            <w:tcW w:w="9060" w:type="dxa"/>
            <w:gridSpan w:val="15"/>
          </w:tcPr>
          <w:p w14:paraId="48D290F3" w14:textId="77777777" w:rsidR="00BF4C18" w:rsidRDefault="00BF4C18" w:rsidP="002D05C7">
            <w:pPr>
              <w:pStyle w:val="TAH"/>
              <w:rPr>
                <w:lang w:val="en-US" w:eastAsia="ja-JP"/>
              </w:rPr>
            </w:pPr>
            <w:r>
              <w:rPr>
                <w:lang w:eastAsia="ja-JP"/>
              </w:rPr>
              <w:t>NR Band / Channel bandwidth</w:t>
            </w:r>
            <w:r>
              <w:t xml:space="preserve"> </w:t>
            </w:r>
            <w:r>
              <w:rPr>
                <w:lang w:eastAsia="ja-JP"/>
              </w:rPr>
              <w:t>of the affected DL band</w:t>
            </w:r>
          </w:p>
        </w:tc>
      </w:tr>
      <w:tr w:rsidR="00BF4C18" w14:paraId="1F91A53B" w14:textId="77777777" w:rsidTr="002D05C7">
        <w:trPr>
          <w:jc w:val="center"/>
        </w:trPr>
        <w:tc>
          <w:tcPr>
            <w:tcW w:w="665" w:type="dxa"/>
          </w:tcPr>
          <w:p w14:paraId="5B760E4E" w14:textId="77777777" w:rsidR="00BF4C18" w:rsidRDefault="00BF4C18" w:rsidP="002D05C7">
            <w:pPr>
              <w:pStyle w:val="TAH"/>
              <w:rPr>
                <w:lang w:eastAsia="ja-JP"/>
              </w:rPr>
            </w:pPr>
            <w:r>
              <w:rPr>
                <w:lang w:eastAsia="ja-JP"/>
              </w:rPr>
              <w:t>UL band</w:t>
            </w:r>
          </w:p>
        </w:tc>
        <w:tc>
          <w:tcPr>
            <w:tcW w:w="610" w:type="dxa"/>
          </w:tcPr>
          <w:p w14:paraId="5B0FAE2F" w14:textId="77777777" w:rsidR="00BF4C18" w:rsidRDefault="00BF4C18" w:rsidP="002D05C7">
            <w:pPr>
              <w:pStyle w:val="TAH"/>
              <w:rPr>
                <w:lang w:eastAsia="ja-JP"/>
              </w:rPr>
            </w:pPr>
            <w:r>
              <w:rPr>
                <w:lang w:eastAsia="ja-JP"/>
              </w:rPr>
              <w:t>DL band</w:t>
            </w:r>
          </w:p>
        </w:tc>
        <w:tc>
          <w:tcPr>
            <w:tcW w:w="598" w:type="dxa"/>
          </w:tcPr>
          <w:p w14:paraId="039A37D7" w14:textId="77777777" w:rsidR="00BF4C18" w:rsidRDefault="00BF4C18" w:rsidP="002D05C7">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4E5CE2C2" w14:textId="77777777" w:rsidR="00BF4C18" w:rsidRDefault="00BF4C18" w:rsidP="002D05C7">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5C741A65" w14:textId="77777777" w:rsidR="00BF4C18" w:rsidRDefault="00BF4C18" w:rsidP="002D05C7">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6D258070" w14:textId="77777777" w:rsidR="00BF4C18" w:rsidRDefault="00BF4C18" w:rsidP="002D05C7">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52BD2A2B" w14:textId="77777777" w:rsidR="00BF4C18" w:rsidRDefault="00BF4C18" w:rsidP="002D05C7">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3E079999" w14:textId="77777777" w:rsidR="00BF4C18" w:rsidRDefault="00BF4C18" w:rsidP="002D05C7">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449C6497" w14:textId="77777777" w:rsidR="00BF4C18" w:rsidRDefault="00BF4C18" w:rsidP="002D05C7">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3ECBBECF" w14:textId="77777777" w:rsidR="00BF4C18" w:rsidRDefault="00BF4C18" w:rsidP="002D05C7">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2963EFC1" w14:textId="77777777" w:rsidR="00BF4C18" w:rsidRDefault="00BF4C18" w:rsidP="002D05C7">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79F18FCF" w14:textId="77777777" w:rsidR="00BF4C18" w:rsidRDefault="00BF4C18" w:rsidP="002D05C7">
            <w:pPr>
              <w:pStyle w:val="TAH"/>
              <w:rPr>
                <w:lang w:val="en-US" w:eastAsia="zh-CN"/>
              </w:rPr>
            </w:pPr>
            <w:r>
              <w:rPr>
                <w:rFonts w:hint="eastAsia"/>
                <w:lang w:val="en-US" w:eastAsia="zh-CN"/>
              </w:rPr>
              <w:t>70</w:t>
            </w:r>
          </w:p>
          <w:p w14:paraId="4326EA17" w14:textId="77777777" w:rsidR="00BF4C18" w:rsidRDefault="00BF4C18" w:rsidP="002D05C7">
            <w:pPr>
              <w:pStyle w:val="TAH"/>
              <w:rPr>
                <w:lang w:val="en-US" w:eastAsia="zh-CN"/>
              </w:rPr>
            </w:pPr>
            <w:r>
              <w:rPr>
                <w:rFonts w:hint="eastAsia"/>
                <w:lang w:val="en-US" w:eastAsia="zh-CN"/>
              </w:rPr>
              <w:t>MHz</w:t>
            </w:r>
          </w:p>
          <w:p w14:paraId="46EF51CA" w14:textId="77777777" w:rsidR="00BF4C18" w:rsidRDefault="00BF4C18" w:rsidP="002D05C7">
            <w:pPr>
              <w:pStyle w:val="TAH"/>
              <w:rPr>
                <w:lang w:val="en-US" w:eastAsia="zh-CN"/>
              </w:rPr>
            </w:pPr>
            <w:r>
              <w:rPr>
                <w:rFonts w:hint="eastAsia"/>
                <w:lang w:val="en-US" w:eastAsia="zh-CN"/>
              </w:rPr>
              <w:t>(dB)</w:t>
            </w:r>
          </w:p>
        </w:tc>
        <w:tc>
          <w:tcPr>
            <w:tcW w:w="598" w:type="dxa"/>
          </w:tcPr>
          <w:p w14:paraId="66219FA0" w14:textId="77777777" w:rsidR="00BF4C18" w:rsidRDefault="00BF4C18" w:rsidP="002D05C7">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32F5B6E2" w14:textId="77777777" w:rsidR="00BF4C18" w:rsidRDefault="00BF4C18" w:rsidP="002D05C7">
            <w:pPr>
              <w:pStyle w:val="TAH"/>
              <w:rPr>
                <w:lang w:eastAsia="ja-JP"/>
              </w:rPr>
            </w:pPr>
            <w:r>
              <w:rPr>
                <w:lang w:val="en-US" w:eastAsia="ja-JP"/>
              </w:rPr>
              <w:t>90 MHz</w:t>
            </w:r>
            <w:r>
              <w:rPr>
                <w:rFonts w:hint="eastAsia"/>
                <w:lang w:val="en-US" w:eastAsia="zh-CN"/>
              </w:rPr>
              <w:t xml:space="preserve"> (dB)</w:t>
            </w:r>
          </w:p>
        </w:tc>
        <w:tc>
          <w:tcPr>
            <w:tcW w:w="609" w:type="dxa"/>
          </w:tcPr>
          <w:p w14:paraId="1775DC50" w14:textId="77777777" w:rsidR="00BF4C18" w:rsidRDefault="00BF4C18" w:rsidP="002D05C7">
            <w:pPr>
              <w:pStyle w:val="TAH"/>
              <w:rPr>
                <w:lang w:val="en-US" w:eastAsia="ja-JP"/>
              </w:rPr>
            </w:pPr>
            <w:r>
              <w:rPr>
                <w:rFonts w:hint="eastAsia"/>
                <w:lang w:val="en-US" w:eastAsia="ja-JP"/>
              </w:rPr>
              <w:t>100 MHz (dB)</w:t>
            </w:r>
          </w:p>
        </w:tc>
      </w:tr>
      <w:tr w:rsidR="00BF4C18" w14:paraId="1ACB4438" w14:textId="77777777" w:rsidTr="002D05C7">
        <w:trPr>
          <w:jc w:val="center"/>
        </w:trPr>
        <w:tc>
          <w:tcPr>
            <w:tcW w:w="665" w:type="dxa"/>
          </w:tcPr>
          <w:p w14:paraId="317C9CCE" w14:textId="77777777" w:rsidR="00BF4C18" w:rsidRDefault="00BF4C18" w:rsidP="002D05C7">
            <w:pPr>
              <w:pStyle w:val="TAC"/>
              <w:rPr>
                <w:lang w:val="en-US" w:eastAsia="zh-CN"/>
              </w:rPr>
            </w:pPr>
            <w:r>
              <w:rPr>
                <w:rFonts w:hint="eastAsia"/>
                <w:lang w:val="en-US" w:eastAsia="zh-CN"/>
              </w:rPr>
              <w:t>n1</w:t>
            </w:r>
          </w:p>
        </w:tc>
        <w:tc>
          <w:tcPr>
            <w:tcW w:w="610" w:type="dxa"/>
          </w:tcPr>
          <w:p w14:paraId="1498528C" w14:textId="77777777" w:rsidR="00BF4C18" w:rsidRDefault="00BF4C18" w:rsidP="002D05C7">
            <w:pPr>
              <w:pStyle w:val="TAC"/>
              <w:rPr>
                <w:lang w:val="en-US" w:eastAsia="zh-CN"/>
              </w:rPr>
            </w:pPr>
            <w:r>
              <w:rPr>
                <w:rFonts w:hint="eastAsia"/>
                <w:lang w:val="en-US" w:eastAsia="zh-CN"/>
              </w:rPr>
              <w:t>n3</w:t>
            </w:r>
          </w:p>
        </w:tc>
        <w:tc>
          <w:tcPr>
            <w:tcW w:w="598" w:type="dxa"/>
          </w:tcPr>
          <w:p w14:paraId="32A371D1" w14:textId="77777777" w:rsidR="00BF4C18" w:rsidRDefault="00BF4C18" w:rsidP="002D05C7">
            <w:pPr>
              <w:pStyle w:val="TAC"/>
              <w:rPr>
                <w:lang w:val="en-US" w:eastAsia="zh-CN"/>
              </w:rPr>
            </w:pPr>
            <w:r>
              <w:rPr>
                <w:lang w:val="en-US" w:eastAsia="zh-CN"/>
              </w:rPr>
              <w:t>3</w:t>
            </w:r>
          </w:p>
        </w:tc>
        <w:tc>
          <w:tcPr>
            <w:tcW w:w="598" w:type="dxa"/>
          </w:tcPr>
          <w:p w14:paraId="4352382A" w14:textId="77777777" w:rsidR="00BF4C18" w:rsidRDefault="00BF4C18" w:rsidP="002D05C7">
            <w:pPr>
              <w:pStyle w:val="TAC"/>
              <w:rPr>
                <w:lang w:val="en-US" w:eastAsia="zh-CN"/>
              </w:rPr>
            </w:pPr>
            <w:r>
              <w:rPr>
                <w:lang w:val="en-US" w:eastAsia="zh-CN"/>
              </w:rPr>
              <w:t>2.2</w:t>
            </w:r>
          </w:p>
        </w:tc>
        <w:tc>
          <w:tcPr>
            <w:tcW w:w="598" w:type="dxa"/>
          </w:tcPr>
          <w:p w14:paraId="444189E9" w14:textId="77777777" w:rsidR="00BF4C18" w:rsidRDefault="00BF4C18" w:rsidP="002D05C7">
            <w:pPr>
              <w:pStyle w:val="TAC"/>
              <w:rPr>
                <w:lang w:val="en-US" w:eastAsia="zh-CN"/>
              </w:rPr>
            </w:pPr>
            <w:r>
              <w:rPr>
                <w:lang w:val="en-US" w:eastAsia="zh-CN"/>
              </w:rPr>
              <w:t>1.9</w:t>
            </w:r>
          </w:p>
        </w:tc>
        <w:tc>
          <w:tcPr>
            <w:tcW w:w="598" w:type="dxa"/>
          </w:tcPr>
          <w:p w14:paraId="215483A4" w14:textId="77777777" w:rsidR="00BF4C18" w:rsidRDefault="00BF4C18" w:rsidP="002D05C7">
            <w:pPr>
              <w:pStyle w:val="TAC"/>
              <w:rPr>
                <w:lang w:val="en-US" w:eastAsia="zh-CN"/>
              </w:rPr>
            </w:pPr>
            <w:r>
              <w:rPr>
                <w:lang w:val="en-US" w:eastAsia="zh-CN"/>
              </w:rPr>
              <w:t>1.7</w:t>
            </w:r>
          </w:p>
        </w:tc>
        <w:tc>
          <w:tcPr>
            <w:tcW w:w="598" w:type="dxa"/>
          </w:tcPr>
          <w:p w14:paraId="424AF5CE" w14:textId="77777777" w:rsidR="00BF4C18" w:rsidRDefault="00BF4C18" w:rsidP="002D05C7">
            <w:pPr>
              <w:pStyle w:val="TAC"/>
              <w:rPr>
                <w:lang w:val="en-US" w:eastAsia="zh-CN"/>
              </w:rPr>
            </w:pPr>
            <w:r>
              <w:rPr>
                <w:lang w:val="en-US" w:eastAsia="zh-CN"/>
              </w:rPr>
              <w:t>1</w:t>
            </w:r>
            <w:r>
              <w:rPr>
                <w:rFonts w:hint="eastAsia"/>
                <w:lang w:val="en-US" w:eastAsia="zh-CN"/>
              </w:rPr>
              <w:t>.6</w:t>
            </w:r>
          </w:p>
        </w:tc>
        <w:tc>
          <w:tcPr>
            <w:tcW w:w="598" w:type="dxa"/>
          </w:tcPr>
          <w:p w14:paraId="50C4C7C3" w14:textId="77777777" w:rsidR="00BF4C18" w:rsidRDefault="00BF4C18" w:rsidP="002D05C7">
            <w:pPr>
              <w:pStyle w:val="TAC"/>
              <w:rPr>
                <w:lang w:val="en-US" w:eastAsia="zh-CN"/>
              </w:rPr>
            </w:pPr>
            <w:r>
              <w:rPr>
                <w:lang w:val="en-US" w:eastAsia="zh-CN"/>
              </w:rPr>
              <w:t>1.5</w:t>
            </w:r>
          </w:p>
        </w:tc>
        <w:tc>
          <w:tcPr>
            <w:tcW w:w="598" w:type="dxa"/>
          </w:tcPr>
          <w:p w14:paraId="28305B35" w14:textId="77777777" w:rsidR="00BF4C18" w:rsidRDefault="00BF4C18" w:rsidP="002D05C7">
            <w:pPr>
              <w:pStyle w:val="TAC"/>
            </w:pPr>
            <w:r>
              <w:rPr>
                <w:rFonts w:hint="eastAsia"/>
                <w:lang w:val="en-US" w:eastAsia="zh-CN"/>
              </w:rPr>
              <w:t>1.4</w:t>
            </w:r>
          </w:p>
        </w:tc>
        <w:tc>
          <w:tcPr>
            <w:tcW w:w="598" w:type="dxa"/>
          </w:tcPr>
          <w:p w14:paraId="6227D226" w14:textId="77777777" w:rsidR="00BF4C18" w:rsidRDefault="00BF4C18" w:rsidP="002D05C7">
            <w:pPr>
              <w:pStyle w:val="TAC"/>
            </w:pPr>
          </w:p>
        </w:tc>
        <w:tc>
          <w:tcPr>
            <w:tcW w:w="598" w:type="dxa"/>
          </w:tcPr>
          <w:p w14:paraId="2CB5EA1A" w14:textId="77777777" w:rsidR="00BF4C18" w:rsidRDefault="00BF4C18" w:rsidP="002D05C7">
            <w:pPr>
              <w:pStyle w:val="TAC"/>
            </w:pPr>
          </w:p>
        </w:tc>
        <w:tc>
          <w:tcPr>
            <w:tcW w:w="598" w:type="dxa"/>
          </w:tcPr>
          <w:p w14:paraId="59E2A94E" w14:textId="77777777" w:rsidR="00BF4C18" w:rsidRDefault="00BF4C18" w:rsidP="002D05C7">
            <w:pPr>
              <w:pStyle w:val="TAC"/>
            </w:pPr>
          </w:p>
        </w:tc>
        <w:tc>
          <w:tcPr>
            <w:tcW w:w="598" w:type="dxa"/>
          </w:tcPr>
          <w:p w14:paraId="67860893" w14:textId="77777777" w:rsidR="00BF4C18" w:rsidRDefault="00BF4C18" w:rsidP="002D05C7">
            <w:pPr>
              <w:pStyle w:val="TAC"/>
            </w:pPr>
          </w:p>
        </w:tc>
        <w:tc>
          <w:tcPr>
            <w:tcW w:w="598" w:type="dxa"/>
          </w:tcPr>
          <w:p w14:paraId="1C03D72E" w14:textId="77777777" w:rsidR="00BF4C18" w:rsidRDefault="00BF4C18" w:rsidP="002D05C7">
            <w:pPr>
              <w:pStyle w:val="TAC"/>
            </w:pPr>
          </w:p>
        </w:tc>
        <w:tc>
          <w:tcPr>
            <w:tcW w:w="609" w:type="dxa"/>
          </w:tcPr>
          <w:p w14:paraId="5A62C924" w14:textId="77777777" w:rsidR="00BF4C18" w:rsidRDefault="00BF4C18" w:rsidP="002D05C7">
            <w:pPr>
              <w:pStyle w:val="TAC"/>
            </w:pPr>
          </w:p>
        </w:tc>
      </w:tr>
      <w:tr w:rsidR="00BF4C18" w14:paraId="0831E961" w14:textId="77777777" w:rsidTr="002D05C7">
        <w:trPr>
          <w:jc w:val="center"/>
        </w:trPr>
        <w:tc>
          <w:tcPr>
            <w:tcW w:w="665" w:type="dxa"/>
          </w:tcPr>
          <w:p w14:paraId="0304DF88" w14:textId="77777777" w:rsidR="00BF4C18" w:rsidRDefault="00BF4C18" w:rsidP="002D05C7">
            <w:pPr>
              <w:pStyle w:val="TAC"/>
              <w:rPr>
                <w:lang w:val="en-US" w:eastAsia="zh-CN"/>
              </w:rPr>
            </w:pPr>
            <w:r>
              <w:rPr>
                <w:lang w:val="en-US" w:eastAsia="zh-CN"/>
              </w:rPr>
              <w:t>n1</w:t>
            </w:r>
          </w:p>
        </w:tc>
        <w:tc>
          <w:tcPr>
            <w:tcW w:w="610" w:type="dxa"/>
          </w:tcPr>
          <w:p w14:paraId="6D0006F2" w14:textId="77777777" w:rsidR="00BF4C18" w:rsidRDefault="00BF4C18" w:rsidP="002D05C7">
            <w:pPr>
              <w:pStyle w:val="TAC"/>
              <w:rPr>
                <w:lang w:val="en-US" w:eastAsia="zh-CN"/>
              </w:rPr>
            </w:pPr>
            <w:r>
              <w:rPr>
                <w:lang w:val="en-US" w:eastAsia="zh-CN"/>
              </w:rPr>
              <w:t>n40</w:t>
            </w:r>
          </w:p>
        </w:tc>
        <w:tc>
          <w:tcPr>
            <w:tcW w:w="598" w:type="dxa"/>
          </w:tcPr>
          <w:p w14:paraId="35176801" w14:textId="77777777" w:rsidR="00BF4C18" w:rsidRDefault="00BF4C18" w:rsidP="002D05C7">
            <w:pPr>
              <w:pStyle w:val="TAC"/>
              <w:rPr>
                <w:lang w:val="en-US" w:eastAsia="zh-CN"/>
              </w:rPr>
            </w:pPr>
            <w:r>
              <w:rPr>
                <w:rFonts w:hint="eastAsia"/>
                <w:lang w:eastAsia="zh-CN"/>
              </w:rPr>
              <w:t>6.6</w:t>
            </w:r>
          </w:p>
        </w:tc>
        <w:tc>
          <w:tcPr>
            <w:tcW w:w="598" w:type="dxa"/>
          </w:tcPr>
          <w:p w14:paraId="5DFDC31B" w14:textId="77777777" w:rsidR="00BF4C18" w:rsidRDefault="00BF4C18" w:rsidP="002D05C7">
            <w:pPr>
              <w:pStyle w:val="TAC"/>
              <w:rPr>
                <w:lang w:val="en-US" w:eastAsia="zh-CN"/>
              </w:rPr>
            </w:pPr>
            <w:r>
              <w:rPr>
                <w:rFonts w:hint="eastAsia"/>
                <w:lang w:eastAsia="zh-CN"/>
              </w:rPr>
              <w:t>6.6</w:t>
            </w:r>
          </w:p>
        </w:tc>
        <w:tc>
          <w:tcPr>
            <w:tcW w:w="598" w:type="dxa"/>
          </w:tcPr>
          <w:p w14:paraId="6B32CD5B" w14:textId="77777777" w:rsidR="00BF4C18" w:rsidRDefault="00BF4C18" w:rsidP="002D05C7">
            <w:pPr>
              <w:pStyle w:val="TAC"/>
              <w:rPr>
                <w:lang w:val="en-US" w:eastAsia="zh-CN"/>
              </w:rPr>
            </w:pPr>
            <w:r>
              <w:rPr>
                <w:rFonts w:hint="eastAsia"/>
                <w:lang w:eastAsia="zh-CN"/>
              </w:rPr>
              <w:t>6.6</w:t>
            </w:r>
          </w:p>
        </w:tc>
        <w:tc>
          <w:tcPr>
            <w:tcW w:w="598" w:type="dxa"/>
          </w:tcPr>
          <w:p w14:paraId="16FD0124" w14:textId="77777777" w:rsidR="00BF4C18" w:rsidRDefault="00BF4C18" w:rsidP="002D05C7">
            <w:pPr>
              <w:pStyle w:val="TAC"/>
              <w:rPr>
                <w:lang w:val="en-US" w:eastAsia="zh-CN"/>
              </w:rPr>
            </w:pPr>
            <w:r>
              <w:rPr>
                <w:rFonts w:hint="eastAsia"/>
                <w:lang w:eastAsia="zh-CN"/>
              </w:rPr>
              <w:t>6.6</w:t>
            </w:r>
          </w:p>
        </w:tc>
        <w:tc>
          <w:tcPr>
            <w:tcW w:w="598" w:type="dxa"/>
          </w:tcPr>
          <w:p w14:paraId="032176E8" w14:textId="77777777" w:rsidR="00BF4C18" w:rsidRDefault="00BF4C18" w:rsidP="002D05C7">
            <w:pPr>
              <w:pStyle w:val="TAC"/>
              <w:rPr>
                <w:lang w:val="en-US" w:eastAsia="zh-CN"/>
              </w:rPr>
            </w:pPr>
            <w:r>
              <w:rPr>
                <w:rFonts w:hint="eastAsia"/>
                <w:lang w:eastAsia="zh-CN"/>
              </w:rPr>
              <w:t>6.6</w:t>
            </w:r>
          </w:p>
        </w:tc>
        <w:tc>
          <w:tcPr>
            <w:tcW w:w="598" w:type="dxa"/>
          </w:tcPr>
          <w:p w14:paraId="35DB57EE" w14:textId="77777777" w:rsidR="00BF4C18" w:rsidRDefault="00BF4C18" w:rsidP="002D05C7">
            <w:pPr>
              <w:pStyle w:val="TAC"/>
              <w:rPr>
                <w:lang w:val="en-US" w:eastAsia="zh-CN"/>
              </w:rPr>
            </w:pPr>
            <w:r>
              <w:rPr>
                <w:rFonts w:hint="eastAsia"/>
                <w:lang w:eastAsia="zh-CN"/>
              </w:rPr>
              <w:t>6.6</w:t>
            </w:r>
          </w:p>
        </w:tc>
        <w:tc>
          <w:tcPr>
            <w:tcW w:w="598" w:type="dxa"/>
          </w:tcPr>
          <w:p w14:paraId="3AC92167" w14:textId="77777777" w:rsidR="00BF4C18" w:rsidRDefault="00BF4C18" w:rsidP="002D05C7">
            <w:pPr>
              <w:pStyle w:val="TAC"/>
            </w:pPr>
            <w:r>
              <w:rPr>
                <w:rFonts w:hint="eastAsia"/>
                <w:lang w:eastAsia="zh-CN"/>
              </w:rPr>
              <w:t>6.6</w:t>
            </w:r>
          </w:p>
        </w:tc>
        <w:tc>
          <w:tcPr>
            <w:tcW w:w="598" w:type="dxa"/>
          </w:tcPr>
          <w:p w14:paraId="51133207" w14:textId="77777777" w:rsidR="00BF4C18" w:rsidRDefault="00BF4C18" w:rsidP="002D05C7">
            <w:pPr>
              <w:pStyle w:val="TAC"/>
            </w:pPr>
            <w:r>
              <w:rPr>
                <w:rFonts w:hint="eastAsia"/>
                <w:lang w:eastAsia="zh-CN"/>
              </w:rPr>
              <w:t>6.6</w:t>
            </w:r>
          </w:p>
        </w:tc>
        <w:tc>
          <w:tcPr>
            <w:tcW w:w="598" w:type="dxa"/>
          </w:tcPr>
          <w:p w14:paraId="68730690" w14:textId="77777777" w:rsidR="00BF4C18" w:rsidRDefault="00BF4C18" w:rsidP="002D05C7">
            <w:pPr>
              <w:pStyle w:val="TAC"/>
            </w:pPr>
            <w:r>
              <w:rPr>
                <w:rFonts w:hint="eastAsia"/>
                <w:lang w:eastAsia="zh-CN"/>
              </w:rPr>
              <w:t>6.6</w:t>
            </w:r>
          </w:p>
        </w:tc>
        <w:tc>
          <w:tcPr>
            <w:tcW w:w="598" w:type="dxa"/>
          </w:tcPr>
          <w:p w14:paraId="1FCFC238" w14:textId="77777777" w:rsidR="00BF4C18" w:rsidRDefault="00BF4C18" w:rsidP="002D05C7">
            <w:pPr>
              <w:pStyle w:val="TAC"/>
            </w:pPr>
          </w:p>
        </w:tc>
        <w:tc>
          <w:tcPr>
            <w:tcW w:w="598" w:type="dxa"/>
          </w:tcPr>
          <w:p w14:paraId="005A9425" w14:textId="77777777" w:rsidR="00BF4C18" w:rsidRDefault="00BF4C18" w:rsidP="002D05C7">
            <w:pPr>
              <w:pStyle w:val="TAC"/>
            </w:pPr>
            <w:r>
              <w:rPr>
                <w:rFonts w:hint="eastAsia"/>
                <w:lang w:eastAsia="zh-CN"/>
              </w:rPr>
              <w:t>6.6</w:t>
            </w:r>
          </w:p>
        </w:tc>
        <w:tc>
          <w:tcPr>
            <w:tcW w:w="598" w:type="dxa"/>
          </w:tcPr>
          <w:p w14:paraId="2DF212F4" w14:textId="77777777" w:rsidR="00BF4C18" w:rsidRDefault="00BF4C18" w:rsidP="002D05C7">
            <w:pPr>
              <w:pStyle w:val="TAC"/>
            </w:pPr>
          </w:p>
        </w:tc>
        <w:tc>
          <w:tcPr>
            <w:tcW w:w="609" w:type="dxa"/>
          </w:tcPr>
          <w:p w14:paraId="3ACDE75F" w14:textId="77777777" w:rsidR="00BF4C18" w:rsidRDefault="00BF4C18" w:rsidP="002D05C7">
            <w:pPr>
              <w:pStyle w:val="TAC"/>
            </w:pPr>
          </w:p>
        </w:tc>
      </w:tr>
      <w:tr w:rsidR="00BF4C18" w14:paraId="5C1DC273" w14:textId="77777777" w:rsidTr="002D05C7">
        <w:trPr>
          <w:jc w:val="center"/>
        </w:trPr>
        <w:tc>
          <w:tcPr>
            <w:tcW w:w="665" w:type="dxa"/>
          </w:tcPr>
          <w:p w14:paraId="7DD2D4BF" w14:textId="77777777" w:rsidR="00BF4C18" w:rsidRDefault="00BF4C18" w:rsidP="002D05C7">
            <w:pPr>
              <w:pStyle w:val="TAC"/>
              <w:rPr>
                <w:lang w:val="en-US" w:eastAsia="zh-CN"/>
              </w:rPr>
            </w:pPr>
            <w:r>
              <w:rPr>
                <w:lang w:val="en-US" w:eastAsia="zh-CN"/>
              </w:rPr>
              <w:t>n1</w:t>
            </w:r>
          </w:p>
        </w:tc>
        <w:tc>
          <w:tcPr>
            <w:tcW w:w="610" w:type="dxa"/>
          </w:tcPr>
          <w:p w14:paraId="1C38B187" w14:textId="77777777" w:rsidR="00BF4C18" w:rsidRDefault="00BF4C18" w:rsidP="002D05C7">
            <w:pPr>
              <w:pStyle w:val="TAC"/>
              <w:rPr>
                <w:lang w:val="en-US" w:eastAsia="zh-CN"/>
              </w:rPr>
            </w:pPr>
            <w:r>
              <w:rPr>
                <w:lang w:val="en-US" w:eastAsia="zh-CN"/>
              </w:rPr>
              <w:t>n41</w:t>
            </w:r>
          </w:p>
        </w:tc>
        <w:tc>
          <w:tcPr>
            <w:tcW w:w="598" w:type="dxa"/>
          </w:tcPr>
          <w:p w14:paraId="45FF518C" w14:textId="77777777" w:rsidR="00BF4C18" w:rsidRDefault="00BF4C18" w:rsidP="002D05C7">
            <w:pPr>
              <w:pStyle w:val="TAC"/>
              <w:rPr>
                <w:lang w:val="en-US" w:eastAsia="zh-CN"/>
              </w:rPr>
            </w:pPr>
          </w:p>
        </w:tc>
        <w:tc>
          <w:tcPr>
            <w:tcW w:w="598" w:type="dxa"/>
          </w:tcPr>
          <w:p w14:paraId="6EE848F7" w14:textId="77777777" w:rsidR="00BF4C18" w:rsidRDefault="00BF4C18" w:rsidP="002D05C7">
            <w:pPr>
              <w:pStyle w:val="TAC"/>
              <w:rPr>
                <w:lang w:val="en-US" w:eastAsia="zh-CN"/>
              </w:rPr>
            </w:pPr>
            <w:r>
              <w:rPr>
                <w:lang w:val="en-US" w:eastAsia="zh-CN"/>
              </w:rPr>
              <w:t>6.1</w:t>
            </w:r>
          </w:p>
        </w:tc>
        <w:tc>
          <w:tcPr>
            <w:tcW w:w="598" w:type="dxa"/>
          </w:tcPr>
          <w:p w14:paraId="60441527" w14:textId="77777777" w:rsidR="00BF4C18" w:rsidRDefault="00BF4C18" w:rsidP="002D05C7">
            <w:pPr>
              <w:pStyle w:val="TAC"/>
              <w:rPr>
                <w:lang w:val="en-US" w:eastAsia="zh-CN"/>
              </w:rPr>
            </w:pPr>
            <w:r>
              <w:rPr>
                <w:lang w:val="en-US" w:eastAsia="zh-CN"/>
              </w:rPr>
              <w:t>6.1</w:t>
            </w:r>
          </w:p>
        </w:tc>
        <w:tc>
          <w:tcPr>
            <w:tcW w:w="598" w:type="dxa"/>
          </w:tcPr>
          <w:p w14:paraId="2EEC68E3" w14:textId="77777777" w:rsidR="00BF4C18" w:rsidRDefault="00BF4C18" w:rsidP="002D05C7">
            <w:pPr>
              <w:pStyle w:val="TAC"/>
              <w:rPr>
                <w:lang w:val="en-US" w:eastAsia="zh-CN"/>
              </w:rPr>
            </w:pPr>
            <w:r>
              <w:rPr>
                <w:lang w:val="en-US" w:eastAsia="zh-CN"/>
              </w:rPr>
              <w:t>6.1</w:t>
            </w:r>
          </w:p>
        </w:tc>
        <w:tc>
          <w:tcPr>
            <w:tcW w:w="598" w:type="dxa"/>
          </w:tcPr>
          <w:p w14:paraId="3E809FA3" w14:textId="77777777" w:rsidR="00BF4C18" w:rsidRDefault="00BF4C18" w:rsidP="002D05C7">
            <w:pPr>
              <w:pStyle w:val="TAC"/>
              <w:rPr>
                <w:lang w:val="en-US" w:eastAsia="zh-CN"/>
              </w:rPr>
            </w:pPr>
          </w:p>
        </w:tc>
        <w:tc>
          <w:tcPr>
            <w:tcW w:w="598" w:type="dxa"/>
          </w:tcPr>
          <w:p w14:paraId="6778FB84" w14:textId="77777777" w:rsidR="00BF4C18" w:rsidRDefault="00BF4C18" w:rsidP="002D05C7">
            <w:pPr>
              <w:pStyle w:val="TAC"/>
              <w:rPr>
                <w:lang w:val="en-US" w:eastAsia="zh-CN"/>
              </w:rPr>
            </w:pPr>
            <w:r>
              <w:rPr>
                <w:rFonts w:hint="eastAsia"/>
                <w:lang w:val="en-US" w:eastAsia="zh-CN"/>
              </w:rPr>
              <w:t>6.1</w:t>
            </w:r>
          </w:p>
        </w:tc>
        <w:tc>
          <w:tcPr>
            <w:tcW w:w="598" w:type="dxa"/>
          </w:tcPr>
          <w:p w14:paraId="2755E5D9" w14:textId="77777777" w:rsidR="00BF4C18" w:rsidRDefault="00BF4C18" w:rsidP="002D05C7">
            <w:pPr>
              <w:pStyle w:val="TAC"/>
            </w:pPr>
            <w:r>
              <w:rPr>
                <w:lang w:val="en-US" w:eastAsia="zh-CN"/>
              </w:rPr>
              <w:t>6.1</w:t>
            </w:r>
          </w:p>
        </w:tc>
        <w:tc>
          <w:tcPr>
            <w:tcW w:w="598" w:type="dxa"/>
          </w:tcPr>
          <w:p w14:paraId="255F8914" w14:textId="77777777" w:rsidR="00BF4C18" w:rsidRDefault="00BF4C18" w:rsidP="002D05C7">
            <w:pPr>
              <w:pStyle w:val="TAC"/>
            </w:pPr>
            <w:r>
              <w:rPr>
                <w:lang w:val="en-US" w:eastAsia="zh-CN"/>
              </w:rPr>
              <w:t>6.1</w:t>
            </w:r>
          </w:p>
        </w:tc>
        <w:tc>
          <w:tcPr>
            <w:tcW w:w="598" w:type="dxa"/>
          </w:tcPr>
          <w:p w14:paraId="5D1A9689" w14:textId="77777777" w:rsidR="00BF4C18" w:rsidRDefault="00BF4C18" w:rsidP="002D05C7">
            <w:pPr>
              <w:pStyle w:val="TAC"/>
            </w:pPr>
            <w:r>
              <w:rPr>
                <w:lang w:val="en-US" w:eastAsia="zh-CN"/>
              </w:rPr>
              <w:t>6.1</w:t>
            </w:r>
          </w:p>
        </w:tc>
        <w:tc>
          <w:tcPr>
            <w:tcW w:w="598" w:type="dxa"/>
          </w:tcPr>
          <w:p w14:paraId="600DF08A" w14:textId="77777777" w:rsidR="00BF4C18" w:rsidRDefault="00BF4C18" w:rsidP="002D05C7">
            <w:pPr>
              <w:pStyle w:val="TAC"/>
              <w:rPr>
                <w:lang w:val="en-US" w:eastAsia="zh-CN"/>
              </w:rPr>
            </w:pPr>
          </w:p>
        </w:tc>
        <w:tc>
          <w:tcPr>
            <w:tcW w:w="598" w:type="dxa"/>
          </w:tcPr>
          <w:p w14:paraId="11D1D81F" w14:textId="77777777" w:rsidR="00BF4C18" w:rsidRDefault="00BF4C18" w:rsidP="002D05C7">
            <w:pPr>
              <w:pStyle w:val="TAC"/>
            </w:pPr>
            <w:r>
              <w:rPr>
                <w:lang w:val="en-US" w:eastAsia="zh-CN"/>
              </w:rPr>
              <w:t>6.1</w:t>
            </w:r>
          </w:p>
        </w:tc>
        <w:tc>
          <w:tcPr>
            <w:tcW w:w="598" w:type="dxa"/>
          </w:tcPr>
          <w:p w14:paraId="3A5CC5A6" w14:textId="77777777" w:rsidR="00BF4C18" w:rsidRDefault="00BF4C18" w:rsidP="002D05C7">
            <w:pPr>
              <w:pStyle w:val="TAC"/>
            </w:pPr>
            <w:r>
              <w:rPr>
                <w:lang w:val="en-US" w:eastAsia="zh-CN"/>
              </w:rPr>
              <w:t>6.1</w:t>
            </w:r>
          </w:p>
        </w:tc>
        <w:tc>
          <w:tcPr>
            <w:tcW w:w="609" w:type="dxa"/>
          </w:tcPr>
          <w:p w14:paraId="1417477A" w14:textId="77777777" w:rsidR="00BF4C18" w:rsidRDefault="00BF4C18" w:rsidP="002D05C7">
            <w:pPr>
              <w:pStyle w:val="TAC"/>
            </w:pPr>
            <w:r>
              <w:rPr>
                <w:lang w:val="en-US" w:eastAsia="zh-CN"/>
              </w:rPr>
              <w:t>6.1</w:t>
            </w:r>
          </w:p>
        </w:tc>
      </w:tr>
      <w:tr w:rsidR="00BF4C18" w14:paraId="06833BFD" w14:textId="77777777" w:rsidTr="002D05C7">
        <w:trPr>
          <w:jc w:val="center"/>
        </w:trPr>
        <w:tc>
          <w:tcPr>
            <w:tcW w:w="665" w:type="dxa"/>
          </w:tcPr>
          <w:p w14:paraId="7CB99947" w14:textId="77777777" w:rsidR="00BF4C18" w:rsidRDefault="00BF4C18" w:rsidP="002D05C7">
            <w:pPr>
              <w:pStyle w:val="TAC"/>
              <w:rPr>
                <w:lang w:val="en-US" w:eastAsia="zh-CN"/>
              </w:rPr>
            </w:pPr>
            <w:r>
              <w:rPr>
                <w:rFonts w:hint="eastAsia"/>
                <w:lang w:val="en-US" w:eastAsia="zh-CN"/>
              </w:rPr>
              <w:t>n3</w:t>
            </w:r>
          </w:p>
        </w:tc>
        <w:tc>
          <w:tcPr>
            <w:tcW w:w="610" w:type="dxa"/>
          </w:tcPr>
          <w:p w14:paraId="773A4162" w14:textId="77777777" w:rsidR="00BF4C18" w:rsidRDefault="00BF4C18" w:rsidP="002D05C7">
            <w:pPr>
              <w:pStyle w:val="TAC"/>
              <w:rPr>
                <w:lang w:val="en-US" w:eastAsia="zh-CN"/>
              </w:rPr>
            </w:pPr>
            <w:r>
              <w:rPr>
                <w:rFonts w:hint="eastAsia"/>
                <w:lang w:val="en-US" w:eastAsia="zh-CN"/>
              </w:rPr>
              <w:t>n41</w:t>
            </w:r>
          </w:p>
        </w:tc>
        <w:tc>
          <w:tcPr>
            <w:tcW w:w="598" w:type="dxa"/>
          </w:tcPr>
          <w:p w14:paraId="10EB51E7" w14:textId="77777777" w:rsidR="00BF4C18" w:rsidRDefault="00BF4C18" w:rsidP="002D05C7">
            <w:pPr>
              <w:pStyle w:val="TAC"/>
              <w:rPr>
                <w:lang w:val="en-US" w:eastAsia="zh-CN"/>
              </w:rPr>
            </w:pPr>
          </w:p>
        </w:tc>
        <w:tc>
          <w:tcPr>
            <w:tcW w:w="598" w:type="dxa"/>
          </w:tcPr>
          <w:p w14:paraId="2EB1C3CA" w14:textId="77777777" w:rsidR="00BF4C18" w:rsidRDefault="00BF4C18" w:rsidP="002D05C7">
            <w:pPr>
              <w:pStyle w:val="TAC"/>
              <w:rPr>
                <w:lang w:val="en-US" w:eastAsia="zh-CN"/>
              </w:rPr>
            </w:pPr>
            <w:r>
              <w:rPr>
                <w:rFonts w:hint="eastAsia"/>
                <w:lang w:val="en-US" w:eastAsia="zh-CN"/>
              </w:rPr>
              <w:t>0.7</w:t>
            </w:r>
          </w:p>
        </w:tc>
        <w:tc>
          <w:tcPr>
            <w:tcW w:w="598" w:type="dxa"/>
          </w:tcPr>
          <w:p w14:paraId="74B0F10D" w14:textId="77777777" w:rsidR="00BF4C18" w:rsidRDefault="00BF4C18" w:rsidP="002D05C7">
            <w:pPr>
              <w:pStyle w:val="TAC"/>
              <w:rPr>
                <w:lang w:val="en-US" w:eastAsia="zh-CN"/>
              </w:rPr>
            </w:pPr>
            <w:r>
              <w:rPr>
                <w:rFonts w:hint="eastAsia"/>
                <w:lang w:val="en-US" w:eastAsia="zh-CN"/>
              </w:rPr>
              <w:t>0.7</w:t>
            </w:r>
          </w:p>
        </w:tc>
        <w:tc>
          <w:tcPr>
            <w:tcW w:w="598" w:type="dxa"/>
          </w:tcPr>
          <w:p w14:paraId="431C634D" w14:textId="77777777" w:rsidR="00BF4C18" w:rsidRDefault="00BF4C18" w:rsidP="002D05C7">
            <w:pPr>
              <w:pStyle w:val="TAC"/>
              <w:rPr>
                <w:lang w:val="en-US" w:eastAsia="zh-CN"/>
              </w:rPr>
            </w:pPr>
            <w:r>
              <w:rPr>
                <w:rFonts w:hint="eastAsia"/>
                <w:lang w:val="en-US" w:eastAsia="zh-CN"/>
              </w:rPr>
              <w:t>0.7</w:t>
            </w:r>
          </w:p>
        </w:tc>
        <w:tc>
          <w:tcPr>
            <w:tcW w:w="598" w:type="dxa"/>
          </w:tcPr>
          <w:p w14:paraId="331A6A3F" w14:textId="77777777" w:rsidR="00BF4C18" w:rsidRDefault="00BF4C18" w:rsidP="002D05C7">
            <w:pPr>
              <w:pStyle w:val="TAC"/>
              <w:rPr>
                <w:lang w:val="en-US" w:eastAsia="zh-CN"/>
              </w:rPr>
            </w:pPr>
          </w:p>
        </w:tc>
        <w:tc>
          <w:tcPr>
            <w:tcW w:w="598" w:type="dxa"/>
          </w:tcPr>
          <w:p w14:paraId="176AD499" w14:textId="77777777" w:rsidR="00BF4C18" w:rsidRDefault="00BF4C18" w:rsidP="002D05C7">
            <w:pPr>
              <w:pStyle w:val="TAC"/>
              <w:rPr>
                <w:lang w:val="en-US" w:eastAsia="zh-CN"/>
              </w:rPr>
            </w:pPr>
            <w:r>
              <w:rPr>
                <w:rFonts w:hint="eastAsia"/>
                <w:lang w:val="en-US" w:eastAsia="zh-CN"/>
              </w:rPr>
              <w:t>0.7</w:t>
            </w:r>
          </w:p>
        </w:tc>
        <w:tc>
          <w:tcPr>
            <w:tcW w:w="598" w:type="dxa"/>
          </w:tcPr>
          <w:p w14:paraId="786A9FA9" w14:textId="77777777" w:rsidR="00BF4C18" w:rsidRDefault="00BF4C18" w:rsidP="002D05C7">
            <w:pPr>
              <w:pStyle w:val="TAC"/>
            </w:pPr>
            <w:r>
              <w:rPr>
                <w:rFonts w:hint="eastAsia"/>
                <w:lang w:val="en-US" w:eastAsia="zh-CN"/>
              </w:rPr>
              <w:t>0.7</w:t>
            </w:r>
          </w:p>
        </w:tc>
        <w:tc>
          <w:tcPr>
            <w:tcW w:w="598" w:type="dxa"/>
          </w:tcPr>
          <w:p w14:paraId="2D7C0B6F" w14:textId="77777777" w:rsidR="00BF4C18" w:rsidRDefault="00BF4C18" w:rsidP="002D05C7">
            <w:pPr>
              <w:pStyle w:val="TAC"/>
            </w:pPr>
            <w:r>
              <w:rPr>
                <w:rFonts w:hint="eastAsia"/>
                <w:lang w:val="en-US" w:eastAsia="zh-CN"/>
              </w:rPr>
              <w:t>0.7</w:t>
            </w:r>
          </w:p>
        </w:tc>
        <w:tc>
          <w:tcPr>
            <w:tcW w:w="598" w:type="dxa"/>
          </w:tcPr>
          <w:p w14:paraId="0ACF70AD" w14:textId="77777777" w:rsidR="00BF4C18" w:rsidRDefault="00BF4C18" w:rsidP="002D05C7">
            <w:pPr>
              <w:pStyle w:val="TAC"/>
            </w:pPr>
            <w:r>
              <w:rPr>
                <w:rFonts w:hint="eastAsia"/>
                <w:lang w:val="en-US" w:eastAsia="zh-CN"/>
              </w:rPr>
              <w:t>0.7</w:t>
            </w:r>
          </w:p>
        </w:tc>
        <w:tc>
          <w:tcPr>
            <w:tcW w:w="598" w:type="dxa"/>
          </w:tcPr>
          <w:p w14:paraId="53225E09" w14:textId="77777777" w:rsidR="00BF4C18" w:rsidRDefault="00BF4C18" w:rsidP="002D05C7">
            <w:pPr>
              <w:pStyle w:val="TAC"/>
            </w:pPr>
          </w:p>
        </w:tc>
        <w:tc>
          <w:tcPr>
            <w:tcW w:w="598" w:type="dxa"/>
          </w:tcPr>
          <w:p w14:paraId="687E5A28" w14:textId="77777777" w:rsidR="00BF4C18" w:rsidRDefault="00BF4C18" w:rsidP="002D05C7">
            <w:pPr>
              <w:pStyle w:val="TAC"/>
            </w:pPr>
            <w:r>
              <w:rPr>
                <w:rFonts w:hint="eastAsia"/>
                <w:lang w:val="en-US" w:eastAsia="zh-CN"/>
              </w:rPr>
              <w:t>0.7</w:t>
            </w:r>
          </w:p>
        </w:tc>
        <w:tc>
          <w:tcPr>
            <w:tcW w:w="598" w:type="dxa"/>
          </w:tcPr>
          <w:p w14:paraId="52559708" w14:textId="77777777" w:rsidR="00BF4C18" w:rsidRDefault="00BF4C18" w:rsidP="002D05C7">
            <w:pPr>
              <w:pStyle w:val="TAC"/>
            </w:pPr>
            <w:r>
              <w:rPr>
                <w:rFonts w:hint="eastAsia"/>
                <w:lang w:val="en-US" w:eastAsia="zh-CN"/>
              </w:rPr>
              <w:t>0.7</w:t>
            </w:r>
          </w:p>
        </w:tc>
        <w:tc>
          <w:tcPr>
            <w:tcW w:w="609" w:type="dxa"/>
          </w:tcPr>
          <w:p w14:paraId="388FFA54" w14:textId="77777777" w:rsidR="00BF4C18" w:rsidRDefault="00BF4C18" w:rsidP="002D05C7">
            <w:pPr>
              <w:pStyle w:val="TAC"/>
            </w:pPr>
            <w:r>
              <w:rPr>
                <w:rFonts w:hint="eastAsia"/>
                <w:lang w:val="en-US" w:eastAsia="zh-CN"/>
              </w:rPr>
              <w:t>0.7</w:t>
            </w:r>
          </w:p>
        </w:tc>
      </w:tr>
      <w:tr w:rsidR="00BF4C18" w14:paraId="008E45A5" w14:textId="77777777" w:rsidTr="002D05C7">
        <w:trPr>
          <w:jc w:val="center"/>
        </w:trPr>
        <w:tc>
          <w:tcPr>
            <w:tcW w:w="665" w:type="dxa"/>
            <w:vAlign w:val="center"/>
          </w:tcPr>
          <w:p w14:paraId="73A119B8" w14:textId="77777777" w:rsidR="00BF4C18" w:rsidRDefault="00BF4C18" w:rsidP="002D05C7">
            <w:pPr>
              <w:pStyle w:val="TAC"/>
              <w:rPr>
                <w:rFonts w:cs="Arial"/>
                <w:szCs w:val="18"/>
                <w:lang w:val="en-US" w:eastAsia="zh-CN"/>
              </w:rPr>
            </w:pPr>
            <w:r>
              <w:rPr>
                <w:lang w:eastAsia="zh-CN"/>
              </w:rPr>
              <w:t>n3</w:t>
            </w:r>
          </w:p>
        </w:tc>
        <w:tc>
          <w:tcPr>
            <w:tcW w:w="610" w:type="dxa"/>
            <w:vAlign w:val="center"/>
          </w:tcPr>
          <w:p w14:paraId="0664AC9F" w14:textId="77777777" w:rsidR="00BF4C18" w:rsidRDefault="00BF4C18" w:rsidP="002D05C7">
            <w:pPr>
              <w:pStyle w:val="TAC"/>
              <w:rPr>
                <w:rFonts w:cs="Arial"/>
                <w:szCs w:val="18"/>
                <w:lang w:val="en-US" w:eastAsia="zh-CN"/>
              </w:rPr>
            </w:pPr>
            <w:r>
              <w:rPr>
                <w:lang w:eastAsia="zh-CN"/>
              </w:rPr>
              <w:t>n74</w:t>
            </w:r>
          </w:p>
        </w:tc>
        <w:tc>
          <w:tcPr>
            <w:tcW w:w="598" w:type="dxa"/>
            <w:vAlign w:val="center"/>
          </w:tcPr>
          <w:p w14:paraId="5F3EFE24" w14:textId="77777777" w:rsidR="00BF4C18" w:rsidRPr="005D60BF" w:rsidRDefault="00BF4C18" w:rsidP="002D05C7">
            <w:pPr>
              <w:pStyle w:val="TAC"/>
            </w:pPr>
            <w:r w:rsidRPr="00CD0E42">
              <w:t>2.6</w:t>
            </w:r>
          </w:p>
        </w:tc>
        <w:tc>
          <w:tcPr>
            <w:tcW w:w="598" w:type="dxa"/>
            <w:vAlign w:val="center"/>
          </w:tcPr>
          <w:p w14:paraId="0EA895A1" w14:textId="77777777" w:rsidR="00BF4C18" w:rsidRPr="005D60BF" w:rsidRDefault="00BF4C18" w:rsidP="002D05C7">
            <w:pPr>
              <w:pStyle w:val="TAC"/>
              <w:rPr>
                <w:rFonts w:cs="Arial"/>
                <w:szCs w:val="18"/>
                <w:lang w:val="en-US" w:eastAsia="zh-CN"/>
              </w:rPr>
            </w:pPr>
            <w:r w:rsidRPr="00CD0E42">
              <w:t>2.6</w:t>
            </w:r>
          </w:p>
        </w:tc>
        <w:tc>
          <w:tcPr>
            <w:tcW w:w="598" w:type="dxa"/>
            <w:vAlign w:val="center"/>
          </w:tcPr>
          <w:p w14:paraId="74810033" w14:textId="77777777" w:rsidR="00BF4C18" w:rsidRPr="005D60BF" w:rsidRDefault="00BF4C18" w:rsidP="002D05C7">
            <w:pPr>
              <w:pStyle w:val="TAC"/>
              <w:rPr>
                <w:rFonts w:cs="Arial"/>
                <w:szCs w:val="18"/>
                <w:lang w:val="en-US" w:eastAsia="zh-CN"/>
              </w:rPr>
            </w:pPr>
            <w:r w:rsidRPr="00CD0E42">
              <w:rPr>
                <w:lang w:eastAsia="zh-CN"/>
              </w:rPr>
              <w:t>2.6</w:t>
            </w:r>
          </w:p>
        </w:tc>
        <w:tc>
          <w:tcPr>
            <w:tcW w:w="598" w:type="dxa"/>
            <w:vAlign w:val="center"/>
          </w:tcPr>
          <w:p w14:paraId="13F1A602" w14:textId="77777777" w:rsidR="00BF4C18" w:rsidRPr="005D60BF" w:rsidRDefault="00BF4C18" w:rsidP="002D05C7">
            <w:pPr>
              <w:pStyle w:val="TAC"/>
              <w:rPr>
                <w:rFonts w:cs="Arial"/>
                <w:szCs w:val="18"/>
                <w:lang w:val="en-US" w:eastAsia="zh-CN"/>
              </w:rPr>
            </w:pPr>
            <w:r w:rsidRPr="00CD0E42">
              <w:rPr>
                <w:lang w:eastAsia="zh-CN"/>
              </w:rPr>
              <w:t>2.6</w:t>
            </w:r>
          </w:p>
        </w:tc>
        <w:tc>
          <w:tcPr>
            <w:tcW w:w="598" w:type="dxa"/>
            <w:vAlign w:val="center"/>
          </w:tcPr>
          <w:p w14:paraId="387A4968" w14:textId="77777777" w:rsidR="00BF4C18" w:rsidRDefault="00BF4C18" w:rsidP="002D05C7">
            <w:pPr>
              <w:pStyle w:val="TAC"/>
              <w:rPr>
                <w:lang w:val="en-US" w:eastAsia="zh-CN"/>
              </w:rPr>
            </w:pPr>
          </w:p>
        </w:tc>
        <w:tc>
          <w:tcPr>
            <w:tcW w:w="598" w:type="dxa"/>
            <w:vAlign w:val="center"/>
          </w:tcPr>
          <w:p w14:paraId="465EFAD7" w14:textId="77777777" w:rsidR="00BF4C18" w:rsidRDefault="00BF4C18" w:rsidP="002D05C7">
            <w:pPr>
              <w:pStyle w:val="TAC"/>
              <w:rPr>
                <w:rFonts w:cs="Arial"/>
                <w:szCs w:val="18"/>
                <w:lang w:val="en-US" w:eastAsia="zh-CN"/>
              </w:rPr>
            </w:pPr>
          </w:p>
        </w:tc>
        <w:tc>
          <w:tcPr>
            <w:tcW w:w="598" w:type="dxa"/>
            <w:vAlign w:val="center"/>
          </w:tcPr>
          <w:p w14:paraId="44C9DEB3" w14:textId="77777777" w:rsidR="00BF4C18" w:rsidRDefault="00BF4C18" w:rsidP="002D05C7">
            <w:pPr>
              <w:pStyle w:val="TAC"/>
              <w:rPr>
                <w:rFonts w:cs="Arial"/>
                <w:szCs w:val="18"/>
                <w:lang w:val="en-US" w:eastAsia="zh-CN"/>
              </w:rPr>
            </w:pPr>
          </w:p>
        </w:tc>
        <w:tc>
          <w:tcPr>
            <w:tcW w:w="598" w:type="dxa"/>
            <w:vAlign w:val="center"/>
          </w:tcPr>
          <w:p w14:paraId="0F7155A4" w14:textId="77777777" w:rsidR="00BF4C18" w:rsidRDefault="00BF4C18" w:rsidP="002D05C7">
            <w:pPr>
              <w:pStyle w:val="TAC"/>
              <w:rPr>
                <w:rFonts w:cs="Arial"/>
                <w:szCs w:val="18"/>
                <w:lang w:val="en-US" w:eastAsia="zh-CN"/>
              </w:rPr>
            </w:pPr>
          </w:p>
        </w:tc>
        <w:tc>
          <w:tcPr>
            <w:tcW w:w="598" w:type="dxa"/>
            <w:vAlign w:val="center"/>
          </w:tcPr>
          <w:p w14:paraId="09EF3B8A" w14:textId="77777777" w:rsidR="00BF4C18" w:rsidRDefault="00BF4C18" w:rsidP="002D05C7">
            <w:pPr>
              <w:pStyle w:val="TAC"/>
              <w:rPr>
                <w:rFonts w:cs="Arial"/>
                <w:szCs w:val="18"/>
                <w:lang w:val="en-US" w:eastAsia="zh-CN"/>
              </w:rPr>
            </w:pPr>
          </w:p>
        </w:tc>
        <w:tc>
          <w:tcPr>
            <w:tcW w:w="598" w:type="dxa"/>
          </w:tcPr>
          <w:p w14:paraId="39CBD122" w14:textId="77777777" w:rsidR="00BF4C18" w:rsidRDefault="00BF4C18" w:rsidP="002D05C7">
            <w:pPr>
              <w:pStyle w:val="TAC"/>
            </w:pPr>
          </w:p>
        </w:tc>
        <w:tc>
          <w:tcPr>
            <w:tcW w:w="598" w:type="dxa"/>
            <w:vAlign w:val="center"/>
          </w:tcPr>
          <w:p w14:paraId="5B22E170" w14:textId="77777777" w:rsidR="00BF4C18" w:rsidRDefault="00BF4C18" w:rsidP="002D05C7">
            <w:pPr>
              <w:pStyle w:val="TAC"/>
              <w:rPr>
                <w:rFonts w:cs="Arial"/>
                <w:szCs w:val="18"/>
                <w:lang w:val="en-US" w:eastAsia="zh-CN"/>
              </w:rPr>
            </w:pPr>
          </w:p>
        </w:tc>
        <w:tc>
          <w:tcPr>
            <w:tcW w:w="598" w:type="dxa"/>
            <w:vAlign w:val="center"/>
          </w:tcPr>
          <w:p w14:paraId="642F6897" w14:textId="77777777" w:rsidR="00BF4C18" w:rsidRDefault="00BF4C18" w:rsidP="002D05C7">
            <w:pPr>
              <w:pStyle w:val="TAC"/>
              <w:rPr>
                <w:rFonts w:cs="Arial"/>
                <w:szCs w:val="18"/>
                <w:lang w:val="en-US" w:eastAsia="zh-CN"/>
              </w:rPr>
            </w:pPr>
          </w:p>
        </w:tc>
        <w:tc>
          <w:tcPr>
            <w:tcW w:w="609" w:type="dxa"/>
            <w:vAlign w:val="center"/>
          </w:tcPr>
          <w:p w14:paraId="09CC6012" w14:textId="77777777" w:rsidR="00BF4C18" w:rsidRDefault="00BF4C18" w:rsidP="002D05C7">
            <w:pPr>
              <w:pStyle w:val="TAC"/>
              <w:rPr>
                <w:rFonts w:cs="Arial"/>
                <w:szCs w:val="18"/>
                <w:lang w:val="en-US" w:eastAsia="zh-CN"/>
              </w:rPr>
            </w:pPr>
          </w:p>
        </w:tc>
      </w:tr>
      <w:tr w:rsidR="00BF4C18" w14:paraId="44DED7E6" w14:textId="77777777" w:rsidTr="002D05C7">
        <w:trPr>
          <w:jc w:val="center"/>
        </w:trPr>
        <w:tc>
          <w:tcPr>
            <w:tcW w:w="665" w:type="dxa"/>
            <w:vAlign w:val="center"/>
          </w:tcPr>
          <w:p w14:paraId="6D1279C5" w14:textId="77777777" w:rsidR="00BF4C18" w:rsidRDefault="00BF4C18" w:rsidP="002D05C7">
            <w:pPr>
              <w:pStyle w:val="TAC"/>
              <w:rPr>
                <w:lang w:val="en-US" w:eastAsia="zh-CN"/>
              </w:rPr>
            </w:pPr>
            <w:r>
              <w:rPr>
                <w:lang w:eastAsia="zh-CN"/>
              </w:rPr>
              <w:t>n5</w:t>
            </w:r>
          </w:p>
        </w:tc>
        <w:tc>
          <w:tcPr>
            <w:tcW w:w="610" w:type="dxa"/>
            <w:vAlign w:val="center"/>
          </w:tcPr>
          <w:p w14:paraId="78D6688F" w14:textId="77777777" w:rsidR="00BF4C18" w:rsidRDefault="00BF4C18" w:rsidP="002D05C7">
            <w:pPr>
              <w:pStyle w:val="TAC"/>
              <w:rPr>
                <w:lang w:val="en-US" w:eastAsia="zh-CN"/>
              </w:rPr>
            </w:pPr>
            <w:r>
              <w:rPr>
                <w:lang w:eastAsia="zh-CN"/>
              </w:rPr>
              <w:t>n28</w:t>
            </w:r>
          </w:p>
        </w:tc>
        <w:tc>
          <w:tcPr>
            <w:tcW w:w="598" w:type="dxa"/>
            <w:vAlign w:val="center"/>
          </w:tcPr>
          <w:p w14:paraId="54763434" w14:textId="77777777" w:rsidR="00BF4C18" w:rsidRDefault="00BF4C18" w:rsidP="002D05C7">
            <w:pPr>
              <w:pStyle w:val="TAC"/>
              <w:rPr>
                <w:lang w:val="en-US" w:eastAsia="zh-CN"/>
              </w:rPr>
            </w:pPr>
            <w:r>
              <w:rPr>
                <w:lang w:eastAsia="zh-CN"/>
              </w:rPr>
              <w:t>8.2</w:t>
            </w:r>
          </w:p>
        </w:tc>
        <w:tc>
          <w:tcPr>
            <w:tcW w:w="598" w:type="dxa"/>
            <w:vAlign w:val="center"/>
          </w:tcPr>
          <w:p w14:paraId="55BD8B47" w14:textId="77777777" w:rsidR="00BF4C18" w:rsidRDefault="00BF4C18" w:rsidP="002D05C7">
            <w:pPr>
              <w:pStyle w:val="TAC"/>
              <w:rPr>
                <w:lang w:val="en-US" w:eastAsia="zh-CN"/>
              </w:rPr>
            </w:pPr>
            <w:r>
              <w:rPr>
                <w:lang w:eastAsia="zh-CN"/>
              </w:rPr>
              <w:t>6.2</w:t>
            </w:r>
          </w:p>
        </w:tc>
        <w:tc>
          <w:tcPr>
            <w:tcW w:w="598" w:type="dxa"/>
            <w:vAlign w:val="center"/>
          </w:tcPr>
          <w:p w14:paraId="6394FB35" w14:textId="77777777" w:rsidR="00BF4C18" w:rsidRDefault="00BF4C18" w:rsidP="002D05C7">
            <w:pPr>
              <w:pStyle w:val="TAC"/>
              <w:rPr>
                <w:rFonts w:cs="Arial"/>
                <w:szCs w:val="18"/>
                <w:lang w:val="en-US" w:eastAsia="zh-CN"/>
              </w:rPr>
            </w:pPr>
            <w:r>
              <w:rPr>
                <w:lang w:eastAsia="zh-CN"/>
              </w:rPr>
              <w:t>5.1</w:t>
            </w:r>
          </w:p>
        </w:tc>
        <w:tc>
          <w:tcPr>
            <w:tcW w:w="598" w:type="dxa"/>
            <w:vAlign w:val="center"/>
          </w:tcPr>
          <w:p w14:paraId="657606FB" w14:textId="77777777" w:rsidR="00BF4C18" w:rsidRDefault="00BF4C18" w:rsidP="002D05C7">
            <w:pPr>
              <w:pStyle w:val="TAC"/>
              <w:rPr>
                <w:rFonts w:cs="Arial"/>
                <w:szCs w:val="18"/>
                <w:lang w:val="en-US" w:eastAsia="zh-CN"/>
              </w:rPr>
            </w:pPr>
            <w:r>
              <w:rPr>
                <w:lang w:eastAsia="zh-CN"/>
              </w:rPr>
              <w:t>3.6</w:t>
            </w:r>
          </w:p>
        </w:tc>
        <w:tc>
          <w:tcPr>
            <w:tcW w:w="598" w:type="dxa"/>
            <w:vAlign w:val="center"/>
          </w:tcPr>
          <w:p w14:paraId="7BF6A625" w14:textId="77777777" w:rsidR="00BF4C18" w:rsidRDefault="00BF4C18" w:rsidP="002D05C7">
            <w:pPr>
              <w:pStyle w:val="TAC"/>
              <w:rPr>
                <w:lang w:val="en-US" w:eastAsia="zh-CN"/>
              </w:rPr>
            </w:pPr>
          </w:p>
        </w:tc>
        <w:tc>
          <w:tcPr>
            <w:tcW w:w="598" w:type="dxa"/>
            <w:vAlign w:val="center"/>
          </w:tcPr>
          <w:p w14:paraId="4050C6E9" w14:textId="77777777" w:rsidR="00BF4C18" w:rsidRDefault="00BF4C18" w:rsidP="002D05C7">
            <w:pPr>
              <w:pStyle w:val="TAC"/>
              <w:rPr>
                <w:rFonts w:cs="Arial"/>
                <w:szCs w:val="18"/>
                <w:lang w:val="en-US" w:eastAsia="zh-CN"/>
              </w:rPr>
            </w:pPr>
            <w:r>
              <w:rPr>
                <w:lang w:eastAsia="zh-CN"/>
              </w:rPr>
              <w:t>0.4</w:t>
            </w:r>
          </w:p>
        </w:tc>
        <w:tc>
          <w:tcPr>
            <w:tcW w:w="598" w:type="dxa"/>
            <w:vAlign w:val="center"/>
          </w:tcPr>
          <w:p w14:paraId="75EBC104" w14:textId="77777777" w:rsidR="00BF4C18" w:rsidRDefault="00BF4C18" w:rsidP="002D05C7">
            <w:pPr>
              <w:pStyle w:val="TAC"/>
              <w:rPr>
                <w:rFonts w:cs="Arial"/>
                <w:szCs w:val="18"/>
                <w:lang w:val="en-US" w:eastAsia="zh-CN"/>
              </w:rPr>
            </w:pPr>
          </w:p>
        </w:tc>
        <w:tc>
          <w:tcPr>
            <w:tcW w:w="598" w:type="dxa"/>
            <w:vAlign w:val="center"/>
          </w:tcPr>
          <w:p w14:paraId="7058B7A0" w14:textId="77777777" w:rsidR="00BF4C18" w:rsidRDefault="00BF4C18" w:rsidP="002D05C7">
            <w:pPr>
              <w:pStyle w:val="TAC"/>
              <w:rPr>
                <w:rFonts w:cs="Arial"/>
                <w:szCs w:val="18"/>
                <w:lang w:val="en-US" w:eastAsia="zh-CN"/>
              </w:rPr>
            </w:pPr>
          </w:p>
        </w:tc>
        <w:tc>
          <w:tcPr>
            <w:tcW w:w="598" w:type="dxa"/>
            <w:vAlign w:val="center"/>
          </w:tcPr>
          <w:p w14:paraId="16897B06" w14:textId="77777777" w:rsidR="00BF4C18" w:rsidRDefault="00BF4C18" w:rsidP="002D05C7">
            <w:pPr>
              <w:pStyle w:val="TAC"/>
              <w:rPr>
                <w:rFonts w:cs="Arial"/>
                <w:szCs w:val="18"/>
                <w:lang w:val="en-US" w:eastAsia="zh-CN"/>
              </w:rPr>
            </w:pPr>
          </w:p>
        </w:tc>
        <w:tc>
          <w:tcPr>
            <w:tcW w:w="598" w:type="dxa"/>
            <w:vAlign w:val="center"/>
          </w:tcPr>
          <w:p w14:paraId="33415F6F" w14:textId="77777777" w:rsidR="00BF4C18" w:rsidRDefault="00BF4C18" w:rsidP="002D05C7">
            <w:pPr>
              <w:pStyle w:val="TAC"/>
            </w:pPr>
          </w:p>
        </w:tc>
        <w:tc>
          <w:tcPr>
            <w:tcW w:w="598" w:type="dxa"/>
            <w:vAlign w:val="center"/>
          </w:tcPr>
          <w:p w14:paraId="6DF6FF63" w14:textId="77777777" w:rsidR="00BF4C18" w:rsidRDefault="00BF4C18" w:rsidP="002D05C7">
            <w:pPr>
              <w:pStyle w:val="TAC"/>
              <w:rPr>
                <w:rFonts w:cs="Arial"/>
                <w:szCs w:val="18"/>
                <w:lang w:val="en-US" w:eastAsia="zh-CN"/>
              </w:rPr>
            </w:pPr>
          </w:p>
        </w:tc>
        <w:tc>
          <w:tcPr>
            <w:tcW w:w="598" w:type="dxa"/>
            <w:vAlign w:val="center"/>
          </w:tcPr>
          <w:p w14:paraId="37B05F8B" w14:textId="77777777" w:rsidR="00BF4C18" w:rsidRDefault="00BF4C18" w:rsidP="002D05C7">
            <w:pPr>
              <w:pStyle w:val="TAC"/>
              <w:rPr>
                <w:rFonts w:cs="Arial"/>
                <w:szCs w:val="18"/>
                <w:lang w:val="en-US" w:eastAsia="zh-CN"/>
              </w:rPr>
            </w:pPr>
          </w:p>
        </w:tc>
        <w:tc>
          <w:tcPr>
            <w:tcW w:w="609" w:type="dxa"/>
            <w:vAlign w:val="center"/>
          </w:tcPr>
          <w:p w14:paraId="044E249A" w14:textId="77777777" w:rsidR="00BF4C18" w:rsidRDefault="00BF4C18" w:rsidP="002D05C7">
            <w:pPr>
              <w:pStyle w:val="TAC"/>
              <w:rPr>
                <w:rFonts w:cs="Arial"/>
                <w:szCs w:val="18"/>
                <w:lang w:val="en-US" w:eastAsia="zh-CN"/>
              </w:rPr>
            </w:pPr>
          </w:p>
        </w:tc>
      </w:tr>
      <w:tr w:rsidR="00BF4C18" w14:paraId="1BBBFBC3" w14:textId="77777777" w:rsidTr="002D05C7">
        <w:trPr>
          <w:jc w:val="center"/>
        </w:trPr>
        <w:tc>
          <w:tcPr>
            <w:tcW w:w="665" w:type="dxa"/>
            <w:vAlign w:val="center"/>
          </w:tcPr>
          <w:p w14:paraId="340D75FC" w14:textId="77777777" w:rsidR="00BF4C18" w:rsidRDefault="00BF4C18" w:rsidP="002D05C7">
            <w:pPr>
              <w:pStyle w:val="TAC"/>
              <w:rPr>
                <w:lang w:val="en-US" w:eastAsia="zh-CN"/>
              </w:rPr>
            </w:pPr>
            <w:r>
              <w:t>n7</w:t>
            </w:r>
          </w:p>
        </w:tc>
        <w:tc>
          <w:tcPr>
            <w:tcW w:w="610" w:type="dxa"/>
            <w:vAlign w:val="center"/>
          </w:tcPr>
          <w:p w14:paraId="03741FD0" w14:textId="77777777" w:rsidR="00BF4C18" w:rsidRDefault="00BF4C18" w:rsidP="002D05C7">
            <w:pPr>
              <w:pStyle w:val="TAC"/>
              <w:rPr>
                <w:lang w:val="en-US" w:eastAsia="zh-CN"/>
              </w:rPr>
            </w:pPr>
            <w:r>
              <w:t>n3</w:t>
            </w:r>
          </w:p>
        </w:tc>
        <w:tc>
          <w:tcPr>
            <w:tcW w:w="598" w:type="dxa"/>
            <w:vAlign w:val="center"/>
          </w:tcPr>
          <w:p w14:paraId="18F52B2F" w14:textId="77777777" w:rsidR="00BF4C18" w:rsidRDefault="00BF4C18" w:rsidP="002D05C7">
            <w:pPr>
              <w:pStyle w:val="TAC"/>
              <w:rPr>
                <w:lang w:val="en-US" w:eastAsia="zh-CN"/>
              </w:rPr>
            </w:pPr>
            <w:r>
              <w:rPr>
                <w:rFonts w:eastAsia="Yu Mincho"/>
                <w:lang w:eastAsia="zh-CN"/>
              </w:rPr>
              <w:t>0.6</w:t>
            </w:r>
          </w:p>
        </w:tc>
        <w:tc>
          <w:tcPr>
            <w:tcW w:w="598" w:type="dxa"/>
            <w:vAlign w:val="center"/>
          </w:tcPr>
          <w:p w14:paraId="10865B88" w14:textId="77777777" w:rsidR="00BF4C18" w:rsidRDefault="00BF4C18" w:rsidP="002D05C7">
            <w:pPr>
              <w:pStyle w:val="TAC"/>
              <w:rPr>
                <w:lang w:val="en-US" w:eastAsia="zh-CN"/>
              </w:rPr>
            </w:pPr>
            <w:r>
              <w:rPr>
                <w:rFonts w:eastAsia="Yu Mincho"/>
                <w:lang w:eastAsia="zh-CN"/>
              </w:rPr>
              <w:t>0.6</w:t>
            </w:r>
          </w:p>
        </w:tc>
        <w:tc>
          <w:tcPr>
            <w:tcW w:w="598" w:type="dxa"/>
          </w:tcPr>
          <w:p w14:paraId="0D721F64"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6E2AEE88"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000DC1E2" w14:textId="77777777" w:rsidR="00BF4C18" w:rsidRDefault="00BF4C18" w:rsidP="002D05C7">
            <w:pPr>
              <w:pStyle w:val="TAC"/>
              <w:rPr>
                <w:lang w:val="en-US" w:eastAsia="zh-CN"/>
              </w:rPr>
            </w:pPr>
            <w:r>
              <w:rPr>
                <w:rFonts w:eastAsia="Yu Mincho"/>
                <w:lang w:eastAsia="zh-CN"/>
              </w:rPr>
              <w:t>0.6</w:t>
            </w:r>
          </w:p>
        </w:tc>
        <w:tc>
          <w:tcPr>
            <w:tcW w:w="598" w:type="dxa"/>
          </w:tcPr>
          <w:p w14:paraId="2AD3B2ED"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1683EDF1"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5E4BEE5F" w14:textId="77777777" w:rsidR="00BF4C18" w:rsidRDefault="00BF4C18" w:rsidP="002D05C7">
            <w:pPr>
              <w:pStyle w:val="TAC"/>
              <w:rPr>
                <w:rFonts w:cs="Arial"/>
                <w:szCs w:val="18"/>
                <w:lang w:val="en-US" w:eastAsia="zh-CN"/>
              </w:rPr>
            </w:pPr>
          </w:p>
        </w:tc>
        <w:tc>
          <w:tcPr>
            <w:tcW w:w="598" w:type="dxa"/>
          </w:tcPr>
          <w:p w14:paraId="220498B7" w14:textId="77777777" w:rsidR="00BF4C18" w:rsidRDefault="00BF4C18" w:rsidP="002D05C7">
            <w:pPr>
              <w:pStyle w:val="TAC"/>
              <w:rPr>
                <w:rFonts w:cs="Arial"/>
                <w:szCs w:val="18"/>
                <w:lang w:val="en-US" w:eastAsia="zh-CN"/>
              </w:rPr>
            </w:pPr>
          </w:p>
        </w:tc>
        <w:tc>
          <w:tcPr>
            <w:tcW w:w="598" w:type="dxa"/>
          </w:tcPr>
          <w:p w14:paraId="25637508" w14:textId="77777777" w:rsidR="00BF4C18" w:rsidRDefault="00BF4C18" w:rsidP="002D05C7">
            <w:pPr>
              <w:pStyle w:val="TAC"/>
            </w:pPr>
          </w:p>
        </w:tc>
        <w:tc>
          <w:tcPr>
            <w:tcW w:w="598" w:type="dxa"/>
          </w:tcPr>
          <w:p w14:paraId="738D717F" w14:textId="77777777" w:rsidR="00BF4C18" w:rsidRDefault="00BF4C18" w:rsidP="002D05C7">
            <w:pPr>
              <w:pStyle w:val="TAC"/>
              <w:rPr>
                <w:rFonts w:cs="Arial"/>
                <w:szCs w:val="18"/>
                <w:lang w:val="en-US" w:eastAsia="zh-CN"/>
              </w:rPr>
            </w:pPr>
          </w:p>
        </w:tc>
        <w:tc>
          <w:tcPr>
            <w:tcW w:w="598" w:type="dxa"/>
          </w:tcPr>
          <w:p w14:paraId="1447FAD1" w14:textId="77777777" w:rsidR="00BF4C18" w:rsidRDefault="00BF4C18" w:rsidP="002D05C7">
            <w:pPr>
              <w:pStyle w:val="TAC"/>
              <w:rPr>
                <w:rFonts w:cs="Arial"/>
                <w:szCs w:val="18"/>
                <w:lang w:val="en-US" w:eastAsia="zh-CN"/>
              </w:rPr>
            </w:pPr>
          </w:p>
        </w:tc>
        <w:tc>
          <w:tcPr>
            <w:tcW w:w="609" w:type="dxa"/>
          </w:tcPr>
          <w:p w14:paraId="286DEA23" w14:textId="77777777" w:rsidR="00BF4C18" w:rsidRDefault="00BF4C18" w:rsidP="002D05C7">
            <w:pPr>
              <w:pStyle w:val="TAC"/>
              <w:rPr>
                <w:rFonts w:cs="Arial"/>
                <w:szCs w:val="18"/>
                <w:lang w:val="en-US" w:eastAsia="zh-CN"/>
              </w:rPr>
            </w:pPr>
          </w:p>
        </w:tc>
      </w:tr>
      <w:tr w:rsidR="00BF4C18" w14:paraId="6B6D0258" w14:textId="77777777" w:rsidTr="002D05C7">
        <w:trPr>
          <w:jc w:val="center"/>
        </w:trPr>
        <w:tc>
          <w:tcPr>
            <w:tcW w:w="665" w:type="dxa"/>
            <w:vAlign w:val="center"/>
          </w:tcPr>
          <w:p w14:paraId="15B6206A" w14:textId="77777777" w:rsidR="00BF4C18" w:rsidRDefault="00BF4C18" w:rsidP="002D05C7">
            <w:pPr>
              <w:pStyle w:val="TAC"/>
              <w:rPr>
                <w:rFonts w:cs="Arial"/>
                <w:szCs w:val="18"/>
                <w:lang w:val="en-US" w:eastAsia="zh-CN"/>
              </w:rPr>
            </w:pPr>
            <w:r>
              <w:rPr>
                <w:lang w:val="en-US" w:eastAsia="zh-CN"/>
              </w:rPr>
              <w:t>n18</w:t>
            </w:r>
          </w:p>
        </w:tc>
        <w:tc>
          <w:tcPr>
            <w:tcW w:w="610" w:type="dxa"/>
            <w:vAlign w:val="center"/>
          </w:tcPr>
          <w:p w14:paraId="07063B4F" w14:textId="77777777" w:rsidR="00BF4C18" w:rsidRDefault="00BF4C18" w:rsidP="002D05C7">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151DED0A" w14:textId="77777777" w:rsidR="00BF4C18" w:rsidRDefault="00BF4C18" w:rsidP="002D05C7">
            <w:pPr>
              <w:pStyle w:val="TAC"/>
            </w:pPr>
            <w:r>
              <w:rPr>
                <w:lang w:val="en-US" w:eastAsia="zh-CN"/>
              </w:rPr>
              <w:t>[</w:t>
            </w:r>
            <w:r>
              <w:rPr>
                <w:rFonts w:hint="eastAsia"/>
                <w:lang w:val="en-US" w:eastAsia="zh-CN"/>
              </w:rPr>
              <w:t>4</w:t>
            </w:r>
            <w:r>
              <w:rPr>
                <w:lang w:val="en-US" w:eastAsia="zh-CN"/>
              </w:rPr>
              <w:t>.5]</w:t>
            </w:r>
          </w:p>
        </w:tc>
        <w:tc>
          <w:tcPr>
            <w:tcW w:w="598" w:type="dxa"/>
            <w:vAlign w:val="center"/>
          </w:tcPr>
          <w:p w14:paraId="381B59F9" w14:textId="77777777" w:rsidR="00BF4C18" w:rsidRDefault="00BF4C18" w:rsidP="002D05C7">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0C5767EC" w14:textId="77777777" w:rsidR="00BF4C18" w:rsidRDefault="00BF4C18" w:rsidP="002D05C7">
            <w:pPr>
              <w:pStyle w:val="TAC"/>
              <w:rPr>
                <w:rFonts w:cs="Arial"/>
                <w:szCs w:val="18"/>
                <w:lang w:val="en-US" w:eastAsia="zh-CN"/>
              </w:rPr>
            </w:pPr>
          </w:p>
        </w:tc>
        <w:tc>
          <w:tcPr>
            <w:tcW w:w="598" w:type="dxa"/>
          </w:tcPr>
          <w:p w14:paraId="103A80A2" w14:textId="77777777" w:rsidR="00BF4C18" w:rsidRDefault="00BF4C18" w:rsidP="002D05C7">
            <w:pPr>
              <w:pStyle w:val="TAC"/>
              <w:rPr>
                <w:rFonts w:cs="Arial"/>
                <w:szCs w:val="18"/>
                <w:lang w:val="en-US" w:eastAsia="zh-CN"/>
              </w:rPr>
            </w:pPr>
          </w:p>
        </w:tc>
        <w:tc>
          <w:tcPr>
            <w:tcW w:w="598" w:type="dxa"/>
          </w:tcPr>
          <w:p w14:paraId="2F658DA9" w14:textId="77777777" w:rsidR="00BF4C18" w:rsidRDefault="00BF4C18" w:rsidP="002D05C7">
            <w:pPr>
              <w:pStyle w:val="TAC"/>
              <w:rPr>
                <w:lang w:val="en-US" w:eastAsia="zh-CN"/>
              </w:rPr>
            </w:pPr>
          </w:p>
        </w:tc>
        <w:tc>
          <w:tcPr>
            <w:tcW w:w="598" w:type="dxa"/>
          </w:tcPr>
          <w:p w14:paraId="65F858D2" w14:textId="77777777" w:rsidR="00BF4C18" w:rsidRDefault="00BF4C18" w:rsidP="002D05C7">
            <w:pPr>
              <w:pStyle w:val="TAC"/>
              <w:rPr>
                <w:rFonts w:cs="Arial"/>
                <w:szCs w:val="18"/>
                <w:lang w:val="en-US" w:eastAsia="zh-CN"/>
              </w:rPr>
            </w:pPr>
          </w:p>
        </w:tc>
        <w:tc>
          <w:tcPr>
            <w:tcW w:w="598" w:type="dxa"/>
          </w:tcPr>
          <w:p w14:paraId="0374549F" w14:textId="77777777" w:rsidR="00BF4C18" w:rsidRDefault="00BF4C18" w:rsidP="002D05C7">
            <w:pPr>
              <w:pStyle w:val="TAC"/>
              <w:rPr>
                <w:rFonts w:cs="Arial"/>
                <w:szCs w:val="18"/>
                <w:lang w:val="en-US" w:eastAsia="zh-CN"/>
              </w:rPr>
            </w:pPr>
          </w:p>
        </w:tc>
        <w:tc>
          <w:tcPr>
            <w:tcW w:w="598" w:type="dxa"/>
          </w:tcPr>
          <w:p w14:paraId="20DF138F" w14:textId="77777777" w:rsidR="00BF4C18" w:rsidRDefault="00BF4C18" w:rsidP="002D05C7">
            <w:pPr>
              <w:pStyle w:val="TAC"/>
              <w:rPr>
                <w:rFonts w:cs="Arial"/>
                <w:szCs w:val="18"/>
                <w:lang w:val="en-US" w:eastAsia="zh-CN"/>
              </w:rPr>
            </w:pPr>
          </w:p>
        </w:tc>
        <w:tc>
          <w:tcPr>
            <w:tcW w:w="598" w:type="dxa"/>
          </w:tcPr>
          <w:p w14:paraId="28FE067B" w14:textId="77777777" w:rsidR="00BF4C18" w:rsidRDefault="00BF4C18" w:rsidP="002D05C7">
            <w:pPr>
              <w:pStyle w:val="TAC"/>
              <w:rPr>
                <w:rFonts w:cs="Arial"/>
                <w:szCs w:val="18"/>
                <w:lang w:val="en-US" w:eastAsia="zh-CN"/>
              </w:rPr>
            </w:pPr>
          </w:p>
        </w:tc>
        <w:tc>
          <w:tcPr>
            <w:tcW w:w="598" w:type="dxa"/>
          </w:tcPr>
          <w:p w14:paraId="344B52A2" w14:textId="77777777" w:rsidR="00BF4C18" w:rsidRDefault="00BF4C18" w:rsidP="002D05C7">
            <w:pPr>
              <w:pStyle w:val="TAC"/>
            </w:pPr>
          </w:p>
        </w:tc>
        <w:tc>
          <w:tcPr>
            <w:tcW w:w="598" w:type="dxa"/>
          </w:tcPr>
          <w:p w14:paraId="48ADE24C" w14:textId="77777777" w:rsidR="00BF4C18" w:rsidRDefault="00BF4C18" w:rsidP="002D05C7">
            <w:pPr>
              <w:pStyle w:val="TAC"/>
              <w:rPr>
                <w:rFonts w:cs="Arial"/>
                <w:szCs w:val="18"/>
                <w:lang w:val="en-US" w:eastAsia="zh-CN"/>
              </w:rPr>
            </w:pPr>
          </w:p>
        </w:tc>
        <w:tc>
          <w:tcPr>
            <w:tcW w:w="598" w:type="dxa"/>
          </w:tcPr>
          <w:p w14:paraId="51CF6875" w14:textId="77777777" w:rsidR="00BF4C18" w:rsidRDefault="00BF4C18" w:rsidP="002D05C7">
            <w:pPr>
              <w:pStyle w:val="TAC"/>
              <w:rPr>
                <w:rFonts w:cs="Arial"/>
                <w:szCs w:val="18"/>
                <w:lang w:val="en-US" w:eastAsia="zh-CN"/>
              </w:rPr>
            </w:pPr>
          </w:p>
        </w:tc>
        <w:tc>
          <w:tcPr>
            <w:tcW w:w="609" w:type="dxa"/>
          </w:tcPr>
          <w:p w14:paraId="1CE72B18" w14:textId="77777777" w:rsidR="00BF4C18" w:rsidRDefault="00BF4C18" w:rsidP="002D05C7">
            <w:pPr>
              <w:pStyle w:val="TAC"/>
              <w:rPr>
                <w:rFonts w:cs="Arial"/>
                <w:szCs w:val="18"/>
                <w:lang w:val="en-US" w:eastAsia="zh-CN"/>
              </w:rPr>
            </w:pPr>
          </w:p>
        </w:tc>
      </w:tr>
      <w:tr w:rsidR="00BF4C18" w14:paraId="3430D7EE" w14:textId="77777777" w:rsidTr="002D05C7">
        <w:trPr>
          <w:jc w:val="center"/>
        </w:trPr>
        <w:tc>
          <w:tcPr>
            <w:tcW w:w="665" w:type="dxa"/>
            <w:vAlign w:val="center"/>
          </w:tcPr>
          <w:p w14:paraId="4FFFE6E0" w14:textId="77777777" w:rsidR="00BF4C18" w:rsidRDefault="00BF4C18" w:rsidP="002D05C7">
            <w:pPr>
              <w:pStyle w:val="TAC"/>
              <w:rPr>
                <w:rFonts w:cs="Arial"/>
                <w:szCs w:val="18"/>
                <w:lang w:val="en-US" w:eastAsia="zh-CN"/>
              </w:rPr>
            </w:pPr>
            <w:r>
              <w:rPr>
                <w:rFonts w:cs="Arial"/>
                <w:szCs w:val="18"/>
                <w:lang w:val="en-US" w:eastAsia="zh-CN"/>
              </w:rPr>
              <w:t>n34</w:t>
            </w:r>
          </w:p>
        </w:tc>
        <w:tc>
          <w:tcPr>
            <w:tcW w:w="610" w:type="dxa"/>
            <w:vAlign w:val="center"/>
          </w:tcPr>
          <w:p w14:paraId="2748F16C" w14:textId="77777777" w:rsidR="00BF4C18" w:rsidRDefault="00BF4C18" w:rsidP="002D05C7">
            <w:pPr>
              <w:pStyle w:val="TAC"/>
              <w:rPr>
                <w:rFonts w:cs="Arial"/>
                <w:szCs w:val="18"/>
                <w:lang w:val="en-US" w:eastAsia="zh-CN"/>
              </w:rPr>
            </w:pPr>
            <w:r>
              <w:rPr>
                <w:rFonts w:cs="Arial"/>
                <w:szCs w:val="18"/>
                <w:lang w:val="en-US" w:eastAsia="zh-CN"/>
              </w:rPr>
              <w:t>n3</w:t>
            </w:r>
          </w:p>
        </w:tc>
        <w:tc>
          <w:tcPr>
            <w:tcW w:w="598" w:type="dxa"/>
          </w:tcPr>
          <w:p w14:paraId="3462921A" w14:textId="77777777" w:rsidR="00BF4C18" w:rsidRDefault="00BF4C18" w:rsidP="002D05C7">
            <w:pPr>
              <w:pStyle w:val="TAC"/>
            </w:pPr>
            <w:r>
              <w:rPr>
                <w:rFonts w:cs="Arial" w:hint="eastAsia"/>
                <w:szCs w:val="18"/>
                <w:lang w:val="en-US" w:eastAsia="zh-CN"/>
              </w:rPr>
              <w:t>3</w:t>
            </w:r>
          </w:p>
        </w:tc>
        <w:tc>
          <w:tcPr>
            <w:tcW w:w="598" w:type="dxa"/>
          </w:tcPr>
          <w:p w14:paraId="448BCF6E" w14:textId="77777777" w:rsidR="00BF4C18" w:rsidRDefault="00BF4C18" w:rsidP="002D05C7">
            <w:pPr>
              <w:pStyle w:val="TAC"/>
              <w:rPr>
                <w:rFonts w:cs="Arial"/>
                <w:szCs w:val="18"/>
                <w:lang w:val="en-US" w:eastAsia="zh-CN"/>
              </w:rPr>
            </w:pPr>
            <w:r>
              <w:rPr>
                <w:rFonts w:cs="Arial" w:hint="eastAsia"/>
                <w:szCs w:val="18"/>
                <w:lang w:val="en-US" w:eastAsia="zh-CN"/>
              </w:rPr>
              <w:t>2.2</w:t>
            </w:r>
          </w:p>
        </w:tc>
        <w:tc>
          <w:tcPr>
            <w:tcW w:w="598" w:type="dxa"/>
          </w:tcPr>
          <w:p w14:paraId="42A17C96" w14:textId="77777777" w:rsidR="00BF4C18" w:rsidRDefault="00BF4C18" w:rsidP="002D05C7">
            <w:pPr>
              <w:pStyle w:val="TAC"/>
              <w:rPr>
                <w:rFonts w:cs="Arial"/>
                <w:szCs w:val="18"/>
                <w:lang w:val="en-US" w:eastAsia="zh-CN"/>
              </w:rPr>
            </w:pPr>
            <w:r>
              <w:rPr>
                <w:rFonts w:cs="Arial" w:hint="eastAsia"/>
                <w:szCs w:val="18"/>
                <w:lang w:val="en-US" w:eastAsia="zh-CN"/>
              </w:rPr>
              <w:t>1.9</w:t>
            </w:r>
          </w:p>
        </w:tc>
        <w:tc>
          <w:tcPr>
            <w:tcW w:w="598" w:type="dxa"/>
          </w:tcPr>
          <w:p w14:paraId="48356739" w14:textId="77777777" w:rsidR="00BF4C18" w:rsidRDefault="00BF4C18" w:rsidP="002D05C7">
            <w:pPr>
              <w:pStyle w:val="TAC"/>
              <w:rPr>
                <w:rFonts w:cs="Arial"/>
                <w:szCs w:val="18"/>
                <w:lang w:val="en-US" w:eastAsia="zh-CN"/>
              </w:rPr>
            </w:pPr>
            <w:r>
              <w:rPr>
                <w:rFonts w:cs="Arial" w:hint="eastAsia"/>
                <w:szCs w:val="18"/>
                <w:lang w:val="en-US" w:eastAsia="zh-CN"/>
              </w:rPr>
              <w:t>1.7</w:t>
            </w:r>
          </w:p>
        </w:tc>
        <w:tc>
          <w:tcPr>
            <w:tcW w:w="598" w:type="dxa"/>
          </w:tcPr>
          <w:p w14:paraId="43C5E2A7" w14:textId="77777777" w:rsidR="00BF4C18" w:rsidRDefault="00BF4C18" w:rsidP="002D05C7">
            <w:pPr>
              <w:pStyle w:val="TAC"/>
              <w:rPr>
                <w:lang w:val="en-US" w:eastAsia="zh-CN"/>
              </w:rPr>
            </w:pPr>
            <w:r>
              <w:rPr>
                <w:rFonts w:cs="Arial" w:hint="eastAsia"/>
                <w:szCs w:val="18"/>
                <w:lang w:val="en-US" w:eastAsia="zh-CN"/>
              </w:rPr>
              <w:t>1.6</w:t>
            </w:r>
          </w:p>
        </w:tc>
        <w:tc>
          <w:tcPr>
            <w:tcW w:w="598" w:type="dxa"/>
          </w:tcPr>
          <w:p w14:paraId="1994FE8E" w14:textId="77777777" w:rsidR="00BF4C18" w:rsidRDefault="00BF4C18" w:rsidP="002D05C7">
            <w:pPr>
              <w:pStyle w:val="TAC"/>
              <w:rPr>
                <w:rFonts w:cs="Arial"/>
                <w:szCs w:val="18"/>
                <w:lang w:val="en-US" w:eastAsia="zh-CN"/>
              </w:rPr>
            </w:pPr>
            <w:r>
              <w:rPr>
                <w:rFonts w:cs="Arial" w:hint="eastAsia"/>
                <w:szCs w:val="18"/>
                <w:lang w:val="en-US" w:eastAsia="zh-CN"/>
              </w:rPr>
              <w:t>1.5</w:t>
            </w:r>
          </w:p>
        </w:tc>
        <w:tc>
          <w:tcPr>
            <w:tcW w:w="598" w:type="dxa"/>
          </w:tcPr>
          <w:p w14:paraId="03F657EB" w14:textId="77777777" w:rsidR="00BF4C18" w:rsidRDefault="00BF4C18" w:rsidP="002D05C7">
            <w:pPr>
              <w:pStyle w:val="TAC"/>
              <w:rPr>
                <w:rFonts w:cs="Arial"/>
                <w:szCs w:val="18"/>
                <w:lang w:val="en-US" w:eastAsia="zh-CN"/>
              </w:rPr>
            </w:pPr>
          </w:p>
        </w:tc>
        <w:tc>
          <w:tcPr>
            <w:tcW w:w="598" w:type="dxa"/>
          </w:tcPr>
          <w:p w14:paraId="1C978D0B" w14:textId="77777777" w:rsidR="00BF4C18" w:rsidRDefault="00BF4C18" w:rsidP="002D05C7">
            <w:pPr>
              <w:pStyle w:val="TAC"/>
              <w:rPr>
                <w:rFonts w:cs="Arial"/>
                <w:szCs w:val="18"/>
                <w:lang w:val="en-US" w:eastAsia="zh-CN"/>
              </w:rPr>
            </w:pPr>
          </w:p>
        </w:tc>
        <w:tc>
          <w:tcPr>
            <w:tcW w:w="598" w:type="dxa"/>
          </w:tcPr>
          <w:p w14:paraId="7D0A9B16" w14:textId="77777777" w:rsidR="00BF4C18" w:rsidRDefault="00BF4C18" w:rsidP="002D05C7">
            <w:pPr>
              <w:pStyle w:val="TAC"/>
              <w:rPr>
                <w:rFonts w:cs="Arial"/>
                <w:szCs w:val="18"/>
                <w:lang w:val="en-US" w:eastAsia="zh-CN"/>
              </w:rPr>
            </w:pPr>
          </w:p>
        </w:tc>
        <w:tc>
          <w:tcPr>
            <w:tcW w:w="598" w:type="dxa"/>
          </w:tcPr>
          <w:p w14:paraId="1AEC8EC2" w14:textId="77777777" w:rsidR="00BF4C18" w:rsidRDefault="00BF4C18" w:rsidP="002D05C7">
            <w:pPr>
              <w:pStyle w:val="TAC"/>
            </w:pPr>
          </w:p>
        </w:tc>
        <w:tc>
          <w:tcPr>
            <w:tcW w:w="598" w:type="dxa"/>
          </w:tcPr>
          <w:p w14:paraId="002D7462" w14:textId="77777777" w:rsidR="00BF4C18" w:rsidRDefault="00BF4C18" w:rsidP="002D05C7">
            <w:pPr>
              <w:pStyle w:val="TAC"/>
              <w:rPr>
                <w:rFonts w:cs="Arial"/>
                <w:szCs w:val="18"/>
                <w:lang w:val="en-US" w:eastAsia="zh-CN"/>
              </w:rPr>
            </w:pPr>
          </w:p>
        </w:tc>
        <w:tc>
          <w:tcPr>
            <w:tcW w:w="598" w:type="dxa"/>
          </w:tcPr>
          <w:p w14:paraId="6AD68726" w14:textId="77777777" w:rsidR="00BF4C18" w:rsidRDefault="00BF4C18" w:rsidP="002D05C7">
            <w:pPr>
              <w:pStyle w:val="TAC"/>
              <w:rPr>
                <w:rFonts w:cs="Arial"/>
                <w:szCs w:val="18"/>
                <w:lang w:val="en-US" w:eastAsia="zh-CN"/>
              </w:rPr>
            </w:pPr>
          </w:p>
        </w:tc>
        <w:tc>
          <w:tcPr>
            <w:tcW w:w="609" w:type="dxa"/>
          </w:tcPr>
          <w:p w14:paraId="430BBBCF" w14:textId="77777777" w:rsidR="00BF4C18" w:rsidRDefault="00BF4C18" w:rsidP="002D05C7">
            <w:pPr>
              <w:pStyle w:val="TAC"/>
              <w:rPr>
                <w:rFonts w:cs="Arial"/>
                <w:szCs w:val="18"/>
                <w:lang w:val="en-US" w:eastAsia="zh-CN"/>
              </w:rPr>
            </w:pPr>
          </w:p>
        </w:tc>
      </w:tr>
      <w:tr w:rsidR="00BF4C18" w14:paraId="2A0B1316" w14:textId="77777777" w:rsidTr="002D05C7">
        <w:trPr>
          <w:jc w:val="center"/>
        </w:trPr>
        <w:tc>
          <w:tcPr>
            <w:tcW w:w="665" w:type="dxa"/>
          </w:tcPr>
          <w:p w14:paraId="50D8963C" w14:textId="77777777" w:rsidR="00BF4C18" w:rsidRDefault="00BF4C18" w:rsidP="002D05C7">
            <w:pPr>
              <w:pStyle w:val="TAC"/>
              <w:rPr>
                <w:rFonts w:cs="Arial"/>
                <w:szCs w:val="18"/>
                <w:lang w:val="en-US" w:eastAsia="zh-CN"/>
              </w:rPr>
            </w:pPr>
            <w:r>
              <w:rPr>
                <w:rFonts w:hint="eastAsia"/>
                <w:lang w:val="en-US" w:eastAsia="zh-CN"/>
              </w:rPr>
              <w:t>n</w:t>
            </w:r>
            <w:r>
              <w:rPr>
                <w:lang w:val="en-US" w:eastAsia="zh-CN"/>
              </w:rPr>
              <w:t>38</w:t>
            </w:r>
          </w:p>
        </w:tc>
        <w:tc>
          <w:tcPr>
            <w:tcW w:w="610" w:type="dxa"/>
          </w:tcPr>
          <w:p w14:paraId="20084E4C" w14:textId="77777777" w:rsidR="00BF4C18" w:rsidRDefault="00BF4C18" w:rsidP="002D05C7">
            <w:pPr>
              <w:pStyle w:val="TAC"/>
              <w:rPr>
                <w:rFonts w:cs="Arial"/>
                <w:szCs w:val="18"/>
                <w:lang w:val="en-US" w:eastAsia="zh-CN"/>
              </w:rPr>
            </w:pPr>
            <w:r>
              <w:rPr>
                <w:rFonts w:hint="eastAsia"/>
                <w:lang w:val="en-US" w:eastAsia="zh-CN"/>
              </w:rPr>
              <w:t>n</w:t>
            </w:r>
            <w:r>
              <w:rPr>
                <w:lang w:val="en-US" w:eastAsia="zh-CN"/>
              </w:rPr>
              <w:t>25</w:t>
            </w:r>
          </w:p>
        </w:tc>
        <w:tc>
          <w:tcPr>
            <w:tcW w:w="598" w:type="dxa"/>
          </w:tcPr>
          <w:p w14:paraId="79B06C8F"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00419793"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6F608BFC"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65E73B7B"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72E1CC5A"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5B697D66"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78FC90B0" w14:textId="77777777" w:rsidR="00BF4C18" w:rsidRDefault="00BF4C18" w:rsidP="002D05C7">
            <w:pPr>
              <w:pStyle w:val="TAC"/>
              <w:rPr>
                <w:rFonts w:cs="Arial"/>
                <w:szCs w:val="18"/>
                <w:lang w:val="en-US" w:eastAsia="zh-CN"/>
              </w:rPr>
            </w:pPr>
            <w:r>
              <w:rPr>
                <w:rFonts w:eastAsia="Yu Mincho"/>
                <w:lang w:eastAsia="zh-CN"/>
              </w:rPr>
              <w:t>0.6</w:t>
            </w:r>
          </w:p>
        </w:tc>
        <w:tc>
          <w:tcPr>
            <w:tcW w:w="598" w:type="dxa"/>
          </w:tcPr>
          <w:p w14:paraId="0C479997" w14:textId="77777777" w:rsidR="00BF4C18" w:rsidRDefault="00BF4C18" w:rsidP="002D05C7">
            <w:pPr>
              <w:pStyle w:val="TAC"/>
              <w:rPr>
                <w:rFonts w:cs="Arial"/>
                <w:szCs w:val="18"/>
                <w:lang w:val="en-US" w:eastAsia="zh-CN"/>
              </w:rPr>
            </w:pPr>
          </w:p>
        </w:tc>
        <w:tc>
          <w:tcPr>
            <w:tcW w:w="598" w:type="dxa"/>
          </w:tcPr>
          <w:p w14:paraId="31DBEDD4" w14:textId="77777777" w:rsidR="00BF4C18" w:rsidRDefault="00BF4C18" w:rsidP="002D05C7">
            <w:pPr>
              <w:pStyle w:val="TAC"/>
              <w:rPr>
                <w:rFonts w:cs="Arial"/>
                <w:szCs w:val="18"/>
                <w:lang w:val="en-US" w:eastAsia="zh-CN"/>
              </w:rPr>
            </w:pPr>
          </w:p>
        </w:tc>
        <w:tc>
          <w:tcPr>
            <w:tcW w:w="598" w:type="dxa"/>
          </w:tcPr>
          <w:p w14:paraId="5D3FABCA" w14:textId="77777777" w:rsidR="00BF4C18" w:rsidRDefault="00BF4C18" w:rsidP="002D05C7">
            <w:pPr>
              <w:pStyle w:val="TAC"/>
            </w:pPr>
          </w:p>
        </w:tc>
        <w:tc>
          <w:tcPr>
            <w:tcW w:w="598" w:type="dxa"/>
          </w:tcPr>
          <w:p w14:paraId="6EAE530D" w14:textId="77777777" w:rsidR="00BF4C18" w:rsidRDefault="00BF4C18" w:rsidP="002D05C7">
            <w:pPr>
              <w:pStyle w:val="TAC"/>
              <w:rPr>
                <w:rFonts w:cs="Arial"/>
                <w:szCs w:val="18"/>
                <w:lang w:val="en-US" w:eastAsia="zh-CN"/>
              </w:rPr>
            </w:pPr>
          </w:p>
        </w:tc>
        <w:tc>
          <w:tcPr>
            <w:tcW w:w="598" w:type="dxa"/>
          </w:tcPr>
          <w:p w14:paraId="30B4FE6D" w14:textId="77777777" w:rsidR="00BF4C18" w:rsidRDefault="00BF4C18" w:rsidP="002D05C7">
            <w:pPr>
              <w:pStyle w:val="TAC"/>
              <w:rPr>
                <w:rFonts w:cs="Arial"/>
                <w:szCs w:val="18"/>
                <w:lang w:val="en-US" w:eastAsia="zh-CN"/>
              </w:rPr>
            </w:pPr>
          </w:p>
        </w:tc>
        <w:tc>
          <w:tcPr>
            <w:tcW w:w="609" w:type="dxa"/>
          </w:tcPr>
          <w:p w14:paraId="2A917A3C" w14:textId="77777777" w:rsidR="00BF4C18" w:rsidRDefault="00BF4C18" w:rsidP="002D05C7">
            <w:pPr>
              <w:pStyle w:val="TAC"/>
              <w:rPr>
                <w:rFonts w:cs="Arial"/>
                <w:szCs w:val="18"/>
                <w:lang w:val="en-US" w:eastAsia="zh-CN"/>
              </w:rPr>
            </w:pPr>
          </w:p>
        </w:tc>
      </w:tr>
      <w:tr w:rsidR="00BF4C18" w14:paraId="32579D63" w14:textId="77777777" w:rsidTr="002D05C7">
        <w:trPr>
          <w:jc w:val="center"/>
        </w:trPr>
        <w:tc>
          <w:tcPr>
            <w:tcW w:w="665" w:type="dxa"/>
          </w:tcPr>
          <w:p w14:paraId="05E7EAD1" w14:textId="77777777" w:rsidR="00BF4C18" w:rsidRDefault="00BF4C18" w:rsidP="002D05C7">
            <w:pPr>
              <w:pStyle w:val="TAC"/>
            </w:pPr>
            <w:r>
              <w:rPr>
                <w:rFonts w:cs="Arial"/>
                <w:szCs w:val="18"/>
                <w:lang w:val="en-US" w:eastAsia="zh-CN"/>
              </w:rPr>
              <w:t>n38</w:t>
            </w:r>
          </w:p>
        </w:tc>
        <w:tc>
          <w:tcPr>
            <w:tcW w:w="610" w:type="dxa"/>
          </w:tcPr>
          <w:p w14:paraId="2D2813C4" w14:textId="77777777" w:rsidR="00BF4C18" w:rsidRDefault="00BF4C18" w:rsidP="002D05C7">
            <w:pPr>
              <w:pStyle w:val="TAC"/>
            </w:pPr>
            <w:r>
              <w:rPr>
                <w:rFonts w:cs="Arial"/>
                <w:szCs w:val="18"/>
                <w:lang w:val="en-US" w:eastAsia="zh-CN"/>
              </w:rPr>
              <w:t>n78</w:t>
            </w:r>
          </w:p>
        </w:tc>
        <w:tc>
          <w:tcPr>
            <w:tcW w:w="598" w:type="dxa"/>
          </w:tcPr>
          <w:p w14:paraId="758B16C0" w14:textId="77777777" w:rsidR="00BF4C18" w:rsidRDefault="00BF4C18" w:rsidP="002D05C7">
            <w:pPr>
              <w:pStyle w:val="TAC"/>
            </w:pPr>
          </w:p>
        </w:tc>
        <w:tc>
          <w:tcPr>
            <w:tcW w:w="598" w:type="dxa"/>
          </w:tcPr>
          <w:p w14:paraId="73F4A7B4" w14:textId="77777777" w:rsidR="00BF4C18" w:rsidRDefault="00BF4C18" w:rsidP="002D05C7">
            <w:pPr>
              <w:pStyle w:val="TAC"/>
            </w:pPr>
            <w:r>
              <w:rPr>
                <w:rFonts w:cs="Arial"/>
                <w:szCs w:val="18"/>
                <w:lang w:val="en-US" w:eastAsia="zh-CN"/>
              </w:rPr>
              <w:t>8.3</w:t>
            </w:r>
          </w:p>
        </w:tc>
        <w:tc>
          <w:tcPr>
            <w:tcW w:w="598" w:type="dxa"/>
          </w:tcPr>
          <w:p w14:paraId="0BD28A39" w14:textId="77777777" w:rsidR="00BF4C18" w:rsidRDefault="00BF4C18" w:rsidP="002D05C7">
            <w:pPr>
              <w:pStyle w:val="TAC"/>
            </w:pPr>
            <w:r>
              <w:rPr>
                <w:rFonts w:cs="Arial"/>
                <w:szCs w:val="18"/>
                <w:lang w:val="en-US" w:eastAsia="zh-CN"/>
              </w:rPr>
              <w:t>8.3</w:t>
            </w:r>
          </w:p>
        </w:tc>
        <w:tc>
          <w:tcPr>
            <w:tcW w:w="598" w:type="dxa"/>
          </w:tcPr>
          <w:p w14:paraId="270D5A7D" w14:textId="77777777" w:rsidR="00BF4C18" w:rsidRDefault="00BF4C18" w:rsidP="002D05C7">
            <w:pPr>
              <w:pStyle w:val="TAC"/>
            </w:pPr>
            <w:r>
              <w:rPr>
                <w:rFonts w:cs="Arial"/>
                <w:szCs w:val="18"/>
                <w:lang w:val="en-US" w:eastAsia="zh-CN"/>
              </w:rPr>
              <w:t>8.3</w:t>
            </w:r>
          </w:p>
        </w:tc>
        <w:tc>
          <w:tcPr>
            <w:tcW w:w="598" w:type="dxa"/>
          </w:tcPr>
          <w:p w14:paraId="46554693" w14:textId="77777777" w:rsidR="00BF4C18" w:rsidRDefault="00BF4C18" w:rsidP="002D05C7">
            <w:pPr>
              <w:pStyle w:val="TAC"/>
              <w:rPr>
                <w:lang w:val="en-US" w:eastAsia="zh-CN"/>
              </w:rPr>
            </w:pPr>
            <w:r>
              <w:rPr>
                <w:rFonts w:hint="eastAsia"/>
                <w:lang w:val="en-US" w:eastAsia="zh-CN"/>
              </w:rPr>
              <w:t>7.3</w:t>
            </w:r>
          </w:p>
        </w:tc>
        <w:tc>
          <w:tcPr>
            <w:tcW w:w="598" w:type="dxa"/>
          </w:tcPr>
          <w:p w14:paraId="50815516" w14:textId="77777777" w:rsidR="00BF4C18" w:rsidRDefault="00BF4C18" w:rsidP="002D05C7">
            <w:pPr>
              <w:pStyle w:val="TAC"/>
            </w:pPr>
            <w:r>
              <w:rPr>
                <w:rFonts w:cs="Arial"/>
                <w:szCs w:val="18"/>
                <w:lang w:val="en-US" w:eastAsia="zh-CN"/>
              </w:rPr>
              <w:t>6.5</w:t>
            </w:r>
          </w:p>
        </w:tc>
        <w:tc>
          <w:tcPr>
            <w:tcW w:w="598" w:type="dxa"/>
          </w:tcPr>
          <w:p w14:paraId="0CAA051C" w14:textId="77777777" w:rsidR="00BF4C18" w:rsidRDefault="00BF4C18" w:rsidP="002D05C7">
            <w:pPr>
              <w:pStyle w:val="TAC"/>
            </w:pPr>
            <w:r>
              <w:rPr>
                <w:rFonts w:cs="Arial"/>
                <w:szCs w:val="18"/>
                <w:lang w:val="en-US" w:eastAsia="zh-CN"/>
              </w:rPr>
              <w:t>6.3</w:t>
            </w:r>
          </w:p>
        </w:tc>
        <w:tc>
          <w:tcPr>
            <w:tcW w:w="598" w:type="dxa"/>
          </w:tcPr>
          <w:p w14:paraId="7192CE06" w14:textId="77777777" w:rsidR="00BF4C18" w:rsidRDefault="00BF4C18" w:rsidP="002D05C7">
            <w:pPr>
              <w:pStyle w:val="TAC"/>
            </w:pPr>
            <w:r>
              <w:rPr>
                <w:rFonts w:cs="Arial"/>
                <w:szCs w:val="18"/>
                <w:lang w:val="en-US" w:eastAsia="zh-CN"/>
              </w:rPr>
              <w:t>5.3</w:t>
            </w:r>
          </w:p>
        </w:tc>
        <w:tc>
          <w:tcPr>
            <w:tcW w:w="598" w:type="dxa"/>
          </w:tcPr>
          <w:p w14:paraId="27F6A7A1" w14:textId="77777777" w:rsidR="00BF4C18" w:rsidRDefault="00BF4C18" w:rsidP="002D05C7">
            <w:pPr>
              <w:pStyle w:val="TAC"/>
            </w:pPr>
            <w:r>
              <w:rPr>
                <w:rFonts w:cs="Arial"/>
                <w:szCs w:val="18"/>
                <w:lang w:val="en-US" w:eastAsia="zh-CN"/>
              </w:rPr>
              <w:t>4.5</w:t>
            </w:r>
          </w:p>
        </w:tc>
        <w:tc>
          <w:tcPr>
            <w:tcW w:w="598" w:type="dxa"/>
          </w:tcPr>
          <w:p w14:paraId="3C89913F" w14:textId="77777777" w:rsidR="00BF4C18" w:rsidRDefault="00BF4C18" w:rsidP="002D05C7">
            <w:pPr>
              <w:pStyle w:val="TAC"/>
              <w:rPr>
                <w:lang w:val="en-US" w:eastAsia="zh-CN"/>
              </w:rPr>
            </w:pPr>
            <w:r>
              <w:rPr>
                <w:rFonts w:hint="eastAsia"/>
                <w:lang w:val="en-US" w:eastAsia="zh-CN"/>
              </w:rPr>
              <w:t>4.3</w:t>
            </w:r>
          </w:p>
        </w:tc>
        <w:tc>
          <w:tcPr>
            <w:tcW w:w="598" w:type="dxa"/>
          </w:tcPr>
          <w:p w14:paraId="0495FBDA" w14:textId="77777777" w:rsidR="00BF4C18" w:rsidRDefault="00BF4C18" w:rsidP="002D05C7">
            <w:pPr>
              <w:pStyle w:val="TAC"/>
            </w:pPr>
            <w:r>
              <w:rPr>
                <w:rFonts w:cs="Arial"/>
                <w:szCs w:val="18"/>
                <w:lang w:val="en-US" w:eastAsia="zh-CN"/>
              </w:rPr>
              <w:t>4.0</w:t>
            </w:r>
          </w:p>
        </w:tc>
        <w:tc>
          <w:tcPr>
            <w:tcW w:w="598" w:type="dxa"/>
          </w:tcPr>
          <w:p w14:paraId="08EB8522" w14:textId="77777777" w:rsidR="00BF4C18" w:rsidRDefault="00BF4C18" w:rsidP="002D05C7">
            <w:pPr>
              <w:pStyle w:val="TAC"/>
            </w:pPr>
            <w:r>
              <w:rPr>
                <w:rFonts w:cs="Arial"/>
                <w:szCs w:val="18"/>
                <w:lang w:val="en-US" w:eastAsia="zh-CN"/>
              </w:rPr>
              <w:t>3.9</w:t>
            </w:r>
          </w:p>
        </w:tc>
        <w:tc>
          <w:tcPr>
            <w:tcW w:w="609" w:type="dxa"/>
          </w:tcPr>
          <w:p w14:paraId="4E5F1FE6" w14:textId="77777777" w:rsidR="00BF4C18" w:rsidRDefault="00BF4C18" w:rsidP="002D05C7">
            <w:pPr>
              <w:pStyle w:val="TAC"/>
            </w:pPr>
            <w:r>
              <w:rPr>
                <w:rFonts w:cs="Arial"/>
                <w:szCs w:val="18"/>
                <w:lang w:val="en-US" w:eastAsia="zh-CN"/>
              </w:rPr>
              <w:t>3.8</w:t>
            </w:r>
          </w:p>
        </w:tc>
      </w:tr>
      <w:tr w:rsidR="00BF4C18" w14:paraId="056A7C91" w14:textId="77777777" w:rsidTr="002D05C7">
        <w:trPr>
          <w:jc w:val="center"/>
        </w:trPr>
        <w:tc>
          <w:tcPr>
            <w:tcW w:w="665" w:type="dxa"/>
          </w:tcPr>
          <w:p w14:paraId="663DA8D8" w14:textId="77777777" w:rsidR="00BF4C18" w:rsidRDefault="00BF4C18" w:rsidP="002D05C7">
            <w:pPr>
              <w:pStyle w:val="TAC"/>
              <w:rPr>
                <w:lang w:val="en-US" w:eastAsia="zh-CN"/>
              </w:rPr>
            </w:pPr>
            <w:r>
              <w:rPr>
                <w:lang w:val="en-US" w:eastAsia="zh-CN"/>
              </w:rPr>
              <w:t>n40</w:t>
            </w:r>
          </w:p>
        </w:tc>
        <w:tc>
          <w:tcPr>
            <w:tcW w:w="610" w:type="dxa"/>
          </w:tcPr>
          <w:p w14:paraId="6683440D" w14:textId="77777777" w:rsidR="00BF4C18" w:rsidRDefault="00BF4C18" w:rsidP="002D05C7">
            <w:pPr>
              <w:pStyle w:val="TAC"/>
              <w:rPr>
                <w:lang w:val="en-US" w:eastAsia="zh-CN"/>
              </w:rPr>
            </w:pPr>
            <w:r>
              <w:rPr>
                <w:lang w:val="en-US" w:eastAsia="zh-CN"/>
              </w:rPr>
              <w:t>n1</w:t>
            </w:r>
          </w:p>
        </w:tc>
        <w:tc>
          <w:tcPr>
            <w:tcW w:w="598" w:type="dxa"/>
          </w:tcPr>
          <w:p w14:paraId="54D6A1E7" w14:textId="77777777" w:rsidR="00BF4C18" w:rsidRDefault="00BF4C18" w:rsidP="002D05C7">
            <w:pPr>
              <w:pStyle w:val="TAC"/>
              <w:rPr>
                <w:lang w:val="en-US" w:eastAsia="zh-CN"/>
              </w:rPr>
            </w:pPr>
            <w:r>
              <w:t>8.3</w:t>
            </w:r>
          </w:p>
        </w:tc>
        <w:tc>
          <w:tcPr>
            <w:tcW w:w="598" w:type="dxa"/>
          </w:tcPr>
          <w:p w14:paraId="490E0C6F" w14:textId="77777777" w:rsidR="00BF4C18" w:rsidRDefault="00BF4C18" w:rsidP="002D05C7">
            <w:pPr>
              <w:pStyle w:val="TAC"/>
              <w:rPr>
                <w:lang w:val="en-US" w:eastAsia="zh-CN"/>
              </w:rPr>
            </w:pPr>
            <w:r>
              <w:t>8.3</w:t>
            </w:r>
          </w:p>
        </w:tc>
        <w:tc>
          <w:tcPr>
            <w:tcW w:w="598" w:type="dxa"/>
          </w:tcPr>
          <w:p w14:paraId="3AFFDF48" w14:textId="77777777" w:rsidR="00BF4C18" w:rsidRDefault="00BF4C18" w:rsidP="002D05C7">
            <w:pPr>
              <w:pStyle w:val="TAC"/>
              <w:rPr>
                <w:lang w:val="en-US" w:eastAsia="zh-CN"/>
              </w:rPr>
            </w:pPr>
            <w:r>
              <w:t>8.3</w:t>
            </w:r>
          </w:p>
        </w:tc>
        <w:tc>
          <w:tcPr>
            <w:tcW w:w="598" w:type="dxa"/>
          </w:tcPr>
          <w:p w14:paraId="0525A8A6" w14:textId="77777777" w:rsidR="00BF4C18" w:rsidRDefault="00BF4C18" w:rsidP="002D05C7">
            <w:pPr>
              <w:pStyle w:val="TAC"/>
              <w:rPr>
                <w:lang w:val="en-US" w:eastAsia="zh-CN"/>
              </w:rPr>
            </w:pPr>
            <w:r>
              <w:t>8.3</w:t>
            </w:r>
          </w:p>
        </w:tc>
        <w:tc>
          <w:tcPr>
            <w:tcW w:w="598" w:type="dxa"/>
          </w:tcPr>
          <w:p w14:paraId="10C39377" w14:textId="77777777" w:rsidR="00BF4C18" w:rsidRDefault="00BF4C18" w:rsidP="002D05C7">
            <w:pPr>
              <w:pStyle w:val="TAC"/>
              <w:rPr>
                <w:lang w:val="en-US" w:eastAsia="zh-CN"/>
              </w:rPr>
            </w:pPr>
          </w:p>
        </w:tc>
        <w:tc>
          <w:tcPr>
            <w:tcW w:w="598" w:type="dxa"/>
          </w:tcPr>
          <w:p w14:paraId="39FD07AF" w14:textId="77777777" w:rsidR="00BF4C18" w:rsidRDefault="00BF4C18" w:rsidP="002D05C7">
            <w:pPr>
              <w:pStyle w:val="TAC"/>
              <w:rPr>
                <w:lang w:val="en-US" w:eastAsia="zh-CN"/>
              </w:rPr>
            </w:pPr>
          </w:p>
        </w:tc>
        <w:tc>
          <w:tcPr>
            <w:tcW w:w="598" w:type="dxa"/>
          </w:tcPr>
          <w:p w14:paraId="3B1C9B0B" w14:textId="77777777" w:rsidR="00BF4C18" w:rsidRDefault="00BF4C18" w:rsidP="002D05C7">
            <w:pPr>
              <w:pStyle w:val="TAC"/>
            </w:pPr>
          </w:p>
        </w:tc>
        <w:tc>
          <w:tcPr>
            <w:tcW w:w="598" w:type="dxa"/>
          </w:tcPr>
          <w:p w14:paraId="5374C000" w14:textId="77777777" w:rsidR="00BF4C18" w:rsidRDefault="00BF4C18" w:rsidP="002D05C7">
            <w:pPr>
              <w:pStyle w:val="TAC"/>
            </w:pPr>
          </w:p>
        </w:tc>
        <w:tc>
          <w:tcPr>
            <w:tcW w:w="598" w:type="dxa"/>
          </w:tcPr>
          <w:p w14:paraId="40F69305" w14:textId="77777777" w:rsidR="00BF4C18" w:rsidRDefault="00BF4C18" w:rsidP="002D05C7">
            <w:pPr>
              <w:pStyle w:val="TAC"/>
            </w:pPr>
          </w:p>
        </w:tc>
        <w:tc>
          <w:tcPr>
            <w:tcW w:w="598" w:type="dxa"/>
          </w:tcPr>
          <w:p w14:paraId="4E730A8C" w14:textId="77777777" w:rsidR="00BF4C18" w:rsidRDefault="00BF4C18" w:rsidP="002D05C7">
            <w:pPr>
              <w:pStyle w:val="TAC"/>
            </w:pPr>
          </w:p>
        </w:tc>
        <w:tc>
          <w:tcPr>
            <w:tcW w:w="598" w:type="dxa"/>
          </w:tcPr>
          <w:p w14:paraId="2E686DA2" w14:textId="77777777" w:rsidR="00BF4C18" w:rsidRDefault="00BF4C18" w:rsidP="002D05C7">
            <w:pPr>
              <w:pStyle w:val="TAC"/>
            </w:pPr>
          </w:p>
        </w:tc>
        <w:tc>
          <w:tcPr>
            <w:tcW w:w="598" w:type="dxa"/>
          </w:tcPr>
          <w:p w14:paraId="7742B258" w14:textId="77777777" w:rsidR="00BF4C18" w:rsidRDefault="00BF4C18" w:rsidP="002D05C7">
            <w:pPr>
              <w:pStyle w:val="TAC"/>
            </w:pPr>
          </w:p>
        </w:tc>
        <w:tc>
          <w:tcPr>
            <w:tcW w:w="609" w:type="dxa"/>
          </w:tcPr>
          <w:p w14:paraId="54C0D9A5" w14:textId="77777777" w:rsidR="00BF4C18" w:rsidRDefault="00BF4C18" w:rsidP="002D05C7">
            <w:pPr>
              <w:pStyle w:val="TAC"/>
            </w:pPr>
          </w:p>
        </w:tc>
      </w:tr>
      <w:tr w:rsidR="00BF4C18" w14:paraId="712CF422" w14:textId="77777777" w:rsidTr="002D05C7">
        <w:trPr>
          <w:jc w:val="center"/>
        </w:trPr>
        <w:tc>
          <w:tcPr>
            <w:tcW w:w="665" w:type="dxa"/>
          </w:tcPr>
          <w:p w14:paraId="6139702F" w14:textId="77777777" w:rsidR="00BF4C18" w:rsidRDefault="00BF4C18" w:rsidP="002D05C7">
            <w:pPr>
              <w:pStyle w:val="TAC"/>
              <w:rPr>
                <w:lang w:val="en-US" w:eastAsia="zh-CN"/>
              </w:rPr>
            </w:pPr>
            <w:r>
              <w:rPr>
                <w:lang w:val="en-US" w:eastAsia="zh-CN"/>
              </w:rPr>
              <w:t>n41</w:t>
            </w:r>
          </w:p>
        </w:tc>
        <w:tc>
          <w:tcPr>
            <w:tcW w:w="610" w:type="dxa"/>
          </w:tcPr>
          <w:p w14:paraId="7391AD0A" w14:textId="77777777" w:rsidR="00BF4C18" w:rsidRDefault="00BF4C18" w:rsidP="002D05C7">
            <w:pPr>
              <w:pStyle w:val="TAC"/>
              <w:rPr>
                <w:lang w:val="en-US" w:eastAsia="zh-CN"/>
              </w:rPr>
            </w:pPr>
            <w:r>
              <w:rPr>
                <w:lang w:val="en-US" w:eastAsia="zh-CN"/>
              </w:rPr>
              <w:t>n1</w:t>
            </w:r>
          </w:p>
        </w:tc>
        <w:tc>
          <w:tcPr>
            <w:tcW w:w="598" w:type="dxa"/>
          </w:tcPr>
          <w:p w14:paraId="36A83D0A" w14:textId="77777777" w:rsidR="00BF4C18" w:rsidRDefault="00BF4C18" w:rsidP="002D05C7">
            <w:pPr>
              <w:pStyle w:val="TAC"/>
              <w:rPr>
                <w:lang w:val="en-US" w:eastAsia="zh-CN"/>
              </w:rPr>
            </w:pPr>
            <w:r>
              <w:rPr>
                <w:lang w:val="en-US" w:eastAsia="zh-CN"/>
              </w:rPr>
              <w:t>9.1</w:t>
            </w:r>
          </w:p>
        </w:tc>
        <w:tc>
          <w:tcPr>
            <w:tcW w:w="598" w:type="dxa"/>
          </w:tcPr>
          <w:p w14:paraId="6F3A6B64" w14:textId="77777777" w:rsidR="00BF4C18" w:rsidRDefault="00BF4C18" w:rsidP="002D05C7">
            <w:pPr>
              <w:pStyle w:val="TAC"/>
              <w:rPr>
                <w:lang w:val="en-US" w:eastAsia="zh-CN"/>
              </w:rPr>
            </w:pPr>
            <w:r>
              <w:rPr>
                <w:lang w:val="en-US" w:eastAsia="zh-CN"/>
              </w:rPr>
              <w:t>9.1</w:t>
            </w:r>
          </w:p>
        </w:tc>
        <w:tc>
          <w:tcPr>
            <w:tcW w:w="598" w:type="dxa"/>
          </w:tcPr>
          <w:p w14:paraId="2F36D576" w14:textId="77777777" w:rsidR="00BF4C18" w:rsidRDefault="00BF4C18" w:rsidP="002D05C7">
            <w:pPr>
              <w:pStyle w:val="TAC"/>
              <w:rPr>
                <w:lang w:val="en-US" w:eastAsia="zh-CN"/>
              </w:rPr>
            </w:pPr>
            <w:r>
              <w:rPr>
                <w:lang w:val="en-US" w:eastAsia="zh-CN"/>
              </w:rPr>
              <w:t>9.1</w:t>
            </w:r>
          </w:p>
        </w:tc>
        <w:tc>
          <w:tcPr>
            <w:tcW w:w="598" w:type="dxa"/>
          </w:tcPr>
          <w:p w14:paraId="65A7ECB4" w14:textId="77777777" w:rsidR="00BF4C18" w:rsidRDefault="00BF4C18" w:rsidP="002D05C7">
            <w:pPr>
              <w:pStyle w:val="TAC"/>
              <w:rPr>
                <w:lang w:val="en-US" w:eastAsia="zh-CN"/>
              </w:rPr>
            </w:pPr>
            <w:r>
              <w:rPr>
                <w:lang w:val="en-US" w:eastAsia="zh-CN"/>
              </w:rPr>
              <w:t>9.1</w:t>
            </w:r>
          </w:p>
        </w:tc>
        <w:tc>
          <w:tcPr>
            <w:tcW w:w="598" w:type="dxa"/>
          </w:tcPr>
          <w:p w14:paraId="76309140" w14:textId="77777777" w:rsidR="00BF4C18" w:rsidRDefault="00BF4C18" w:rsidP="002D05C7">
            <w:pPr>
              <w:pStyle w:val="TAC"/>
              <w:rPr>
                <w:lang w:val="en-US" w:eastAsia="zh-CN"/>
              </w:rPr>
            </w:pPr>
            <w:r>
              <w:rPr>
                <w:rFonts w:hint="eastAsia"/>
                <w:lang w:val="en-US" w:eastAsia="zh-CN"/>
              </w:rPr>
              <w:t>9.1</w:t>
            </w:r>
          </w:p>
        </w:tc>
        <w:tc>
          <w:tcPr>
            <w:tcW w:w="598" w:type="dxa"/>
          </w:tcPr>
          <w:p w14:paraId="4041389D" w14:textId="77777777" w:rsidR="00BF4C18" w:rsidRDefault="00BF4C18" w:rsidP="002D05C7">
            <w:pPr>
              <w:pStyle w:val="TAC"/>
              <w:rPr>
                <w:lang w:val="en-US" w:eastAsia="zh-CN"/>
              </w:rPr>
            </w:pPr>
            <w:r>
              <w:rPr>
                <w:rFonts w:hint="eastAsia"/>
                <w:lang w:val="en-US" w:eastAsia="zh-CN"/>
              </w:rPr>
              <w:t>9.1</w:t>
            </w:r>
          </w:p>
        </w:tc>
        <w:tc>
          <w:tcPr>
            <w:tcW w:w="598" w:type="dxa"/>
          </w:tcPr>
          <w:p w14:paraId="2125BC53" w14:textId="77777777" w:rsidR="00BF4C18" w:rsidRDefault="00BF4C18" w:rsidP="002D05C7">
            <w:pPr>
              <w:pStyle w:val="TAC"/>
            </w:pPr>
            <w:r>
              <w:rPr>
                <w:rFonts w:hint="eastAsia"/>
                <w:lang w:val="en-US" w:eastAsia="zh-CN"/>
              </w:rPr>
              <w:t>9.1</w:t>
            </w:r>
          </w:p>
        </w:tc>
        <w:tc>
          <w:tcPr>
            <w:tcW w:w="598" w:type="dxa"/>
          </w:tcPr>
          <w:p w14:paraId="3FB67519" w14:textId="77777777" w:rsidR="00BF4C18" w:rsidRDefault="00BF4C18" w:rsidP="002D05C7">
            <w:pPr>
              <w:pStyle w:val="TAC"/>
            </w:pPr>
            <w:r>
              <w:rPr>
                <w:rFonts w:hint="eastAsia"/>
                <w:lang w:val="en-US" w:eastAsia="zh-CN"/>
              </w:rPr>
              <w:t>9.1</w:t>
            </w:r>
          </w:p>
        </w:tc>
        <w:tc>
          <w:tcPr>
            <w:tcW w:w="598" w:type="dxa"/>
          </w:tcPr>
          <w:p w14:paraId="55B71BB8" w14:textId="77777777" w:rsidR="00BF4C18" w:rsidRDefault="00BF4C18" w:rsidP="002D05C7">
            <w:pPr>
              <w:pStyle w:val="TAC"/>
            </w:pPr>
          </w:p>
        </w:tc>
        <w:tc>
          <w:tcPr>
            <w:tcW w:w="598" w:type="dxa"/>
          </w:tcPr>
          <w:p w14:paraId="6CAF414D" w14:textId="77777777" w:rsidR="00BF4C18" w:rsidRDefault="00BF4C18" w:rsidP="002D05C7">
            <w:pPr>
              <w:pStyle w:val="TAC"/>
            </w:pPr>
          </w:p>
        </w:tc>
        <w:tc>
          <w:tcPr>
            <w:tcW w:w="598" w:type="dxa"/>
          </w:tcPr>
          <w:p w14:paraId="1A69108D" w14:textId="77777777" w:rsidR="00BF4C18" w:rsidRDefault="00BF4C18" w:rsidP="002D05C7">
            <w:pPr>
              <w:pStyle w:val="TAC"/>
            </w:pPr>
          </w:p>
        </w:tc>
        <w:tc>
          <w:tcPr>
            <w:tcW w:w="598" w:type="dxa"/>
          </w:tcPr>
          <w:p w14:paraId="4BACA227" w14:textId="77777777" w:rsidR="00BF4C18" w:rsidRDefault="00BF4C18" w:rsidP="002D05C7">
            <w:pPr>
              <w:pStyle w:val="TAC"/>
            </w:pPr>
          </w:p>
        </w:tc>
        <w:tc>
          <w:tcPr>
            <w:tcW w:w="609" w:type="dxa"/>
          </w:tcPr>
          <w:p w14:paraId="38D57D19" w14:textId="77777777" w:rsidR="00BF4C18" w:rsidRDefault="00BF4C18" w:rsidP="002D05C7">
            <w:pPr>
              <w:pStyle w:val="TAC"/>
            </w:pPr>
          </w:p>
        </w:tc>
      </w:tr>
      <w:tr w:rsidR="00BF4C18" w14:paraId="632CFE3B" w14:textId="77777777" w:rsidTr="002D05C7">
        <w:trPr>
          <w:jc w:val="center"/>
        </w:trPr>
        <w:tc>
          <w:tcPr>
            <w:tcW w:w="665" w:type="dxa"/>
          </w:tcPr>
          <w:p w14:paraId="649EA433" w14:textId="77777777" w:rsidR="00BF4C18" w:rsidRDefault="00BF4C18" w:rsidP="002D05C7">
            <w:pPr>
              <w:pStyle w:val="TAC"/>
            </w:pPr>
            <w:r>
              <w:rPr>
                <w:rFonts w:hint="eastAsia"/>
                <w:lang w:val="en-US" w:eastAsia="zh-CN"/>
              </w:rPr>
              <w:t>n41</w:t>
            </w:r>
          </w:p>
        </w:tc>
        <w:tc>
          <w:tcPr>
            <w:tcW w:w="610" w:type="dxa"/>
          </w:tcPr>
          <w:p w14:paraId="350E2F71" w14:textId="77777777" w:rsidR="00BF4C18" w:rsidRDefault="00BF4C18" w:rsidP="002D05C7">
            <w:pPr>
              <w:pStyle w:val="TAC"/>
            </w:pPr>
            <w:r>
              <w:rPr>
                <w:rFonts w:hint="eastAsia"/>
                <w:lang w:val="en-US" w:eastAsia="zh-CN"/>
              </w:rPr>
              <w:t>n3</w:t>
            </w:r>
          </w:p>
        </w:tc>
        <w:tc>
          <w:tcPr>
            <w:tcW w:w="598" w:type="dxa"/>
          </w:tcPr>
          <w:p w14:paraId="7C3EBFA3" w14:textId="77777777" w:rsidR="00BF4C18" w:rsidRDefault="00BF4C18" w:rsidP="002D05C7">
            <w:pPr>
              <w:pStyle w:val="TAC"/>
            </w:pPr>
            <w:r>
              <w:rPr>
                <w:rFonts w:hint="eastAsia"/>
                <w:lang w:val="en-US" w:eastAsia="zh-CN"/>
              </w:rPr>
              <w:t>0.6</w:t>
            </w:r>
          </w:p>
        </w:tc>
        <w:tc>
          <w:tcPr>
            <w:tcW w:w="598" w:type="dxa"/>
          </w:tcPr>
          <w:p w14:paraId="0E4ADC42" w14:textId="77777777" w:rsidR="00BF4C18" w:rsidRDefault="00BF4C18" w:rsidP="002D05C7">
            <w:pPr>
              <w:pStyle w:val="TAC"/>
            </w:pPr>
            <w:r>
              <w:rPr>
                <w:rFonts w:hint="eastAsia"/>
                <w:lang w:val="en-US" w:eastAsia="zh-CN"/>
              </w:rPr>
              <w:t>0.6</w:t>
            </w:r>
          </w:p>
        </w:tc>
        <w:tc>
          <w:tcPr>
            <w:tcW w:w="598" w:type="dxa"/>
          </w:tcPr>
          <w:p w14:paraId="68F0962F" w14:textId="77777777" w:rsidR="00BF4C18" w:rsidRDefault="00BF4C18" w:rsidP="002D05C7">
            <w:pPr>
              <w:pStyle w:val="TAC"/>
            </w:pPr>
            <w:r>
              <w:rPr>
                <w:rFonts w:hint="eastAsia"/>
                <w:lang w:val="en-US" w:eastAsia="zh-CN"/>
              </w:rPr>
              <w:t>0.6</w:t>
            </w:r>
          </w:p>
        </w:tc>
        <w:tc>
          <w:tcPr>
            <w:tcW w:w="598" w:type="dxa"/>
          </w:tcPr>
          <w:p w14:paraId="70BE6A7A" w14:textId="77777777" w:rsidR="00BF4C18" w:rsidRDefault="00BF4C18" w:rsidP="002D05C7">
            <w:pPr>
              <w:pStyle w:val="TAC"/>
            </w:pPr>
            <w:r>
              <w:rPr>
                <w:rFonts w:hint="eastAsia"/>
                <w:lang w:val="en-US" w:eastAsia="zh-CN"/>
              </w:rPr>
              <w:t>0.6</w:t>
            </w:r>
          </w:p>
        </w:tc>
        <w:tc>
          <w:tcPr>
            <w:tcW w:w="598" w:type="dxa"/>
          </w:tcPr>
          <w:p w14:paraId="5407CF9E" w14:textId="77777777" w:rsidR="00BF4C18" w:rsidRDefault="00BF4C18" w:rsidP="002D05C7">
            <w:pPr>
              <w:pStyle w:val="TAC"/>
            </w:pPr>
            <w:r>
              <w:rPr>
                <w:rFonts w:hint="eastAsia"/>
                <w:lang w:val="en-US" w:eastAsia="zh-CN"/>
              </w:rPr>
              <w:t>0.6</w:t>
            </w:r>
          </w:p>
        </w:tc>
        <w:tc>
          <w:tcPr>
            <w:tcW w:w="598" w:type="dxa"/>
          </w:tcPr>
          <w:p w14:paraId="4AB4BFA2" w14:textId="77777777" w:rsidR="00BF4C18" w:rsidRDefault="00BF4C18" w:rsidP="002D05C7">
            <w:pPr>
              <w:pStyle w:val="TAC"/>
            </w:pPr>
            <w:r>
              <w:rPr>
                <w:rFonts w:hint="eastAsia"/>
                <w:lang w:val="en-US" w:eastAsia="zh-CN"/>
              </w:rPr>
              <w:t>0.6</w:t>
            </w:r>
          </w:p>
        </w:tc>
        <w:tc>
          <w:tcPr>
            <w:tcW w:w="598" w:type="dxa"/>
          </w:tcPr>
          <w:p w14:paraId="13287E86" w14:textId="77777777" w:rsidR="00BF4C18" w:rsidRDefault="00BF4C18" w:rsidP="002D05C7">
            <w:pPr>
              <w:pStyle w:val="TAC"/>
            </w:pPr>
          </w:p>
        </w:tc>
        <w:tc>
          <w:tcPr>
            <w:tcW w:w="598" w:type="dxa"/>
          </w:tcPr>
          <w:p w14:paraId="138A97E6" w14:textId="77777777" w:rsidR="00BF4C18" w:rsidRDefault="00BF4C18" w:rsidP="002D05C7">
            <w:pPr>
              <w:pStyle w:val="TAC"/>
            </w:pPr>
          </w:p>
        </w:tc>
        <w:tc>
          <w:tcPr>
            <w:tcW w:w="598" w:type="dxa"/>
          </w:tcPr>
          <w:p w14:paraId="46F21564" w14:textId="77777777" w:rsidR="00BF4C18" w:rsidRDefault="00BF4C18" w:rsidP="002D05C7">
            <w:pPr>
              <w:pStyle w:val="TAC"/>
            </w:pPr>
          </w:p>
        </w:tc>
        <w:tc>
          <w:tcPr>
            <w:tcW w:w="598" w:type="dxa"/>
          </w:tcPr>
          <w:p w14:paraId="502B7811" w14:textId="77777777" w:rsidR="00BF4C18" w:rsidRDefault="00BF4C18" w:rsidP="002D05C7">
            <w:pPr>
              <w:pStyle w:val="TAC"/>
            </w:pPr>
          </w:p>
        </w:tc>
        <w:tc>
          <w:tcPr>
            <w:tcW w:w="598" w:type="dxa"/>
          </w:tcPr>
          <w:p w14:paraId="2EA9FCBE" w14:textId="77777777" w:rsidR="00BF4C18" w:rsidRDefault="00BF4C18" w:rsidP="002D05C7">
            <w:pPr>
              <w:pStyle w:val="TAC"/>
            </w:pPr>
          </w:p>
        </w:tc>
        <w:tc>
          <w:tcPr>
            <w:tcW w:w="598" w:type="dxa"/>
          </w:tcPr>
          <w:p w14:paraId="4A51D353" w14:textId="77777777" w:rsidR="00BF4C18" w:rsidRDefault="00BF4C18" w:rsidP="002D05C7">
            <w:pPr>
              <w:pStyle w:val="TAC"/>
            </w:pPr>
          </w:p>
        </w:tc>
        <w:tc>
          <w:tcPr>
            <w:tcW w:w="609" w:type="dxa"/>
          </w:tcPr>
          <w:p w14:paraId="4024E9E0" w14:textId="77777777" w:rsidR="00BF4C18" w:rsidRDefault="00BF4C18" w:rsidP="002D05C7">
            <w:pPr>
              <w:pStyle w:val="TAC"/>
            </w:pPr>
          </w:p>
        </w:tc>
      </w:tr>
      <w:tr w:rsidR="00BF4C18" w14:paraId="470E3BBC" w14:textId="77777777" w:rsidTr="002D05C7">
        <w:trPr>
          <w:jc w:val="center"/>
        </w:trPr>
        <w:tc>
          <w:tcPr>
            <w:tcW w:w="665" w:type="dxa"/>
          </w:tcPr>
          <w:p w14:paraId="5021FEB1" w14:textId="77777777" w:rsidR="00BF4C18" w:rsidRDefault="00BF4C18" w:rsidP="002D05C7">
            <w:pPr>
              <w:pStyle w:val="TAC"/>
            </w:pPr>
            <w:r>
              <w:rPr>
                <w:lang w:val="en-US" w:eastAsia="zh-CN"/>
              </w:rPr>
              <w:t>n41</w:t>
            </w:r>
          </w:p>
        </w:tc>
        <w:tc>
          <w:tcPr>
            <w:tcW w:w="610" w:type="dxa"/>
          </w:tcPr>
          <w:p w14:paraId="43349D4C" w14:textId="77777777" w:rsidR="00BF4C18" w:rsidRDefault="00BF4C18" w:rsidP="002D05C7">
            <w:pPr>
              <w:pStyle w:val="TAC"/>
            </w:pPr>
            <w:r>
              <w:rPr>
                <w:lang w:val="en-US" w:eastAsia="zh-CN"/>
              </w:rPr>
              <w:t>n25</w:t>
            </w:r>
          </w:p>
        </w:tc>
        <w:tc>
          <w:tcPr>
            <w:tcW w:w="598" w:type="dxa"/>
          </w:tcPr>
          <w:p w14:paraId="54835402" w14:textId="77777777" w:rsidR="00BF4C18" w:rsidRDefault="00BF4C18" w:rsidP="002D05C7">
            <w:pPr>
              <w:pStyle w:val="TAC"/>
            </w:pPr>
            <w:r>
              <w:rPr>
                <w:lang w:val="en-US" w:eastAsia="zh-CN"/>
              </w:rPr>
              <w:t>0.6</w:t>
            </w:r>
          </w:p>
        </w:tc>
        <w:tc>
          <w:tcPr>
            <w:tcW w:w="598" w:type="dxa"/>
          </w:tcPr>
          <w:p w14:paraId="4D3AC40A" w14:textId="77777777" w:rsidR="00BF4C18" w:rsidRDefault="00BF4C18" w:rsidP="002D05C7">
            <w:pPr>
              <w:pStyle w:val="TAC"/>
            </w:pPr>
            <w:r>
              <w:rPr>
                <w:lang w:val="en-US" w:eastAsia="zh-CN"/>
              </w:rPr>
              <w:t>0.6</w:t>
            </w:r>
          </w:p>
        </w:tc>
        <w:tc>
          <w:tcPr>
            <w:tcW w:w="598" w:type="dxa"/>
          </w:tcPr>
          <w:p w14:paraId="627FA260" w14:textId="77777777" w:rsidR="00BF4C18" w:rsidRDefault="00BF4C18" w:rsidP="002D05C7">
            <w:pPr>
              <w:pStyle w:val="TAC"/>
            </w:pPr>
            <w:r>
              <w:rPr>
                <w:lang w:val="en-US" w:eastAsia="zh-CN"/>
              </w:rPr>
              <w:t>0.6</w:t>
            </w:r>
          </w:p>
        </w:tc>
        <w:tc>
          <w:tcPr>
            <w:tcW w:w="598" w:type="dxa"/>
          </w:tcPr>
          <w:p w14:paraId="5585288C" w14:textId="77777777" w:rsidR="00BF4C18" w:rsidRDefault="00BF4C18" w:rsidP="002D05C7">
            <w:pPr>
              <w:pStyle w:val="TAC"/>
            </w:pPr>
            <w:r>
              <w:rPr>
                <w:lang w:val="en-US" w:eastAsia="zh-CN"/>
              </w:rPr>
              <w:t>0.6</w:t>
            </w:r>
          </w:p>
        </w:tc>
        <w:tc>
          <w:tcPr>
            <w:tcW w:w="598" w:type="dxa"/>
          </w:tcPr>
          <w:p w14:paraId="70715D5F" w14:textId="77777777" w:rsidR="00BF4C18" w:rsidRDefault="00BF4C18" w:rsidP="002D05C7">
            <w:pPr>
              <w:pStyle w:val="TAC"/>
            </w:pPr>
            <w:r>
              <w:rPr>
                <w:lang w:val="en-US" w:eastAsia="zh-CN"/>
              </w:rPr>
              <w:t>0.6</w:t>
            </w:r>
          </w:p>
        </w:tc>
        <w:tc>
          <w:tcPr>
            <w:tcW w:w="598" w:type="dxa"/>
          </w:tcPr>
          <w:p w14:paraId="4817EF89" w14:textId="77777777" w:rsidR="00BF4C18" w:rsidRDefault="00BF4C18" w:rsidP="002D05C7">
            <w:pPr>
              <w:pStyle w:val="TAC"/>
            </w:pPr>
            <w:r>
              <w:rPr>
                <w:lang w:val="en-US" w:eastAsia="zh-CN"/>
              </w:rPr>
              <w:t>0.6</w:t>
            </w:r>
          </w:p>
        </w:tc>
        <w:tc>
          <w:tcPr>
            <w:tcW w:w="598" w:type="dxa"/>
          </w:tcPr>
          <w:p w14:paraId="594D3582" w14:textId="77777777" w:rsidR="00BF4C18" w:rsidRDefault="00BF4C18" w:rsidP="002D05C7">
            <w:pPr>
              <w:pStyle w:val="TAC"/>
            </w:pPr>
            <w:r>
              <w:rPr>
                <w:lang w:val="en-US" w:eastAsia="zh-CN"/>
              </w:rPr>
              <w:t>0.6</w:t>
            </w:r>
          </w:p>
        </w:tc>
        <w:tc>
          <w:tcPr>
            <w:tcW w:w="598" w:type="dxa"/>
          </w:tcPr>
          <w:p w14:paraId="020A94CC" w14:textId="77777777" w:rsidR="00BF4C18" w:rsidRDefault="00BF4C18" w:rsidP="002D05C7">
            <w:pPr>
              <w:pStyle w:val="TAC"/>
            </w:pPr>
          </w:p>
        </w:tc>
        <w:tc>
          <w:tcPr>
            <w:tcW w:w="598" w:type="dxa"/>
          </w:tcPr>
          <w:p w14:paraId="6AFAFE0B" w14:textId="77777777" w:rsidR="00BF4C18" w:rsidRDefault="00BF4C18" w:rsidP="002D05C7">
            <w:pPr>
              <w:pStyle w:val="TAC"/>
            </w:pPr>
          </w:p>
        </w:tc>
        <w:tc>
          <w:tcPr>
            <w:tcW w:w="598" w:type="dxa"/>
          </w:tcPr>
          <w:p w14:paraId="39F0E515" w14:textId="77777777" w:rsidR="00BF4C18" w:rsidRDefault="00BF4C18" w:rsidP="002D05C7">
            <w:pPr>
              <w:pStyle w:val="TAC"/>
            </w:pPr>
          </w:p>
        </w:tc>
        <w:tc>
          <w:tcPr>
            <w:tcW w:w="598" w:type="dxa"/>
          </w:tcPr>
          <w:p w14:paraId="69913590" w14:textId="77777777" w:rsidR="00BF4C18" w:rsidRDefault="00BF4C18" w:rsidP="002D05C7">
            <w:pPr>
              <w:pStyle w:val="TAC"/>
            </w:pPr>
          </w:p>
        </w:tc>
        <w:tc>
          <w:tcPr>
            <w:tcW w:w="598" w:type="dxa"/>
          </w:tcPr>
          <w:p w14:paraId="02C0B47A" w14:textId="77777777" w:rsidR="00BF4C18" w:rsidRDefault="00BF4C18" w:rsidP="002D05C7">
            <w:pPr>
              <w:pStyle w:val="TAC"/>
            </w:pPr>
          </w:p>
        </w:tc>
        <w:tc>
          <w:tcPr>
            <w:tcW w:w="609" w:type="dxa"/>
          </w:tcPr>
          <w:p w14:paraId="35D853A9" w14:textId="77777777" w:rsidR="00BF4C18" w:rsidRDefault="00BF4C18" w:rsidP="002D05C7">
            <w:pPr>
              <w:pStyle w:val="TAC"/>
            </w:pPr>
          </w:p>
        </w:tc>
      </w:tr>
      <w:tr w:rsidR="00BF4C18" w14:paraId="0FD4695F" w14:textId="77777777" w:rsidTr="002D05C7">
        <w:trPr>
          <w:jc w:val="center"/>
        </w:trPr>
        <w:tc>
          <w:tcPr>
            <w:tcW w:w="665" w:type="dxa"/>
          </w:tcPr>
          <w:p w14:paraId="081674C4" w14:textId="77777777" w:rsidR="00BF4C18" w:rsidRDefault="00BF4C18" w:rsidP="002D05C7">
            <w:pPr>
              <w:pStyle w:val="TAC"/>
            </w:pPr>
            <w:r>
              <w:t>n41</w:t>
            </w:r>
          </w:p>
        </w:tc>
        <w:tc>
          <w:tcPr>
            <w:tcW w:w="610" w:type="dxa"/>
          </w:tcPr>
          <w:p w14:paraId="608A3208" w14:textId="77777777" w:rsidR="00BF4C18" w:rsidRDefault="00BF4C18" w:rsidP="002D05C7">
            <w:pPr>
              <w:pStyle w:val="TAC"/>
              <w:rPr>
                <w:lang w:val="en-US" w:eastAsia="zh-CN"/>
              </w:rPr>
            </w:pPr>
            <w:r>
              <w:t>n48</w:t>
            </w:r>
          </w:p>
        </w:tc>
        <w:tc>
          <w:tcPr>
            <w:tcW w:w="598" w:type="dxa"/>
          </w:tcPr>
          <w:p w14:paraId="30AE4AE7" w14:textId="77777777" w:rsidR="00BF4C18" w:rsidRDefault="00BF4C18" w:rsidP="002D05C7">
            <w:pPr>
              <w:pStyle w:val="TAC"/>
              <w:rPr>
                <w:lang w:val="en-US" w:eastAsia="zh-CN"/>
              </w:rPr>
            </w:pPr>
          </w:p>
        </w:tc>
        <w:tc>
          <w:tcPr>
            <w:tcW w:w="598" w:type="dxa"/>
          </w:tcPr>
          <w:p w14:paraId="297C4C46" w14:textId="77777777" w:rsidR="00BF4C18" w:rsidRDefault="00BF4C18" w:rsidP="002D05C7">
            <w:pPr>
              <w:pStyle w:val="TAC"/>
              <w:rPr>
                <w:lang w:val="en-US" w:eastAsia="zh-CN"/>
              </w:rPr>
            </w:pPr>
            <w:r>
              <w:rPr>
                <w:rFonts w:cs="Arial"/>
              </w:rPr>
              <w:t>8.3</w:t>
            </w:r>
          </w:p>
        </w:tc>
        <w:tc>
          <w:tcPr>
            <w:tcW w:w="598" w:type="dxa"/>
          </w:tcPr>
          <w:p w14:paraId="2086D06E" w14:textId="77777777" w:rsidR="00BF4C18" w:rsidRDefault="00BF4C18" w:rsidP="002D05C7">
            <w:pPr>
              <w:pStyle w:val="TAC"/>
              <w:rPr>
                <w:lang w:val="en-US" w:eastAsia="zh-CN"/>
              </w:rPr>
            </w:pPr>
            <w:r>
              <w:rPr>
                <w:rFonts w:cs="Arial"/>
              </w:rPr>
              <w:t>8.3</w:t>
            </w:r>
          </w:p>
        </w:tc>
        <w:tc>
          <w:tcPr>
            <w:tcW w:w="598" w:type="dxa"/>
          </w:tcPr>
          <w:p w14:paraId="6EF6CBDF" w14:textId="77777777" w:rsidR="00BF4C18" w:rsidRDefault="00BF4C18" w:rsidP="002D05C7">
            <w:pPr>
              <w:pStyle w:val="TAC"/>
              <w:rPr>
                <w:lang w:val="en-US" w:eastAsia="zh-CN"/>
              </w:rPr>
            </w:pPr>
            <w:r>
              <w:rPr>
                <w:rFonts w:cs="Arial"/>
              </w:rPr>
              <w:t>8.3</w:t>
            </w:r>
          </w:p>
        </w:tc>
        <w:tc>
          <w:tcPr>
            <w:tcW w:w="598" w:type="dxa"/>
          </w:tcPr>
          <w:p w14:paraId="0CF827E5" w14:textId="77777777" w:rsidR="00BF4C18" w:rsidRDefault="00BF4C18" w:rsidP="002D05C7">
            <w:pPr>
              <w:pStyle w:val="TAC"/>
              <w:rPr>
                <w:lang w:val="en-US" w:eastAsia="zh-CN"/>
              </w:rPr>
            </w:pPr>
            <w:r>
              <w:rPr>
                <w:rFonts w:hint="eastAsia"/>
                <w:lang w:eastAsia="zh-CN"/>
              </w:rPr>
              <w:t>7</w:t>
            </w:r>
            <w:r>
              <w:rPr>
                <w:lang w:eastAsia="zh-CN"/>
              </w:rPr>
              <w:t>.3</w:t>
            </w:r>
          </w:p>
        </w:tc>
        <w:tc>
          <w:tcPr>
            <w:tcW w:w="598" w:type="dxa"/>
          </w:tcPr>
          <w:p w14:paraId="271F35AA" w14:textId="77777777" w:rsidR="00BF4C18" w:rsidRDefault="00BF4C18" w:rsidP="002D05C7">
            <w:pPr>
              <w:pStyle w:val="TAC"/>
              <w:rPr>
                <w:lang w:val="en-US" w:eastAsia="zh-CN"/>
              </w:rPr>
            </w:pPr>
            <w:r>
              <w:t>6.5</w:t>
            </w:r>
          </w:p>
        </w:tc>
        <w:tc>
          <w:tcPr>
            <w:tcW w:w="598" w:type="dxa"/>
          </w:tcPr>
          <w:p w14:paraId="735A7A72" w14:textId="77777777" w:rsidR="00BF4C18" w:rsidRDefault="00BF4C18" w:rsidP="002D05C7">
            <w:pPr>
              <w:pStyle w:val="TAC"/>
              <w:rPr>
                <w:lang w:val="en-US" w:eastAsia="zh-CN"/>
              </w:rPr>
            </w:pPr>
            <w:r>
              <w:t>6.3</w:t>
            </w:r>
          </w:p>
        </w:tc>
        <w:tc>
          <w:tcPr>
            <w:tcW w:w="598" w:type="dxa"/>
          </w:tcPr>
          <w:p w14:paraId="71185063" w14:textId="77777777" w:rsidR="00BF4C18" w:rsidRDefault="00BF4C18" w:rsidP="002D05C7">
            <w:pPr>
              <w:pStyle w:val="TAC"/>
            </w:pPr>
            <w:r>
              <w:t>5.3</w:t>
            </w:r>
          </w:p>
        </w:tc>
        <w:tc>
          <w:tcPr>
            <w:tcW w:w="598" w:type="dxa"/>
          </w:tcPr>
          <w:p w14:paraId="4CD0D23C" w14:textId="77777777" w:rsidR="00BF4C18" w:rsidRDefault="00BF4C18" w:rsidP="002D05C7">
            <w:pPr>
              <w:pStyle w:val="TAC"/>
            </w:pPr>
            <w:r>
              <w:t>4.5</w:t>
            </w:r>
          </w:p>
        </w:tc>
        <w:tc>
          <w:tcPr>
            <w:tcW w:w="598" w:type="dxa"/>
          </w:tcPr>
          <w:p w14:paraId="021E33C6" w14:textId="77777777" w:rsidR="00BF4C18" w:rsidRDefault="00BF4C18" w:rsidP="002D05C7">
            <w:pPr>
              <w:pStyle w:val="TAC"/>
            </w:pPr>
            <w:r>
              <w:t>4.3</w:t>
            </w:r>
          </w:p>
        </w:tc>
        <w:tc>
          <w:tcPr>
            <w:tcW w:w="598" w:type="dxa"/>
          </w:tcPr>
          <w:p w14:paraId="5BB4DC97" w14:textId="77777777" w:rsidR="00BF4C18" w:rsidRDefault="00BF4C18" w:rsidP="002D05C7">
            <w:pPr>
              <w:pStyle w:val="TAC"/>
            </w:pPr>
            <w:r>
              <w:t>4.0</w:t>
            </w:r>
          </w:p>
        </w:tc>
        <w:tc>
          <w:tcPr>
            <w:tcW w:w="598" w:type="dxa"/>
          </w:tcPr>
          <w:p w14:paraId="447F6666" w14:textId="77777777" w:rsidR="00BF4C18" w:rsidRDefault="00BF4C18" w:rsidP="002D05C7">
            <w:pPr>
              <w:pStyle w:val="TAC"/>
            </w:pPr>
            <w:r>
              <w:t>3.9</w:t>
            </w:r>
          </w:p>
        </w:tc>
        <w:tc>
          <w:tcPr>
            <w:tcW w:w="609" w:type="dxa"/>
          </w:tcPr>
          <w:p w14:paraId="668823DB" w14:textId="77777777" w:rsidR="00BF4C18" w:rsidRDefault="00BF4C18" w:rsidP="002D05C7">
            <w:pPr>
              <w:pStyle w:val="TAC"/>
            </w:pPr>
            <w:r>
              <w:t>3.8</w:t>
            </w:r>
          </w:p>
        </w:tc>
      </w:tr>
      <w:tr w:rsidR="00BF4C18" w14:paraId="3F8C7769" w14:textId="77777777" w:rsidTr="002D05C7">
        <w:trPr>
          <w:jc w:val="center"/>
        </w:trPr>
        <w:tc>
          <w:tcPr>
            <w:tcW w:w="665" w:type="dxa"/>
          </w:tcPr>
          <w:p w14:paraId="62DB08B3" w14:textId="77777777" w:rsidR="00BF4C18" w:rsidRDefault="00BF4C18" w:rsidP="002D05C7">
            <w:pPr>
              <w:pStyle w:val="TAC"/>
              <w:rPr>
                <w:lang w:val="en-US" w:eastAsia="zh-CN"/>
              </w:rPr>
            </w:pPr>
            <w:r>
              <w:t>n41</w:t>
            </w:r>
            <w:r>
              <w:rPr>
                <w:vertAlign w:val="superscript"/>
              </w:rPr>
              <w:t>1</w:t>
            </w:r>
          </w:p>
        </w:tc>
        <w:tc>
          <w:tcPr>
            <w:tcW w:w="610" w:type="dxa"/>
          </w:tcPr>
          <w:p w14:paraId="07E994CC" w14:textId="77777777" w:rsidR="00BF4C18" w:rsidRDefault="00BF4C18" w:rsidP="002D05C7">
            <w:pPr>
              <w:pStyle w:val="TAC"/>
              <w:rPr>
                <w:lang w:val="en-US" w:eastAsia="zh-CN"/>
              </w:rPr>
            </w:pPr>
            <w:r>
              <w:rPr>
                <w:rFonts w:hint="eastAsia"/>
                <w:lang w:val="en-US" w:eastAsia="zh-CN"/>
              </w:rPr>
              <w:t>n66</w:t>
            </w:r>
          </w:p>
        </w:tc>
        <w:tc>
          <w:tcPr>
            <w:tcW w:w="598" w:type="dxa"/>
          </w:tcPr>
          <w:p w14:paraId="26FDFA74" w14:textId="77777777" w:rsidR="00BF4C18" w:rsidRDefault="00BF4C18" w:rsidP="002D05C7">
            <w:pPr>
              <w:pStyle w:val="TAC"/>
              <w:rPr>
                <w:lang w:val="en-US" w:eastAsia="zh-CN"/>
              </w:rPr>
            </w:pPr>
            <w:r>
              <w:rPr>
                <w:rFonts w:hint="eastAsia"/>
                <w:lang w:val="en-US" w:eastAsia="zh-CN"/>
              </w:rPr>
              <w:t>3.5</w:t>
            </w:r>
          </w:p>
        </w:tc>
        <w:tc>
          <w:tcPr>
            <w:tcW w:w="598" w:type="dxa"/>
          </w:tcPr>
          <w:p w14:paraId="787DEB49" w14:textId="77777777" w:rsidR="00BF4C18" w:rsidRDefault="00BF4C18" w:rsidP="002D05C7">
            <w:pPr>
              <w:pStyle w:val="TAC"/>
              <w:rPr>
                <w:lang w:val="en-US" w:eastAsia="zh-CN"/>
              </w:rPr>
            </w:pPr>
            <w:r>
              <w:rPr>
                <w:rFonts w:hint="eastAsia"/>
                <w:lang w:val="en-US" w:eastAsia="zh-CN"/>
              </w:rPr>
              <w:t>3.5</w:t>
            </w:r>
          </w:p>
        </w:tc>
        <w:tc>
          <w:tcPr>
            <w:tcW w:w="598" w:type="dxa"/>
          </w:tcPr>
          <w:p w14:paraId="11B843BD" w14:textId="77777777" w:rsidR="00BF4C18" w:rsidRDefault="00BF4C18" w:rsidP="002D05C7">
            <w:pPr>
              <w:pStyle w:val="TAC"/>
              <w:rPr>
                <w:lang w:val="en-US" w:eastAsia="zh-CN"/>
              </w:rPr>
            </w:pPr>
            <w:r>
              <w:rPr>
                <w:rFonts w:hint="eastAsia"/>
                <w:lang w:val="en-US" w:eastAsia="zh-CN"/>
              </w:rPr>
              <w:t>3.5</w:t>
            </w:r>
          </w:p>
        </w:tc>
        <w:tc>
          <w:tcPr>
            <w:tcW w:w="598" w:type="dxa"/>
          </w:tcPr>
          <w:p w14:paraId="650B52A5" w14:textId="77777777" w:rsidR="00BF4C18" w:rsidRDefault="00BF4C18" w:rsidP="002D05C7">
            <w:pPr>
              <w:pStyle w:val="TAC"/>
              <w:rPr>
                <w:lang w:val="en-US" w:eastAsia="zh-CN"/>
              </w:rPr>
            </w:pPr>
            <w:r>
              <w:rPr>
                <w:rFonts w:hint="eastAsia"/>
                <w:lang w:val="en-US" w:eastAsia="zh-CN"/>
              </w:rPr>
              <w:t>3.5</w:t>
            </w:r>
          </w:p>
        </w:tc>
        <w:tc>
          <w:tcPr>
            <w:tcW w:w="598" w:type="dxa"/>
          </w:tcPr>
          <w:p w14:paraId="7E6E6B7D" w14:textId="77777777" w:rsidR="00BF4C18" w:rsidRDefault="00BF4C18" w:rsidP="002D05C7">
            <w:pPr>
              <w:pStyle w:val="TAC"/>
            </w:pPr>
            <w:r>
              <w:rPr>
                <w:rFonts w:hint="eastAsia"/>
                <w:lang w:val="en-US" w:eastAsia="zh-CN"/>
              </w:rPr>
              <w:t>3.5</w:t>
            </w:r>
          </w:p>
        </w:tc>
        <w:tc>
          <w:tcPr>
            <w:tcW w:w="598" w:type="dxa"/>
          </w:tcPr>
          <w:p w14:paraId="6D1E9BA9" w14:textId="77777777" w:rsidR="00BF4C18" w:rsidRDefault="00BF4C18" w:rsidP="002D05C7">
            <w:pPr>
              <w:pStyle w:val="TAC"/>
            </w:pPr>
            <w:r>
              <w:rPr>
                <w:rFonts w:hint="eastAsia"/>
                <w:lang w:val="en-US" w:eastAsia="zh-CN"/>
              </w:rPr>
              <w:t>3.5</w:t>
            </w:r>
          </w:p>
        </w:tc>
        <w:tc>
          <w:tcPr>
            <w:tcW w:w="598" w:type="dxa"/>
          </w:tcPr>
          <w:p w14:paraId="4A4688F9" w14:textId="77777777" w:rsidR="00BF4C18" w:rsidRDefault="00BF4C18" w:rsidP="002D05C7">
            <w:pPr>
              <w:pStyle w:val="TAC"/>
              <w:rPr>
                <w:lang w:val="en-US" w:eastAsia="zh-CN"/>
              </w:rPr>
            </w:pPr>
            <w:r>
              <w:rPr>
                <w:rFonts w:hint="eastAsia"/>
                <w:lang w:val="en-US" w:eastAsia="zh-CN"/>
              </w:rPr>
              <w:t>3.5</w:t>
            </w:r>
          </w:p>
        </w:tc>
        <w:tc>
          <w:tcPr>
            <w:tcW w:w="598" w:type="dxa"/>
          </w:tcPr>
          <w:p w14:paraId="0F018590" w14:textId="77777777" w:rsidR="00BF4C18" w:rsidRDefault="00BF4C18" w:rsidP="002D05C7">
            <w:pPr>
              <w:pStyle w:val="TAC"/>
            </w:pPr>
          </w:p>
        </w:tc>
        <w:tc>
          <w:tcPr>
            <w:tcW w:w="598" w:type="dxa"/>
          </w:tcPr>
          <w:p w14:paraId="486D9544" w14:textId="77777777" w:rsidR="00BF4C18" w:rsidRDefault="00BF4C18" w:rsidP="002D05C7">
            <w:pPr>
              <w:pStyle w:val="TAC"/>
            </w:pPr>
          </w:p>
        </w:tc>
        <w:tc>
          <w:tcPr>
            <w:tcW w:w="598" w:type="dxa"/>
          </w:tcPr>
          <w:p w14:paraId="2F043522" w14:textId="77777777" w:rsidR="00BF4C18" w:rsidRDefault="00BF4C18" w:rsidP="002D05C7">
            <w:pPr>
              <w:pStyle w:val="TAC"/>
            </w:pPr>
          </w:p>
        </w:tc>
        <w:tc>
          <w:tcPr>
            <w:tcW w:w="598" w:type="dxa"/>
          </w:tcPr>
          <w:p w14:paraId="4F77349D" w14:textId="77777777" w:rsidR="00BF4C18" w:rsidRDefault="00BF4C18" w:rsidP="002D05C7">
            <w:pPr>
              <w:pStyle w:val="TAC"/>
            </w:pPr>
          </w:p>
        </w:tc>
        <w:tc>
          <w:tcPr>
            <w:tcW w:w="598" w:type="dxa"/>
          </w:tcPr>
          <w:p w14:paraId="2B2A4E04" w14:textId="77777777" w:rsidR="00BF4C18" w:rsidRDefault="00BF4C18" w:rsidP="002D05C7">
            <w:pPr>
              <w:pStyle w:val="TAC"/>
            </w:pPr>
          </w:p>
        </w:tc>
        <w:tc>
          <w:tcPr>
            <w:tcW w:w="609" w:type="dxa"/>
          </w:tcPr>
          <w:p w14:paraId="10FFC746" w14:textId="77777777" w:rsidR="00BF4C18" w:rsidRDefault="00BF4C18" w:rsidP="002D05C7">
            <w:pPr>
              <w:pStyle w:val="TAC"/>
            </w:pPr>
          </w:p>
        </w:tc>
      </w:tr>
      <w:tr w:rsidR="00BF4C18" w14:paraId="228ECCAD" w14:textId="77777777" w:rsidTr="002D05C7">
        <w:trPr>
          <w:jc w:val="center"/>
        </w:trPr>
        <w:tc>
          <w:tcPr>
            <w:tcW w:w="665" w:type="dxa"/>
          </w:tcPr>
          <w:p w14:paraId="0ACDCCB7" w14:textId="77777777" w:rsidR="00BF4C18" w:rsidRDefault="00BF4C18" w:rsidP="002D05C7">
            <w:pPr>
              <w:pStyle w:val="TAC"/>
            </w:pPr>
            <w:r>
              <w:t>n41</w:t>
            </w:r>
          </w:p>
        </w:tc>
        <w:tc>
          <w:tcPr>
            <w:tcW w:w="610" w:type="dxa"/>
          </w:tcPr>
          <w:p w14:paraId="14334C98" w14:textId="77777777" w:rsidR="00BF4C18" w:rsidRDefault="00BF4C18" w:rsidP="002D05C7">
            <w:pPr>
              <w:pStyle w:val="TAC"/>
              <w:rPr>
                <w:lang w:val="en-US" w:eastAsia="zh-CN"/>
              </w:rPr>
            </w:pPr>
            <w:r>
              <w:t>n77</w:t>
            </w:r>
          </w:p>
        </w:tc>
        <w:tc>
          <w:tcPr>
            <w:tcW w:w="598" w:type="dxa"/>
          </w:tcPr>
          <w:p w14:paraId="0F0E1AF8" w14:textId="77777777" w:rsidR="00BF4C18" w:rsidRDefault="00BF4C18" w:rsidP="002D05C7">
            <w:pPr>
              <w:pStyle w:val="TAC"/>
              <w:rPr>
                <w:lang w:val="en-US" w:eastAsia="zh-CN"/>
              </w:rPr>
            </w:pPr>
          </w:p>
        </w:tc>
        <w:tc>
          <w:tcPr>
            <w:tcW w:w="598" w:type="dxa"/>
          </w:tcPr>
          <w:p w14:paraId="2B2D54F7" w14:textId="77777777" w:rsidR="00BF4C18" w:rsidRDefault="00BF4C18" w:rsidP="002D05C7">
            <w:pPr>
              <w:pStyle w:val="TAC"/>
              <w:rPr>
                <w:lang w:val="en-US" w:eastAsia="zh-CN"/>
              </w:rPr>
            </w:pPr>
            <w:r>
              <w:rPr>
                <w:rFonts w:cs="Arial"/>
              </w:rPr>
              <w:t>8.3</w:t>
            </w:r>
          </w:p>
        </w:tc>
        <w:tc>
          <w:tcPr>
            <w:tcW w:w="598" w:type="dxa"/>
          </w:tcPr>
          <w:p w14:paraId="05215C67" w14:textId="77777777" w:rsidR="00BF4C18" w:rsidRDefault="00BF4C18" w:rsidP="002D05C7">
            <w:pPr>
              <w:pStyle w:val="TAC"/>
              <w:rPr>
                <w:lang w:val="en-US" w:eastAsia="zh-CN"/>
              </w:rPr>
            </w:pPr>
            <w:r>
              <w:rPr>
                <w:rFonts w:cs="Arial"/>
              </w:rPr>
              <w:t>8.3</w:t>
            </w:r>
          </w:p>
        </w:tc>
        <w:tc>
          <w:tcPr>
            <w:tcW w:w="598" w:type="dxa"/>
          </w:tcPr>
          <w:p w14:paraId="6BE298A2" w14:textId="77777777" w:rsidR="00BF4C18" w:rsidRDefault="00BF4C18" w:rsidP="002D05C7">
            <w:pPr>
              <w:pStyle w:val="TAC"/>
              <w:rPr>
                <w:lang w:val="en-US" w:eastAsia="zh-CN"/>
              </w:rPr>
            </w:pPr>
            <w:r>
              <w:rPr>
                <w:rFonts w:cs="Arial"/>
              </w:rPr>
              <w:t>8.3</w:t>
            </w:r>
          </w:p>
        </w:tc>
        <w:tc>
          <w:tcPr>
            <w:tcW w:w="598" w:type="dxa"/>
          </w:tcPr>
          <w:p w14:paraId="6F06680C" w14:textId="77777777" w:rsidR="00BF4C18" w:rsidRDefault="00BF4C18" w:rsidP="002D05C7">
            <w:pPr>
              <w:pStyle w:val="TAC"/>
            </w:pPr>
            <w:r>
              <w:rPr>
                <w:rFonts w:hint="eastAsia"/>
                <w:lang w:eastAsia="zh-CN"/>
              </w:rPr>
              <w:t>7</w:t>
            </w:r>
            <w:r>
              <w:rPr>
                <w:lang w:eastAsia="zh-CN"/>
              </w:rPr>
              <w:t>.3</w:t>
            </w:r>
          </w:p>
        </w:tc>
        <w:tc>
          <w:tcPr>
            <w:tcW w:w="598" w:type="dxa"/>
          </w:tcPr>
          <w:p w14:paraId="63D29575" w14:textId="77777777" w:rsidR="00BF4C18" w:rsidRDefault="00BF4C18" w:rsidP="002D05C7">
            <w:pPr>
              <w:pStyle w:val="TAC"/>
            </w:pPr>
            <w:r>
              <w:t>6.5</w:t>
            </w:r>
          </w:p>
        </w:tc>
        <w:tc>
          <w:tcPr>
            <w:tcW w:w="598" w:type="dxa"/>
          </w:tcPr>
          <w:p w14:paraId="20BCA882" w14:textId="77777777" w:rsidR="00BF4C18" w:rsidRDefault="00BF4C18" w:rsidP="002D05C7">
            <w:pPr>
              <w:pStyle w:val="TAC"/>
              <w:rPr>
                <w:lang w:val="en-US" w:eastAsia="zh-CN"/>
              </w:rPr>
            </w:pPr>
            <w:r>
              <w:t>6.3</w:t>
            </w:r>
          </w:p>
        </w:tc>
        <w:tc>
          <w:tcPr>
            <w:tcW w:w="598" w:type="dxa"/>
          </w:tcPr>
          <w:p w14:paraId="00995880" w14:textId="77777777" w:rsidR="00BF4C18" w:rsidRDefault="00BF4C18" w:rsidP="002D05C7">
            <w:pPr>
              <w:pStyle w:val="TAC"/>
            </w:pPr>
            <w:r>
              <w:t>5.3</w:t>
            </w:r>
          </w:p>
        </w:tc>
        <w:tc>
          <w:tcPr>
            <w:tcW w:w="598" w:type="dxa"/>
          </w:tcPr>
          <w:p w14:paraId="15E4CEBD" w14:textId="77777777" w:rsidR="00BF4C18" w:rsidRDefault="00BF4C18" w:rsidP="002D05C7">
            <w:pPr>
              <w:pStyle w:val="TAC"/>
            </w:pPr>
            <w:r>
              <w:t>4.5</w:t>
            </w:r>
          </w:p>
        </w:tc>
        <w:tc>
          <w:tcPr>
            <w:tcW w:w="598" w:type="dxa"/>
          </w:tcPr>
          <w:p w14:paraId="05DBF0E5" w14:textId="77777777" w:rsidR="00BF4C18" w:rsidRDefault="00BF4C18" w:rsidP="002D05C7">
            <w:pPr>
              <w:pStyle w:val="TAC"/>
            </w:pPr>
            <w:r>
              <w:t>4.3</w:t>
            </w:r>
          </w:p>
        </w:tc>
        <w:tc>
          <w:tcPr>
            <w:tcW w:w="598" w:type="dxa"/>
          </w:tcPr>
          <w:p w14:paraId="61B54410" w14:textId="77777777" w:rsidR="00BF4C18" w:rsidRDefault="00BF4C18" w:rsidP="002D05C7">
            <w:pPr>
              <w:pStyle w:val="TAC"/>
            </w:pPr>
            <w:r>
              <w:t>4.0</w:t>
            </w:r>
          </w:p>
        </w:tc>
        <w:tc>
          <w:tcPr>
            <w:tcW w:w="598" w:type="dxa"/>
          </w:tcPr>
          <w:p w14:paraId="02010B38" w14:textId="77777777" w:rsidR="00BF4C18" w:rsidRDefault="00BF4C18" w:rsidP="002D05C7">
            <w:pPr>
              <w:pStyle w:val="TAC"/>
            </w:pPr>
            <w:r>
              <w:t>3.9</w:t>
            </w:r>
          </w:p>
        </w:tc>
        <w:tc>
          <w:tcPr>
            <w:tcW w:w="609" w:type="dxa"/>
          </w:tcPr>
          <w:p w14:paraId="7D1826A0" w14:textId="77777777" w:rsidR="00BF4C18" w:rsidRDefault="00BF4C18" w:rsidP="002D05C7">
            <w:pPr>
              <w:pStyle w:val="TAC"/>
            </w:pPr>
            <w:r>
              <w:t>3.8</w:t>
            </w:r>
          </w:p>
        </w:tc>
      </w:tr>
      <w:tr w:rsidR="00BF4C18" w14:paraId="0FB330A2" w14:textId="77777777" w:rsidTr="002D05C7">
        <w:trPr>
          <w:jc w:val="center"/>
        </w:trPr>
        <w:tc>
          <w:tcPr>
            <w:tcW w:w="665" w:type="dxa"/>
          </w:tcPr>
          <w:p w14:paraId="5B4EDFB0" w14:textId="77777777" w:rsidR="00BF4C18" w:rsidRDefault="00BF4C18" w:rsidP="002D05C7">
            <w:pPr>
              <w:pStyle w:val="TAC"/>
            </w:pPr>
            <w:r>
              <w:t>n41</w:t>
            </w:r>
          </w:p>
        </w:tc>
        <w:tc>
          <w:tcPr>
            <w:tcW w:w="610" w:type="dxa"/>
          </w:tcPr>
          <w:p w14:paraId="7BE850C7" w14:textId="77777777" w:rsidR="00BF4C18" w:rsidRDefault="00BF4C18" w:rsidP="002D05C7">
            <w:pPr>
              <w:pStyle w:val="TAC"/>
            </w:pPr>
            <w:r>
              <w:t>n78</w:t>
            </w:r>
          </w:p>
        </w:tc>
        <w:tc>
          <w:tcPr>
            <w:tcW w:w="598" w:type="dxa"/>
          </w:tcPr>
          <w:p w14:paraId="1A6FED70" w14:textId="77777777" w:rsidR="00BF4C18" w:rsidRDefault="00BF4C18" w:rsidP="002D05C7">
            <w:pPr>
              <w:pStyle w:val="TAC"/>
            </w:pPr>
          </w:p>
        </w:tc>
        <w:tc>
          <w:tcPr>
            <w:tcW w:w="598" w:type="dxa"/>
          </w:tcPr>
          <w:p w14:paraId="52F4A100" w14:textId="77777777" w:rsidR="00BF4C18" w:rsidRDefault="00BF4C18" w:rsidP="002D05C7">
            <w:pPr>
              <w:pStyle w:val="TAC"/>
            </w:pPr>
            <w:r>
              <w:rPr>
                <w:rFonts w:cs="Arial"/>
              </w:rPr>
              <w:t>8.3</w:t>
            </w:r>
          </w:p>
        </w:tc>
        <w:tc>
          <w:tcPr>
            <w:tcW w:w="598" w:type="dxa"/>
          </w:tcPr>
          <w:p w14:paraId="0DD16980" w14:textId="77777777" w:rsidR="00BF4C18" w:rsidRDefault="00BF4C18" w:rsidP="002D05C7">
            <w:pPr>
              <w:pStyle w:val="TAC"/>
            </w:pPr>
            <w:r>
              <w:rPr>
                <w:rFonts w:cs="Arial"/>
              </w:rPr>
              <w:t>8.3</w:t>
            </w:r>
          </w:p>
        </w:tc>
        <w:tc>
          <w:tcPr>
            <w:tcW w:w="598" w:type="dxa"/>
          </w:tcPr>
          <w:p w14:paraId="35C90793" w14:textId="77777777" w:rsidR="00BF4C18" w:rsidRDefault="00BF4C18" w:rsidP="002D05C7">
            <w:pPr>
              <w:pStyle w:val="TAC"/>
            </w:pPr>
            <w:r>
              <w:rPr>
                <w:rFonts w:cs="Arial"/>
              </w:rPr>
              <w:t>8.3</w:t>
            </w:r>
          </w:p>
        </w:tc>
        <w:tc>
          <w:tcPr>
            <w:tcW w:w="598" w:type="dxa"/>
          </w:tcPr>
          <w:p w14:paraId="7C347574" w14:textId="77777777" w:rsidR="00BF4C18" w:rsidRDefault="00BF4C18" w:rsidP="002D05C7">
            <w:pPr>
              <w:pStyle w:val="TAC"/>
            </w:pPr>
            <w:r>
              <w:rPr>
                <w:rFonts w:hint="eastAsia"/>
                <w:lang w:eastAsia="zh-CN"/>
              </w:rPr>
              <w:t>7</w:t>
            </w:r>
            <w:r>
              <w:rPr>
                <w:lang w:eastAsia="zh-CN"/>
              </w:rPr>
              <w:t>.3</w:t>
            </w:r>
          </w:p>
        </w:tc>
        <w:tc>
          <w:tcPr>
            <w:tcW w:w="598" w:type="dxa"/>
          </w:tcPr>
          <w:p w14:paraId="038AE84B" w14:textId="77777777" w:rsidR="00BF4C18" w:rsidRDefault="00BF4C18" w:rsidP="002D05C7">
            <w:pPr>
              <w:pStyle w:val="TAC"/>
              <w:rPr>
                <w:lang w:val="en-US" w:eastAsia="zh-CN"/>
              </w:rPr>
            </w:pPr>
            <w:r>
              <w:t>6.5</w:t>
            </w:r>
          </w:p>
        </w:tc>
        <w:tc>
          <w:tcPr>
            <w:tcW w:w="598" w:type="dxa"/>
          </w:tcPr>
          <w:p w14:paraId="02FE302F" w14:textId="77777777" w:rsidR="00BF4C18" w:rsidRDefault="00BF4C18" w:rsidP="002D05C7">
            <w:pPr>
              <w:pStyle w:val="TAC"/>
            </w:pPr>
            <w:r>
              <w:t>6.3</w:t>
            </w:r>
          </w:p>
        </w:tc>
        <w:tc>
          <w:tcPr>
            <w:tcW w:w="598" w:type="dxa"/>
          </w:tcPr>
          <w:p w14:paraId="6C8B319F" w14:textId="77777777" w:rsidR="00BF4C18" w:rsidRDefault="00BF4C18" w:rsidP="002D05C7">
            <w:pPr>
              <w:pStyle w:val="TAC"/>
            </w:pPr>
            <w:r>
              <w:t>5.3</w:t>
            </w:r>
          </w:p>
        </w:tc>
        <w:tc>
          <w:tcPr>
            <w:tcW w:w="598" w:type="dxa"/>
          </w:tcPr>
          <w:p w14:paraId="32FB8398" w14:textId="77777777" w:rsidR="00BF4C18" w:rsidRDefault="00BF4C18" w:rsidP="002D05C7">
            <w:pPr>
              <w:pStyle w:val="TAC"/>
              <w:rPr>
                <w:lang w:val="en-US" w:eastAsia="zh-CN"/>
              </w:rPr>
            </w:pPr>
            <w:r>
              <w:t>4.5</w:t>
            </w:r>
          </w:p>
        </w:tc>
        <w:tc>
          <w:tcPr>
            <w:tcW w:w="598" w:type="dxa"/>
          </w:tcPr>
          <w:p w14:paraId="75F43F19" w14:textId="77777777" w:rsidR="00BF4C18" w:rsidRDefault="00BF4C18" w:rsidP="002D05C7">
            <w:pPr>
              <w:pStyle w:val="TAC"/>
            </w:pPr>
            <w:r>
              <w:t>4.3</w:t>
            </w:r>
          </w:p>
        </w:tc>
        <w:tc>
          <w:tcPr>
            <w:tcW w:w="598" w:type="dxa"/>
          </w:tcPr>
          <w:p w14:paraId="36259CF7" w14:textId="77777777" w:rsidR="00BF4C18" w:rsidRDefault="00BF4C18" w:rsidP="002D05C7">
            <w:pPr>
              <w:pStyle w:val="TAC"/>
              <w:rPr>
                <w:lang w:val="en-US" w:eastAsia="zh-CN"/>
              </w:rPr>
            </w:pPr>
            <w:r>
              <w:t>4.0</w:t>
            </w:r>
          </w:p>
        </w:tc>
        <w:tc>
          <w:tcPr>
            <w:tcW w:w="598" w:type="dxa"/>
          </w:tcPr>
          <w:p w14:paraId="5C03855F" w14:textId="77777777" w:rsidR="00BF4C18" w:rsidRDefault="00BF4C18" w:rsidP="002D05C7">
            <w:pPr>
              <w:pStyle w:val="TAC"/>
              <w:rPr>
                <w:lang w:val="en-US" w:eastAsia="zh-CN"/>
              </w:rPr>
            </w:pPr>
            <w:r>
              <w:t>3.9</w:t>
            </w:r>
          </w:p>
        </w:tc>
        <w:tc>
          <w:tcPr>
            <w:tcW w:w="609" w:type="dxa"/>
          </w:tcPr>
          <w:p w14:paraId="0E207EF5" w14:textId="77777777" w:rsidR="00BF4C18" w:rsidRDefault="00BF4C18" w:rsidP="002D05C7">
            <w:pPr>
              <w:pStyle w:val="TAC"/>
              <w:rPr>
                <w:lang w:val="en-US" w:eastAsia="zh-CN"/>
              </w:rPr>
            </w:pPr>
            <w:r>
              <w:t>3.8</w:t>
            </w:r>
          </w:p>
        </w:tc>
      </w:tr>
      <w:tr w:rsidR="00BF4C18" w14:paraId="4C9CD82A" w14:textId="77777777" w:rsidTr="002D05C7">
        <w:trPr>
          <w:jc w:val="center"/>
        </w:trPr>
        <w:tc>
          <w:tcPr>
            <w:tcW w:w="665" w:type="dxa"/>
          </w:tcPr>
          <w:p w14:paraId="685D7018" w14:textId="77777777" w:rsidR="00BF4C18" w:rsidRDefault="00BF4C18" w:rsidP="002D05C7">
            <w:pPr>
              <w:pStyle w:val="TAC"/>
            </w:pPr>
            <w:r>
              <w:rPr>
                <w:lang w:val="en-US" w:eastAsia="zh-CN"/>
              </w:rPr>
              <w:t>n46</w:t>
            </w:r>
          </w:p>
        </w:tc>
        <w:tc>
          <w:tcPr>
            <w:tcW w:w="610" w:type="dxa"/>
          </w:tcPr>
          <w:p w14:paraId="63A2403A" w14:textId="77777777" w:rsidR="00BF4C18" w:rsidRDefault="00BF4C18" w:rsidP="002D05C7">
            <w:pPr>
              <w:pStyle w:val="TAC"/>
            </w:pPr>
            <w:r>
              <w:rPr>
                <w:lang w:val="en-US" w:eastAsia="zh-CN"/>
              </w:rPr>
              <w:t>n78</w:t>
            </w:r>
          </w:p>
        </w:tc>
        <w:tc>
          <w:tcPr>
            <w:tcW w:w="598" w:type="dxa"/>
          </w:tcPr>
          <w:p w14:paraId="6286E668" w14:textId="77777777" w:rsidR="00BF4C18" w:rsidRDefault="00BF4C18" w:rsidP="002D05C7">
            <w:pPr>
              <w:pStyle w:val="TAC"/>
            </w:pPr>
          </w:p>
        </w:tc>
        <w:tc>
          <w:tcPr>
            <w:tcW w:w="598" w:type="dxa"/>
            <w:vAlign w:val="center"/>
          </w:tcPr>
          <w:p w14:paraId="6C420EDA" w14:textId="77777777" w:rsidR="00BF4C18" w:rsidRDefault="00BF4C18" w:rsidP="002D05C7">
            <w:pPr>
              <w:pStyle w:val="TAC"/>
            </w:pPr>
            <w:r>
              <w:rPr>
                <w:lang w:val="en-US" w:eastAsia="zh-CN"/>
              </w:rPr>
              <w:t>10.4</w:t>
            </w:r>
          </w:p>
        </w:tc>
        <w:tc>
          <w:tcPr>
            <w:tcW w:w="598" w:type="dxa"/>
            <w:vAlign w:val="center"/>
          </w:tcPr>
          <w:p w14:paraId="3D40B0B0" w14:textId="77777777" w:rsidR="00BF4C18" w:rsidRDefault="00BF4C18" w:rsidP="002D05C7">
            <w:pPr>
              <w:pStyle w:val="TAC"/>
            </w:pPr>
            <w:r>
              <w:rPr>
                <w:lang w:val="en-US" w:eastAsia="zh-CN"/>
              </w:rPr>
              <w:t>8.8</w:t>
            </w:r>
          </w:p>
        </w:tc>
        <w:tc>
          <w:tcPr>
            <w:tcW w:w="598" w:type="dxa"/>
            <w:vAlign w:val="center"/>
          </w:tcPr>
          <w:p w14:paraId="75C73490" w14:textId="77777777" w:rsidR="00BF4C18" w:rsidRDefault="00BF4C18" w:rsidP="002D05C7">
            <w:pPr>
              <w:pStyle w:val="TAC"/>
            </w:pPr>
            <w:r>
              <w:rPr>
                <w:lang w:val="en-US" w:eastAsia="zh-CN"/>
              </w:rPr>
              <w:t>7.8</w:t>
            </w:r>
          </w:p>
        </w:tc>
        <w:tc>
          <w:tcPr>
            <w:tcW w:w="598" w:type="dxa"/>
          </w:tcPr>
          <w:p w14:paraId="76387657" w14:textId="77777777" w:rsidR="00BF4C18" w:rsidRDefault="00BF4C18" w:rsidP="002D05C7">
            <w:pPr>
              <w:pStyle w:val="TAC"/>
              <w:rPr>
                <w:lang w:eastAsia="zh-CN"/>
              </w:rPr>
            </w:pPr>
            <w:r>
              <w:rPr>
                <w:lang w:val="en-US" w:eastAsia="zh-CN"/>
              </w:rPr>
              <w:t>7.8</w:t>
            </w:r>
          </w:p>
        </w:tc>
        <w:tc>
          <w:tcPr>
            <w:tcW w:w="598" w:type="dxa"/>
          </w:tcPr>
          <w:p w14:paraId="6F20D586" w14:textId="77777777" w:rsidR="00BF4C18" w:rsidRDefault="00BF4C18" w:rsidP="002D05C7">
            <w:pPr>
              <w:pStyle w:val="TAC"/>
            </w:pPr>
            <w:r>
              <w:rPr>
                <w:lang w:val="en-US" w:eastAsia="zh-CN"/>
              </w:rPr>
              <w:t>7.8</w:t>
            </w:r>
          </w:p>
        </w:tc>
        <w:tc>
          <w:tcPr>
            <w:tcW w:w="598" w:type="dxa"/>
          </w:tcPr>
          <w:p w14:paraId="59AC6180" w14:textId="77777777" w:rsidR="00BF4C18" w:rsidRDefault="00BF4C18" w:rsidP="002D05C7">
            <w:pPr>
              <w:pStyle w:val="TAC"/>
            </w:pPr>
            <w:r>
              <w:rPr>
                <w:lang w:val="en-US" w:eastAsia="zh-CN"/>
              </w:rPr>
              <w:t>7.8</w:t>
            </w:r>
          </w:p>
        </w:tc>
        <w:tc>
          <w:tcPr>
            <w:tcW w:w="598" w:type="dxa"/>
          </w:tcPr>
          <w:p w14:paraId="45255406" w14:textId="77777777" w:rsidR="00BF4C18" w:rsidRDefault="00BF4C18" w:rsidP="002D05C7">
            <w:pPr>
              <w:pStyle w:val="TAC"/>
            </w:pPr>
            <w:r>
              <w:rPr>
                <w:lang w:val="en-US" w:eastAsia="zh-CN"/>
              </w:rPr>
              <w:t>7</w:t>
            </w:r>
          </w:p>
        </w:tc>
        <w:tc>
          <w:tcPr>
            <w:tcW w:w="598" w:type="dxa"/>
          </w:tcPr>
          <w:p w14:paraId="441552EE" w14:textId="77777777" w:rsidR="00BF4C18" w:rsidRDefault="00BF4C18" w:rsidP="002D05C7">
            <w:pPr>
              <w:pStyle w:val="TAC"/>
            </w:pPr>
            <w:r>
              <w:rPr>
                <w:lang w:val="en-US" w:eastAsia="zh-CN"/>
              </w:rPr>
              <w:t>6.5</w:t>
            </w:r>
          </w:p>
        </w:tc>
        <w:tc>
          <w:tcPr>
            <w:tcW w:w="598" w:type="dxa"/>
          </w:tcPr>
          <w:p w14:paraId="011B4BC2" w14:textId="77777777" w:rsidR="00BF4C18" w:rsidRDefault="00BF4C18" w:rsidP="002D05C7">
            <w:pPr>
              <w:pStyle w:val="TAC"/>
            </w:pPr>
            <w:r>
              <w:rPr>
                <w:lang w:val="en-US" w:eastAsia="zh-CN"/>
              </w:rPr>
              <w:t>6.0</w:t>
            </w:r>
          </w:p>
        </w:tc>
        <w:tc>
          <w:tcPr>
            <w:tcW w:w="598" w:type="dxa"/>
          </w:tcPr>
          <w:p w14:paraId="0F35F60B" w14:textId="77777777" w:rsidR="00BF4C18" w:rsidRDefault="00BF4C18" w:rsidP="002D05C7">
            <w:pPr>
              <w:pStyle w:val="TAC"/>
            </w:pPr>
            <w:r>
              <w:rPr>
                <w:lang w:val="en-US" w:eastAsia="zh-CN"/>
              </w:rPr>
              <w:t>5.7</w:t>
            </w:r>
          </w:p>
        </w:tc>
        <w:tc>
          <w:tcPr>
            <w:tcW w:w="598" w:type="dxa"/>
          </w:tcPr>
          <w:p w14:paraId="242CD00D" w14:textId="77777777" w:rsidR="00BF4C18" w:rsidRDefault="00BF4C18" w:rsidP="002D05C7">
            <w:pPr>
              <w:pStyle w:val="TAC"/>
            </w:pPr>
            <w:r>
              <w:rPr>
                <w:lang w:val="en-US" w:eastAsia="zh-CN"/>
              </w:rPr>
              <w:t>5.4</w:t>
            </w:r>
          </w:p>
        </w:tc>
        <w:tc>
          <w:tcPr>
            <w:tcW w:w="609" w:type="dxa"/>
          </w:tcPr>
          <w:p w14:paraId="66364FB6" w14:textId="77777777" w:rsidR="00BF4C18" w:rsidRDefault="00BF4C18" w:rsidP="002D05C7">
            <w:pPr>
              <w:pStyle w:val="TAC"/>
            </w:pPr>
            <w:r>
              <w:rPr>
                <w:lang w:val="en-US" w:eastAsia="zh-CN"/>
              </w:rPr>
              <w:t>5.1</w:t>
            </w:r>
          </w:p>
        </w:tc>
      </w:tr>
      <w:tr w:rsidR="00BF4C18" w14:paraId="1F82F047"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tcPr>
          <w:p w14:paraId="381D99BA" w14:textId="77777777" w:rsidR="00BF4C18" w:rsidRDefault="00BF4C18" w:rsidP="002D05C7">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629F3F92" w14:textId="77777777" w:rsidR="00BF4C18" w:rsidRDefault="00BF4C18" w:rsidP="002D05C7">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1256BD6D"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24ADBBF7"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810C381"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628FE5B"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DB2E8BD"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739761EA" w14:textId="77777777" w:rsidR="00BF4C18" w:rsidRDefault="00BF4C18" w:rsidP="002D05C7">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194443F"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00AF0A5"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EBE8F8E" w14:textId="77777777" w:rsidR="00BF4C18" w:rsidRDefault="00BF4C18" w:rsidP="002D05C7">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2F961B79"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2CA8ACC0" w14:textId="77777777" w:rsidR="00BF4C18" w:rsidRDefault="00BF4C18" w:rsidP="002D05C7">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DF819A4" w14:textId="77777777" w:rsidR="00BF4C18" w:rsidRDefault="00BF4C18" w:rsidP="002D05C7">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11FC84E5" w14:textId="77777777" w:rsidR="00BF4C18" w:rsidRDefault="00BF4C18" w:rsidP="002D05C7">
            <w:pPr>
              <w:pStyle w:val="TAC"/>
              <w:rPr>
                <w:lang w:val="en-US" w:eastAsia="zh-CN"/>
              </w:rPr>
            </w:pPr>
            <w:r>
              <w:rPr>
                <w:rFonts w:hint="eastAsia"/>
                <w:lang w:val="en-US" w:eastAsia="zh-CN"/>
              </w:rPr>
              <w:t>4.5</w:t>
            </w:r>
          </w:p>
        </w:tc>
      </w:tr>
      <w:tr w:rsidR="00BF4C18" w14:paraId="343C1257"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tcPr>
          <w:p w14:paraId="7D489846" w14:textId="77777777" w:rsidR="00BF4C18" w:rsidRDefault="00BF4C18" w:rsidP="002D05C7">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6506B661" w14:textId="77777777" w:rsidR="00BF4C18" w:rsidRDefault="00BF4C18" w:rsidP="002D05C7">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D8F984E"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18D2C5D9"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8FCE3AE"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8B77FD9"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2B0886A"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096E2985" w14:textId="77777777" w:rsidR="00BF4C18" w:rsidRDefault="00BF4C18" w:rsidP="002D05C7">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23B9314"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2865636"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6A61755" w14:textId="77777777" w:rsidR="00BF4C18" w:rsidRDefault="00BF4C18" w:rsidP="002D05C7">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CD9D6D1" w14:textId="77777777" w:rsidR="00BF4C18" w:rsidRDefault="00BF4C18" w:rsidP="002D05C7">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C12FFF1" w14:textId="77777777" w:rsidR="00BF4C18" w:rsidRDefault="00BF4C18" w:rsidP="002D05C7">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FF1AFAC" w14:textId="77777777" w:rsidR="00BF4C18" w:rsidRDefault="00BF4C18" w:rsidP="002D05C7">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45ED1B45" w14:textId="77777777" w:rsidR="00BF4C18" w:rsidRDefault="00BF4C18" w:rsidP="002D05C7">
            <w:pPr>
              <w:pStyle w:val="TAC"/>
            </w:pPr>
            <w:r>
              <w:rPr>
                <w:rFonts w:hint="eastAsia"/>
                <w:lang w:val="en-US" w:eastAsia="zh-CN"/>
              </w:rPr>
              <w:t>4.5</w:t>
            </w:r>
          </w:p>
        </w:tc>
      </w:tr>
      <w:tr w:rsidR="00BF4C18" w14:paraId="276AC619" w14:textId="77777777" w:rsidTr="002D05C7">
        <w:trPr>
          <w:jc w:val="center"/>
        </w:trPr>
        <w:tc>
          <w:tcPr>
            <w:tcW w:w="665" w:type="dxa"/>
          </w:tcPr>
          <w:p w14:paraId="7F985923" w14:textId="77777777" w:rsidR="00BF4C18" w:rsidRDefault="00BF4C18" w:rsidP="002D05C7">
            <w:pPr>
              <w:pStyle w:val="TAC"/>
            </w:pPr>
            <w:r>
              <w:t>n78</w:t>
            </w:r>
          </w:p>
        </w:tc>
        <w:tc>
          <w:tcPr>
            <w:tcW w:w="610" w:type="dxa"/>
          </w:tcPr>
          <w:p w14:paraId="12A08323" w14:textId="77777777" w:rsidR="00BF4C18" w:rsidRDefault="00BF4C18" w:rsidP="002D05C7">
            <w:pPr>
              <w:pStyle w:val="TAC"/>
            </w:pPr>
            <w:r>
              <w:t>n7</w:t>
            </w:r>
            <w:r>
              <w:rPr>
                <w:vertAlign w:val="superscript"/>
              </w:rPr>
              <w:t>1</w:t>
            </w:r>
          </w:p>
        </w:tc>
        <w:tc>
          <w:tcPr>
            <w:tcW w:w="598" w:type="dxa"/>
          </w:tcPr>
          <w:p w14:paraId="32D38D17" w14:textId="77777777" w:rsidR="00BF4C18" w:rsidRDefault="00BF4C18" w:rsidP="002D05C7">
            <w:pPr>
              <w:pStyle w:val="TAC"/>
            </w:pPr>
            <w:r>
              <w:t>4.5</w:t>
            </w:r>
          </w:p>
        </w:tc>
        <w:tc>
          <w:tcPr>
            <w:tcW w:w="598" w:type="dxa"/>
          </w:tcPr>
          <w:p w14:paraId="78D867BF" w14:textId="77777777" w:rsidR="00BF4C18" w:rsidRDefault="00BF4C18" w:rsidP="002D05C7">
            <w:pPr>
              <w:pStyle w:val="TAC"/>
            </w:pPr>
            <w:r>
              <w:t>4.5</w:t>
            </w:r>
          </w:p>
        </w:tc>
        <w:tc>
          <w:tcPr>
            <w:tcW w:w="598" w:type="dxa"/>
          </w:tcPr>
          <w:p w14:paraId="2110F3AA" w14:textId="77777777" w:rsidR="00BF4C18" w:rsidRDefault="00BF4C18" w:rsidP="002D05C7">
            <w:pPr>
              <w:pStyle w:val="TAC"/>
            </w:pPr>
            <w:r>
              <w:t>4.5</w:t>
            </w:r>
          </w:p>
        </w:tc>
        <w:tc>
          <w:tcPr>
            <w:tcW w:w="598" w:type="dxa"/>
          </w:tcPr>
          <w:p w14:paraId="22607C2E" w14:textId="77777777" w:rsidR="00BF4C18" w:rsidRDefault="00BF4C18" w:rsidP="002D05C7">
            <w:pPr>
              <w:pStyle w:val="TAC"/>
            </w:pPr>
            <w:r>
              <w:t>4.5</w:t>
            </w:r>
          </w:p>
        </w:tc>
        <w:tc>
          <w:tcPr>
            <w:tcW w:w="598" w:type="dxa"/>
          </w:tcPr>
          <w:p w14:paraId="6A88A5C2" w14:textId="77777777" w:rsidR="00BF4C18" w:rsidRDefault="00BF4C18" w:rsidP="002D05C7">
            <w:pPr>
              <w:pStyle w:val="TAC"/>
            </w:pPr>
            <w:r>
              <w:t>4.5</w:t>
            </w:r>
          </w:p>
        </w:tc>
        <w:tc>
          <w:tcPr>
            <w:tcW w:w="598" w:type="dxa"/>
          </w:tcPr>
          <w:p w14:paraId="174BF465" w14:textId="77777777" w:rsidR="00BF4C18" w:rsidRDefault="00BF4C18" w:rsidP="002D05C7">
            <w:pPr>
              <w:pStyle w:val="TAC"/>
            </w:pPr>
            <w:r>
              <w:t>4.5</w:t>
            </w:r>
          </w:p>
        </w:tc>
        <w:tc>
          <w:tcPr>
            <w:tcW w:w="598" w:type="dxa"/>
          </w:tcPr>
          <w:p w14:paraId="57EB9644" w14:textId="77777777" w:rsidR="00BF4C18" w:rsidRDefault="00BF4C18" w:rsidP="002D05C7">
            <w:pPr>
              <w:pStyle w:val="TAC"/>
            </w:pPr>
            <w:r>
              <w:t>4.5</w:t>
            </w:r>
          </w:p>
        </w:tc>
        <w:tc>
          <w:tcPr>
            <w:tcW w:w="598" w:type="dxa"/>
          </w:tcPr>
          <w:p w14:paraId="03F084CD" w14:textId="77777777" w:rsidR="00BF4C18" w:rsidRDefault="00BF4C18" w:rsidP="002D05C7">
            <w:pPr>
              <w:pStyle w:val="TAC"/>
            </w:pPr>
            <w:r>
              <w:t>4.5</w:t>
            </w:r>
          </w:p>
        </w:tc>
        <w:tc>
          <w:tcPr>
            <w:tcW w:w="598" w:type="dxa"/>
          </w:tcPr>
          <w:p w14:paraId="3D2354A2" w14:textId="77777777" w:rsidR="00BF4C18" w:rsidRDefault="00BF4C18" w:rsidP="002D05C7">
            <w:pPr>
              <w:pStyle w:val="TAC"/>
            </w:pPr>
          </w:p>
        </w:tc>
        <w:tc>
          <w:tcPr>
            <w:tcW w:w="598" w:type="dxa"/>
          </w:tcPr>
          <w:p w14:paraId="0F72B27B" w14:textId="77777777" w:rsidR="00BF4C18" w:rsidRDefault="00BF4C18" w:rsidP="002D05C7">
            <w:pPr>
              <w:pStyle w:val="TAC"/>
            </w:pPr>
          </w:p>
        </w:tc>
        <w:tc>
          <w:tcPr>
            <w:tcW w:w="598" w:type="dxa"/>
          </w:tcPr>
          <w:p w14:paraId="3E35D42D" w14:textId="77777777" w:rsidR="00BF4C18" w:rsidRDefault="00BF4C18" w:rsidP="002D05C7">
            <w:pPr>
              <w:pStyle w:val="TAC"/>
            </w:pPr>
          </w:p>
        </w:tc>
        <w:tc>
          <w:tcPr>
            <w:tcW w:w="598" w:type="dxa"/>
          </w:tcPr>
          <w:p w14:paraId="3219A4BB" w14:textId="77777777" w:rsidR="00BF4C18" w:rsidRDefault="00BF4C18" w:rsidP="002D05C7">
            <w:pPr>
              <w:pStyle w:val="TAC"/>
            </w:pPr>
          </w:p>
        </w:tc>
        <w:tc>
          <w:tcPr>
            <w:tcW w:w="609" w:type="dxa"/>
          </w:tcPr>
          <w:p w14:paraId="1CD1605E" w14:textId="77777777" w:rsidR="00BF4C18" w:rsidRDefault="00BF4C18" w:rsidP="002D05C7">
            <w:pPr>
              <w:pStyle w:val="TAC"/>
            </w:pPr>
          </w:p>
        </w:tc>
      </w:tr>
      <w:tr w:rsidR="00BF4C18" w14:paraId="01EE82E0" w14:textId="77777777" w:rsidTr="002D05C7">
        <w:trPr>
          <w:jc w:val="center"/>
        </w:trPr>
        <w:tc>
          <w:tcPr>
            <w:tcW w:w="665" w:type="dxa"/>
          </w:tcPr>
          <w:p w14:paraId="463E7FA7" w14:textId="77777777" w:rsidR="00BF4C18" w:rsidRDefault="00BF4C18" w:rsidP="002D05C7">
            <w:pPr>
              <w:pStyle w:val="TAC"/>
            </w:pPr>
            <w:r>
              <w:t>n78</w:t>
            </w:r>
          </w:p>
        </w:tc>
        <w:tc>
          <w:tcPr>
            <w:tcW w:w="610" w:type="dxa"/>
          </w:tcPr>
          <w:p w14:paraId="66B409F3" w14:textId="77777777" w:rsidR="00BF4C18" w:rsidRDefault="00BF4C18" w:rsidP="002D05C7">
            <w:pPr>
              <w:pStyle w:val="TAC"/>
            </w:pPr>
            <w:r>
              <w:t>n</w:t>
            </w:r>
            <w:r>
              <w:rPr>
                <w:lang w:val="en-US" w:eastAsia="zh-CN"/>
              </w:rPr>
              <w:t>38</w:t>
            </w:r>
          </w:p>
        </w:tc>
        <w:tc>
          <w:tcPr>
            <w:tcW w:w="598" w:type="dxa"/>
          </w:tcPr>
          <w:p w14:paraId="23EE98C7" w14:textId="77777777" w:rsidR="00BF4C18" w:rsidRDefault="00BF4C18" w:rsidP="002D05C7">
            <w:pPr>
              <w:pStyle w:val="TAC"/>
            </w:pPr>
            <w:r>
              <w:rPr>
                <w:lang w:val="en-US" w:eastAsia="zh-CN"/>
              </w:rPr>
              <w:t>3.3</w:t>
            </w:r>
          </w:p>
        </w:tc>
        <w:tc>
          <w:tcPr>
            <w:tcW w:w="598" w:type="dxa"/>
          </w:tcPr>
          <w:p w14:paraId="1367DA8B" w14:textId="77777777" w:rsidR="00BF4C18" w:rsidRDefault="00BF4C18" w:rsidP="002D05C7">
            <w:pPr>
              <w:pStyle w:val="TAC"/>
            </w:pPr>
            <w:r>
              <w:rPr>
                <w:lang w:val="en-US" w:eastAsia="zh-CN"/>
              </w:rPr>
              <w:t>3.3</w:t>
            </w:r>
          </w:p>
        </w:tc>
        <w:tc>
          <w:tcPr>
            <w:tcW w:w="598" w:type="dxa"/>
          </w:tcPr>
          <w:p w14:paraId="1237CE95" w14:textId="77777777" w:rsidR="00BF4C18" w:rsidRDefault="00BF4C18" w:rsidP="002D05C7">
            <w:pPr>
              <w:pStyle w:val="TAC"/>
            </w:pPr>
            <w:r>
              <w:rPr>
                <w:lang w:val="en-US" w:eastAsia="zh-CN"/>
              </w:rPr>
              <w:t>3.3</w:t>
            </w:r>
          </w:p>
        </w:tc>
        <w:tc>
          <w:tcPr>
            <w:tcW w:w="598" w:type="dxa"/>
          </w:tcPr>
          <w:p w14:paraId="01FCD392" w14:textId="77777777" w:rsidR="00BF4C18" w:rsidRDefault="00BF4C18" w:rsidP="002D05C7">
            <w:pPr>
              <w:pStyle w:val="TAC"/>
            </w:pPr>
            <w:r>
              <w:rPr>
                <w:lang w:val="en-US" w:eastAsia="zh-CN"/>
              </w:rPr>
              <w:t>3.3</w:t>
            </w:r>
          </w:p>
        </w:tc>
        <w:tc>
          <w:tcPr>
            <w:tcW w:w="598" w:type="dxa"/>
          </w:tcPr>
          <w:p w14:paraId="5B4D264F" w14:textId="77777777" w:rsidR="00BF4C18" w:rsidRDefault="00BF4C18" w:rsidP="002D05C7">
            <w:pPr>
              <w:pStyle w:val="TAC"/>
            </w:pPr>
            <w:r>
              <w:rPr>
                <w:lang w:val="en-US" w:eastAsia="zh-CN"/>
              </w:rPr>
              <w:t>3.3</w:t>
            </w:r>
          </w:p>
        </w:tc>
        <w:tc>
          <w:tcPr>
            <w:tcW w:w="598" w:type="dxa"/>
          </w:tcPr>
          <w:p w14:paraId="39C38D3A" w14:textId="77777777" w:rsidR="00BF4C18" w:rsidRDefault="00BF4C18" w:rsidP="002D05C7">
            <w:pPr>
              <w:pStyle w:val="TAC"/>
            </w:pPr>
            <w:r>
              <w:rPr>
                <w:lang w:val="en-US" w:eastAsia="zh-CN"/>
              </w:rPr>
              <w:t>3.3</w:t>
            </w:r>
          </w:p>
        </w:tc>
        <w:tc>
          <w:tcPr>
            <w:tcW w:w="598" w:type="dxa"/>
          </w:tcPr>
          <w:p w14:paraId="1E0DC376" w14:textId="77777777" w:rsidR="00BF4C18" w:rsidRDefault="00BF4C18" w:rsidP="002D05C7">
            <w:pPr>
              <w:pStyle w:val="TAC"/>
              <w:rPr>
                <w:lang w:val="en-US" w:eastAsia="zh-CN"/>
              </w:rPr>
            </w:pPr>
            <w:r>
              <w:rPr>
                <w:lang w:val="en-US" w:eastAsia="zh-CN"/>
              </w:rPr>
              <w:t>3.3</w:t>
            </w:r>
          </w:p>
        </w:tc>
        <w:tc>
          <w:tcPr>
            <w:tcW w:w="598" w:type="dxa"/>
          </w:tcPr>
          <w:p w14:paraId="11105418" w14:textId="77777777" w:rsidR="00BF4C18" w:rsidRDefault="00BF4C18" w:rsidP="002D05C7">
            <w:pPr>
              <w:pStyle w:val="TAC"/>
            </w:pPr>
          </w:p>
        </w:tc>
        <w:tc>
          <w:tcPr>
            <w:tcW w:w="598" w:type="dxa"/>
          </w:tcPr>
          <w:p w14:paraId="3A76E879" w14:textId="77777777" w:rsidR="00BF4C18" w:rsidRDefault="00BF4C18" w:rsidP="002D05C7">
            <w:pPr>
              <w:pStyle w:val="TAC"/>
            </w:pPr>
          </w:p>
        </w:tc>
        <w:tc>
          <w:tcPr>
            <w:tcW w:w="598" w:type="dxa"/>
          </w:tcPr>
          <w:p w14:paraId="7EC135EE" w14:textId="77777777" w:rsidR="00BF4C18" w:rsidRDefault="00BF4C18" w:rsidP="002D05C7">
            <w:pPr>
              <w:pStyle w:val="TAC"/>
            </w:pPr>
          </w:p>
        </w:tc>
        <w:tc>
          <w:tcPr>
            <w:tcW w:w="598" w:type="dxa"/>
          </w:tcPr>
          <w:p w14:paraId="553EF2B5" w14:textId="77777777" w:rsidR="00BF4C18" w:rsidRDefault="00BF4C18" w:rsidP="002D05C7">
            <w:pPr>
              <w:pStyle w:val="TAC"/>
            </w:pPr>
          </w:p>
        </w:tc>
        <w:tc>
          <w:tcPr>
            <w:tcW w:w="598" w:type="dxa"/>
          </w:tcPr>
          <w:p w14:paraId="6AF1DE58" w14:textId="77777777" w:rsidR="00BF4C18" w:rsidRDefault="00BF4C18" w:rsidP="002D05C7">
            <w:pPr>
              <w:pStyle w:val="TAC"/>
            </w:pPr>
          </w:p>
        </w:tc>
        <w:tc>
          <w:tcPr>
            <w:tcW w:w="609" w:type="dxa"/>
          </w:tcPr>
          <w:p w14:paraId="5BEBD8F1" w14:textId="77777777" w:rsidR="00BF4C18" w:rsidRDefault="00BF4C18" w:rsidP="002D05C7">
            <w:pPr>
              <w:pStyle w:val="TAC"/>
            </w:pPr>
          </w:p>
        </w:tc>
      </w:tr>
      <w:tr w:rsidR="00BF4C18" w14:paraId="7E5A2C6C" w14:textId="77777777" w:rsidTr="002D05C7">
        <w:trPr>
          <w:jc w:val="center"/>
        </w:trPr>
        <w:tc>
          <w:tcPr>
            <w:tcW w:w="665" w:type="dxa"/>
          </w:tcPr>
          <w:p w14:paraId="361F7F60" w14:textId="77777777" w:rsidR="00BF4C18" w:rsidRDefault="00BF4C18" w:rsidP="002D05C7">
            <w:pPr>
              <w:pStyle w:val="TAC"/>
            </w:pPr>
            <w:r>
              <w:t>n78</w:t>
            </w:r>
          </w:p>
        </w:tc>
        <w:tc>
          <w:tcPr>
            <w:tcW w:w="610" w:type="dxa"/>
          </w:tcPr>
          <w:p w14:paraId="716661F6" w14:textId="77777777" w:rsidR="00BF4C18" w:rsidRDefault="00BF4C18" w:rsidP="002D05C7">
            <w:pPr>
              <w:pStyle w:val="TAC"/>
              <w:rPr>
                <w:lang w:val="en-US" w:eastAsia="zh-CN"/>
              </w:rPr>
            </w:pPr>
            <w:r>
              <w:t>n40</w:t>
            </w:r>
            <w:r>
              <w:rPr>
                <w:vertAlign w:val="superscript"/>
              </w:rPr>
              <w:t>1</w:t>
            </w:r>
          </w:p>
        </w:tc>
        <w:tc>
          <w:tcPr>
            <w:tcW w:w="598" w:type="dxa"/>
          </w:tcPr>
          <w:p w14:paraId="7FC91446" w14:textId="77777777" w:rsidR="00BF4C18" w:rsidRDefault="00BF4C18" w:rsidP="002D05C7">
            <w:pPr>
              <w:pStyle w:val="TAC"/>
              <w:rPr>
                <w:lang w:val="en-US" w:eastAsia="zh-CN"/>
              </w:rPr>
            </w:pPr>
            <w:r>
              <w:t>4.5</w:t>
            </w:r>
          </w:p>
        </w:tc>
        <w:tc>
          <w:tcPr>
            <w:tcW w:w="598" w:type="dxa"/>
          </w:tcPr>
          <w:p w14:paraId="601BAFA6" w14:textId="77777777" w:rsidR="00BF4C18" w:rsidRDefault="00BF4C18" w:rsidP="002D05C7">
            <w:pPr>
              <w:pStyle w:val="TAC"/>
              <w:rPr>
                <w:lang w:val="en-US" w:eastAsia="zh-CN"/>
              </w:rPr>
            </w:pPr>
            <w:r>
              <w:t>4.5</w:t>
            </w:r>
          </w:p>
        </w:tc>
        <w:tc>
          <w:tcPr>
            <w:tcW w:w="598" w:type="dxa"/>
          </w:tcPr>
          <w:p w14:paraId="212E54A4" w14:textId="77777777" w:rsidR="00BF4C18" w:rsidRDefault="00BF4C18" w:rsidP="002D05C7">
            <w:pPr>
              <w:pStyle w:val="TAC"/>
              <w:rPr>
                <w:lang w:val="en-US" w:eastAsia="zh-CN"/>
              </w:rPr>
            </w:pPr>
            <w:r>
              <w:t>4.5</w:t>
            </w:r>
          </w:p>
        </w:tc>
        <w:tc>
          <w:tcPr>
            <w:tcW w:w="598" w:type="dxa"/>
          </w:tcPr>
          <w:p w14:paraId="0971C92F" w14:textId="77777777" w:rsidR="00BF4C18" w:rsidRDefault="00BF4C18" w:rsidP="002D05C7">
            <w:pPr>
              <w:pStyle w:val="TAC"/>
              <w:rPr>
                <w:lang w:val="en-US" w:eastAsia="zh-CN"/>
              </w:rPr>
            </w:pPr>
            <w:r>
              <w:t>4.5</w:t>
            </w:r>
          </w:p>
        </w:tc>
        <w:tc>
          <w:tcPr>
            <w:tcW w:w="598" w:type="dxa"/>
          </w:tcPr>
          <w:p w14:paraId="6D3FCCFD" w14:textId="77777777" w:rsidR="00BF4C18" w:rsidRDefault="00BF4C18" w:rsidP="002D05C7">
            <w:pPr>
              <w:pStyle w:val="TAC"/>
            </w:pPr>
            <w:r>
              <w:t>4.5</w:t>
            </w:r>
          </w:p>
        </w:tc>
        <w:tc>
          <w:tcPr>
            <w:tcW w:w="598" w:type="dxa"/>
          </w:tcPr>
          <w:p w14:paraId="43A7F999" w14:textId="77777777" w:rsidR="00BF4C18" w:rsidRDefault="00BF4C18" w:rsidP="002D05C7">
            <w:pPr>
              <w:pStyle w:val="TAC"/>
            </w:pPr>
            <w:r>
              <w:t>4.5</w:t>
            </w:r>
          </w:p>
        </w:tc>
        <w:tc>
          <w:tcPr>
            <w:tcW w:w="598" w:type="dxa"/>
          </w:tcPr>
          <w:p w14:paraId="1E1F4DCF" w14:textId="77777777" w:rsidR="00BF4C18" w:rsidRDefault="00BF4C18" w:rsidP="002D05C7">
            <w:pPr>
              <w:pStyle w:val="TAC"/>
              <w:rPr>
                <w:lang w:val="en-US" w:eastAsia="zh-CN"/>
              </w:rPr>
            </w:pPr>
            <w:r>
              <w:t>4.5</w:t>
            </w:r>
          </w:p>
        </w:tc>
        <w:tc>
          <w:tcPr>
            <w:tcW w:w="598" w:type="dxa"/>
          </w:tcPr>
          <w:p w14:paraId="31F8AEE7" w14:textId="77777777" w:rsidR="00BF4C18" w:rsidRDefault="00BF4C18" w:rsidP="002D05C7">
            <w:pPr>
              <w:pStyle w:val="TAC"/>
            </w:pPr>
            <w:r>
              <w:t>4.5</w:t>
            </w:r>
          </w:p>
        </w:tc>
        <w:tc>
          <w:tcPr>
            <w:tcW w:w="598" w:type="dxa"/>
          </w:tcPr>
          <w:p w14:paraId="2C5AB04E" w14:textId="77777777" w:rsidR="00BF4C18" w:rsidRDefault="00BF4C18" w:rsidP="002D05C7">
            <w:pPr>
              <w:pStyle w:val="TAC"/>
            </w:pPr>
            <w:r>
              <w:t>4.5</w:t>
            </w:r>
          </w:p>
        </w:tc>
        <w:tc>
          <w:tcPr>
            <w:tcW w:w="598" w:type="dxa"/>
          </w:tcPr>
          <w:p w14:paraId="2E2A78C1" w14:textId="77777777" w:rsidR="00BF4C18" w:rsidRDefault="00BF4C18" w:rsidP="002D05C7">
            <w:pPr>
              <w:pStyle w:val="TAC"/>
            </w:pPr>
          </w:p>
        </w:tc>
        <w:tc>
          <w:tcPr>
            <w:tcW w:w="598" w:type="dxa"/>
          </w:tcPr>
          <w:p w14:paraId="2E67447A" w14:textId="77777777" w:rsidR="00BF4C18" w:rsidRDefault="00BF4C18" w:rsidP="002D05C7">
            <w:pPr>
              <w:pStyle w:val="TAC"/>
            </w:pPr>
            <w:r>
              <w:t>4.5</w:t>
            </w:r>
          </w:p>
        </w:tc>
        <w:tc>
          <w:tcPr>
            <w:tcW w:w="598" w:type="dxa"/>
          </w:tcPr>
          <w:p w14:paraId="4ABAD748" w14:textId="77777777" w:rsidR="00BF4C18" w:rsidRDefault="00BF4C18" w:rsidP="002D05C7">
            <w:pPr>
              <w:pStyle w:val="TAC"/>
            </w:pPr>
          </w:p>
        </w:tc>
        <w:tc>
          <w:tcPr>
            <w:tcW w:w="609" w:type="dxa"/>
          </w:tcPr>
          <w:p w14:paraId="7CE1D2A0" w14:textId="77777777" w:rsidR="00BF4C18" w:rsidRDefault="00BF4C18" w:rsidP="002D05C7">
            <w:pPr>
              <w:pStyle w:val="TAC"/>
            </w:pPr>
          </w:p>
        </w:tc>
      </w:tr>
      <w:tr w:rsidR="00BF4C18" w14:paraId="28FD9830" w14:textId="77777777" w:rsidTr="002D05C7">
        <w:trPr>
          <w:jc w:val="center"/>
        </w:trPr>
        <w:tc>
          <w:tcPr>
            <w:tcW w:w="665" w:type="dxa"/>
          </w:tcPr>
          <w:p w14:paraId="64672571" w14:textId="77777777" w:rsidR="00BF4C18" w:rsidRDefault="00BF4C18" w:rsidP="002D05C7">
            <w:pPr>
              <w:pStyle w:val="TAC"/>
            </w:pPr>
            <w:r>
              <w:t>n78</w:t>
            </w:r>
          </w:p>
        </w:tc>
        <w:tc>
          <w:tcPr>
            <w:tcW w:w="610" w:type="dxa"/>
          </w:tcPr>
          <w:p w14:paraId="641443C7" w14:textId="77777777" w:rsidR="00BF4C18" w:rsidRDefault="00BF4C18" w:rsidP="002D05C7">
            <w:pPr>
              <w:pStyle w:val="TAC"/>
            </w:pPr>
            <w:r>
              <w:t>n41</w:t>
            </w:r>
            <w:r>
              <w:rPr>
                <w:vertAlign w:val="superscript"/>
              </w:rPr>
              <w:t>1</w:t>
            </w:r>
          </w:p>
        </w:tc>
        <w:tc>
          <w:tcPr>
            <w:tcW w:w="598" w:type="dxa"/>
          </w:tcPr>
          <w:p w14:paraId="7879206D" w14:textId="77777777" w:rsidR="00BF4C18" w:rsidRDefault="00BF4C18" w:rsidP="002D05C7">
            <w:pPr>
              <w:pStyle w:val="TAC"/>
            </w:pPr>
          </w:p>
        </w:tc>
        <w:tc>
          <w:tcPr>
            <w:tcW w:w="598" w:type="dxa"/>
          </w:tcPr>
          <w:p w14:paraId="59DDEE75" w14:textId="77777777" w:rsidR="00BF4C18" w:rsidRDefault="00BF4C18" w:rsidP="002D05C7">
            <w:pPr>
              <w:pStyle w:val="TAC"/>
            </w:pPr>
            <w:r>
              <w:t>4.5</w:t>
            </w:r>
          </w:p>
        </w:tc>
        <w:tc>
          <w:tcPr>
            <w:tcW w:w="598" w:type="dxa"/>
          </w:tcPr>
          <w:p w14:paraId="3211D7E5" w14:textId="77777777" w:rsidR="00BF4C18" w:rsidRDefault="00BF4C18" w:rsidP="002D05C7">
            <w:pPr>
              <w:pStyle w:val="TAC"/>
            </w:pPr>
            <w:r>
              <w:t>4.5</w:t>
            </w:r>
          </w:p>
        </w:tc>
        <w:tc>
          <w:tcPr>
            <w:tcW w:w="598" w:type="dxa"/>
          </w:tcPr>
          <w:p w14:paraId="71943A6A" w14:textId="77777777" w:rsidR="00BF4C18" w:rsidRDefault="00BF4C18" w:rsidP="002D05C7">
            <w:pPr>
              <w:pStyle w:val="TAC"/>
            </w:pPr>
            <w:r>
              <w:t>4.5</w:t>
            </w:r>
          </w:p>
        </w:tc>
        <w:tc>
          <w:tcPr>
            <w:tcW w:w="598" w:type="dxa"/>
          </w:tcPr>
          <w:p w14:paraId="5E91E69F" w14:textId="77777777" w:rsidR="00BF4C18" w:rsidRDefault="00BF4C18" w:rsidP="002D05C7">
            <w:pPr>
              <w:pStyle w:val="TAC"/>
            </w:pPr>
          </w:p>
        </w:tc>
        <w:tc>
          <w:tcPr>
            <w:tcW w:w="598" w:type="dxa"/>
          </w:tcPr>
          <w:p w14:paraId="1E49542E" w14:textId="77777777" w:rsidR="00BF4C18" w:rsidRDefault="00BF4C18" w:rsidP="002D05C7">
            <w:pPr>
              <w:pStyle w:val="TAC"/>
              <w:rPr>
                <w:lang w:val="en-US" w:eastAsia="zh-CN"/>
              </w:rPr>
            </w:pPr>
            <w:r>
              <w:rPr>
                <w:rFonts w:hint="eastAsia"/>
                <w:lang w:val="en-US" w:eastAsia="zh-CN"/>
              </w:rPr>
              <w:t>4.5</w:t>
            </w:r>
          </w:p>
        </w:tc>
        <w:tc>
          <w:tcPr>
            <w:tcW w:w="598" w:type="dxa"/>
          </w:tcPr>
          <w:p w14:paraId="7E2F2A32" w14:textId="77777777" w:rsidR="00BF4C18" w:rsidRDefault="00BF4C18" w:rsidP="002D05C7">
            <w:pPr>
              <w:pStyle w:val="TAC"/>
            </w:pPr>
            <w:r>
              <w:t>4.5</w:t>
            </w:r>
          </w:p>
        </w:tc>
        <w:tc>
          <w:tcPr>
            <w:tcW w:w="598" w:type="dxa"/>
          </w:tcPr>
          <w:p w14:paraId="7272B6EC" w14:textId="77777777" w:rsidR="00BF4C18" w:rsidRDefault="00BF4C18" w:rsidP="002D05C7">
            <w:pPr>
              <w:pStyle w:val="TAC"/>
            </w:pPr>
            <w:r>
              <w:t>4.5</w:t>
            </w:r>
          </w:p>
        </w:tc>
        <w:tc>
          <w:tcPr>
            <w:tcW w:w="598" w:type="dxa"/>
          </w:tcPr>
          <w:p w14:paraId="35E07831" w14:textId="77777777" w:rsidR="00BF4C18" w:rsidRDefault="00BF4C18" w:rsidP="002D05C7">
            <w:pPr>
              <w:pStyle w:val="TAC"/>
              <w:rPr>
                <w:lang w:val="en-US" w:eastAsia="zh-CN"/>
              </w:rPr>
            </w:pPr>
            <w:r>
              <w:rPr>
                <w:rFonts w:hint="eastAsia"/>
                <w:lang w:val="en-US" w:eastAsia="zh-CN"/>
              </w:rPr>
              <w:t>4.5</w:t>
            </w:r>
          </w:p>
        </w:tc>
        <w:tc>
          <w:tcPr>
            <w:tcW w:w="598" w:type="dxa"/>
          </w:tcPr>
          <w:p w14:paraId="7F6FBE66" w14:textId="77777777" w:rsidR="00BF4C18" w:rsidRDefault="00BF4C18" w:rsidP="002D05C7">
            <w:pPr>
              <w:pStyle w:val="TAC"/>
            </w:pPr>
          </w:p>
        </w:tc>
        <w:tc>
          <w:tcPr>
            <w:tcW w:w="598" w:type="dxa"/>
          </w:tcPr>
          <w:p w14:paraId="7CE83DA5" w14:textId="77777777" w:rsidR="00BF4C18" w:rsidRDefault="00BF4C18" w:rsidP="002D05C7">
            <w:pPr>
              <w:pStyle w:val="TAC"/>
              <w:rPr>
                <w:lang w:val="en-US" w:eastAsia="zh-CN"/>
              </w:rPr>
            </w:pPr>
            <w:r>
              <w:rPr>
                <w:rFonts w:hint="eastAsia"/>
                <w:lang w:val="en-US" w:eastAsia="zh-CN"/>
              </w:rPr>
              <w:t>4.5</w:t>
            </w:r>
          </w:p>
        </w:tc>
        <w:tc>
          <w:tcPr>
            <w:tcW w:w="598" w:type="dxa"/>
          </w:tcPr>
          <w:p w14:paraId="7491E709" w14:textId="77777777" w:rsidR="00BF4C18" w:rsidRDefault="00BF4C18" w:rsidP="002D05C7">
            <w:pPr>
              <w:pStyle w:val="TAC"/>
              <w:rPr>
                <w:lang w:val="en-US" w:eastAsia="zh-CN"/>
              </w:rPr>
            </w:pPr>
            <w:r>
              <w:rPr>
                <w:rFonts w:hint="eastAsia"/>
                <w:lang w:val="en-US" w:eastAsia="zh-CN"/>
              </w:rPr>
              <w:t>4.5</w:t>
            </w:r>
          </w:p>
        </w:tc>
        <w:tc>
          <w:tcPr>
            <w:tcW w:w="609" w:type="dxa"/>
          </w:tcPr>
          <w:p w14:paraId="1C594D77" w14:textId="77777777" w:rsidR="00BF4C18" w:rsidRDefault="00BF4C18" w:rsidP="002D05C7">
            <w:pPr>
              <w:pStyle w:val="TAC"/>
              <w:rPr>
                <w:lang w:val="en-US" w:eastAsia="zh-CN"/>
              </w:rPr>
            </w:pPr>
            <w:r>
              <w:rPr>
                <w:rFonts w:hint="eastAsia"/>
                <w:lang w:val="en-US" w:eastAsia="zh-CN"/>
              </w:rPr>
              <w:t>4.5</w:t>
            </w:r>
          </w:p>
        </w:tc>
      </w:tr>
      <w:tr w:rsidR="00BF4C18" w14:paraId="0B4A11A7" w14:textId="77777777" w:rsidTr="002D05C7">
        <w:trPr>
          <w:jc w:val="center"/>
        </w:trPr>
        <w:tc>
          <w:tcPr>
            <w:tcW w:w="665" w:type="dxa"/>
          </w:tcPr>
          <w:p w14:paraId="23C427A1" w14:textId="77777777" w:rsidR="00BF4C18" w:rsidRDefault="00BF4C18" w:rsidP="002D05C7">
            <w:pPr>
              <w:pStyle w:val="TAC"/>
            </w:pPr>
            <w:r>
              <w:rPr>
                <w:lang w:val="en-US" w:eastAsia="zh-CN"/>
              </w:rPr>
              <w:t>n78</w:t>
            </w:r>
          </w:p>
        </w:tc>
        <w:tc>
          <w:tcPr>
            <w:tcW w:w="610" w:type="dxa"/>
          </w:tcPr>
          <w:p w14:paraId="37311C30" w14:textId="77777777" w:rsidR="00BF4C18" w:rsidRDefault="00BF4C18" w:rsidP="002D05C7">
            <w:pPr>
              <w:pStyle w:val="TAC"/>
            </w:pPr>
            <w:r>
              <w:rPr>
                <w:lang w:val="en-US" w:eastAsia="zh-CN"/>
              </w:rPr>
              <w:t>n46</w:t>
            </w:r>
          </w:p>
        </w:tc>
        <w:tc>
          <w:tcPr>
            <w:tcW w:w="598" w:type="dxa"/>
          </w:tcPr>
          <w:p w14:paraId="721328F6" w14:textId="77777777" w:rsidR="00BF4C18" w:rsidRDefault="00BF4C18" w:rsidP="002D05C7">
            <w:pPr>
              <w:pStyle w:val="TAC"/>
            </w:pPr>
          </w:p>
        </w:tc>
        <w:tc>
          <w:tcPr>
            <w:tcW w:w="598" w:type="dxa"/>
            <w:vAlign w:val="center"/>
          </w:tcPr>
          <w:p w14:paraId="6417692A" w14:textId="77777777" w:rsidR="00BF4C18" w:rsidRDefault="00BF4C18" w:rsidP="002D05C7">
            <w:pPr>
              <w:pStyle w:val="TAC"/>
            </w:pPr>
          </w:p>
        </w:tc>
        <w:tc>
          <w:tcPr>
            <w:tcW w:w="598" w:type="dxa"/>
            <w:vAlign w:val="center"/>
          </w:tcPr>
          <w:p w14:paraId="712A5D93" w14:textId="77777777" w:rsidR="00BF4C18" w:rsidRDefault="00BF4C18" w:rsidP="002D05C7">
            <w:pPr>
              <w:pStyle w:val="TAC"/>
            </w:pPr>
          </w:p>
        </w:tc>
        <w:tc>
          <w:tcPr>
            <w:tcW w:w="598" w:type="dxa"/>
            <w:vAlign w:val="center"/>
          </w:tcPr>
          <w:p w14:paraId="0154D122" w14:textId="77777777" w:rsidR="00BF4C18" w:rsidRDefault="00BF4C18" w:rsidP="002D05C7">
            <w:pPr>
              <w:pStyle w:val="TAC"/>
            </w:pPr>
            <w:r>
              <w:rPr>
                <w:lang w:val="en-US" w:eastAsia="zh-CN"/>
              </w:rPr>
              <w:t>13.5</w:t>
            </w:r>
          </w:p>
        </w:tc>
        <w:tc>
          <w:tcPr>
            <w:tcW w:w="598" w:type="dxa"/>
          </w:tcPr>
          <w:p w14:paraId="2DE7BB3A" w14:textId="77777777" w:rsidR="00BF4C18" w:rsidRDefault="00BF4C18" w:rsidP="002D05C7">
            <w:pPr>
              <w:pStyle w:val="TAC"/>
            </w:pPr>
          </w:p>
        </w:tc>
        <w:tc>
          <w:tcPr>
            <w:tcW w:w="598" w:type="dxa"/>
          </w:tcPr>
          <w:p w14:paraId="2E066A8D" w14:textId="77777777" w:rsidR="00BF4C18" w:rsidRDefault="00BF4C18" w:rsidP="002D05C7">
            <w:pPr>
              <w:pStyle w:val="TAC"/>
            </w:pPr>
          </w:p>
        </w:tc>
        <w:tc>
          <w:tcPr>
            <w:tcW w:w="598" w:type="dxa"/>
          </w:tcPr>
          <w:p w14:paraId="47327754" w14:textId="77777777" w:rsidR="00BF4C18" w:rsidRDefault="00BF4C18" w:rsidP="002D05C7">
            <w:pPr>
              <w:pStyle w:val="TAC"/>
            </w:pPr>
            <w:r>
              <w:rPr>
                <w:lang w:val="en-US" w:eastAsia="zh-CN"/>
              </w:rPr>
              <w:t>10.9</w:t>
            </w:r>
          </w:p>
        </w:tc>
        <w:tc>
          <w:tcPr>
            <w:tcW w:w="598" w:type="dxa"/>
          </w:tcPr>
          <w:p w14:paraId="7618BA60" w14:textId="77777777" w:rsidR="00BF4C18" w:rsidRDefault="00BF4C18" w:rsidP="002D05C7">
            <w:pPr>
              <w:pStyle w:val="TAC"/>
              <w:rPr>
                <w:rFonts w:eastAsia="Yu Mincho"/>
                <w:lang w:eastAsia="ja-JP"/>
              </w:rPr>
            </w:pPr>
          </w:p>
        </w:tc>
        <w:tc>
          <w:tcPr>
            <w:tcW w:w="598" w:type="dxa"/>
          </w:tcPr>
          <w:p w14:paraId="2DB2E9C4" w14:textId="77777777" w:rsidR="00BF4C18" w:rsidRDefault="00BF4C18" w:rsidP="002D05C7">
            <w:pPr>
              <w:pStyle w:val="TAC"/>
              <w:rPr>
                <w:lang w:eastAsia="ja-JP"/>
              </w:rPr>
            </w:pPr>
            <w:r>
              <w:rPr>
                <w:lang w:val="en-US" w:eastAsia="zh-CN"/>
              </w:rPr>
              <w:t>9.4</w:t>
            </w:r>
          </w:p>
        </w:tc>
        <w:tc>
          <w:tcPr>
            <w:tcW w:w="598" w:type="dxa"/>
          </w:tcPr>
          <w:p w14:paraId="43BEC577" w14:textId="77777777" w:rsidR="00BF4C18" w:rsidRDefault="00BF4C18" w:rsidP="002D05C7">
            <w:pPr>
              <w:pStyle w:val="TAC"/>
            </w:pPr>
          </w:p>
        </w:tc>
        <w:tc>
          <w:tcPr>
            <w:tcW w:w="598" w:type="dxa"/>
          </w:tcPr>
          <w:p w14:paraId="08AA4817" w14:textId="77777777" w:rsidR="00BF4C18" w:rsidRDefault="00BF4C18" w:rsidP="002D05C7">
            <w:pPr>
              <w:pStyle w:val="TAC"/>
              <w:rPr>
                <w:lang w:eastAsia="ja-JP"/>
              </w:rPr>
            </w:pPr>
            <w:r>
              <w:rPr>
                <w:lang w:val="en-US" w:eastAsia="zh-CN"/>
              </w:rPr>
              <w:t>8.7</w:t>
            </w:r>
          </w:p>
        </w:tc>
        <w:tc>
          <w:tcPr>
            <w:tcW w:w="598" w:type="dxa"/>
          </w:tcPr>
          <w:p w14:paraId="079C5660" w14:textId="77777777" w:rsidR="00BF4C18" w:rsidRDefault="00BF4C18" w:rsidP="002D05C7">
            <w:pPr>
              <w:pStyle w:val="TAC"/>
            </w:pPr>
          </w:p>
        </w:tc>
        <w:tc>
          <w:tcPr>
            <w:tcW w:w="609" w:type="dxa"/>
          </w:tcPr>
          <w:p w14:paraId="13AA6750" w14:textId="77777777" w:rsidR="00BF4C18" w:rsidRDefault="00BF4C18" w:rsidP="002D05C7">
            <w:pPr>
              <w:pStyle w:val="TAC"/>
              <w:rPr>
                <w:lang w:eastAsia="ja-JP"/>
              </w:rPr>
            </w:pPr>
          </w:p>
        </w:tc>
      </w:tr>
      <w:tr w:rsidR="00BF4C18" w14:paraId="64F80AB4" w14:textId="77777777" w:rsidTr="002D05C7">
        <w:trPr>
          <w:jc w:val="center"/>
        </w:trPr>
        <w:tc>
          <w:tcPr>
            <w:tcW w:w="665" w:type="dxa"/>
          </w:tcPr>
          <w:p w14:paraId="3393DFE0" w14:textId="77777777" w:rsidR="00BF4C18" w:rsidRDefault="00BF4C18" w:rsidP="002D05C7">
            <w:pPr>
              <w:pStyle w:val="TAC"/>
            </w:pPr>
            <w:r>
              <w:t>n78</w:t>
            </w:r>
            <w:r>
              <w:rPr>
                <w:vertAlign w:val="superscript"/>
              </w:rPr>
              <w:t>3</w:t>
            </w:r>
          </w:p>
        </w:tc>
        <w:tc>
          <w:tcPr>
            <w:tcW w:w="610" w:type="dxa"/>
          </w:tcPr>
          <w:p w14:paraId="4B0074A8" w14:textId="77777777" w:rsidR="00BF4C18" w:rsidRDefault="00BF4C18" w:rsidP="002D05C7">
            <w:pPr>
              <w:pStyle w:val="TAC"/>
            </w:pPr>
            <w:r>
              <w:t>n79</w:t>
            </w:r>
          </w:p>
        </w:tc>
        <w:tc>
          <w:tcPr>
            <w:tcW w:w="598" w:type="dxa"/>
          </w:tcPr>
          <w:p w14:paraId="6B883A87" w14:textId="77777777" w:rsidR="00BF4C18" w:rsidRDefault="00BF4C18" w:rsidP="002D05C7">
            <w:pPr>
              <w:pStyle w:val="TAC"/>
            </w:pPr>
          </w:p>
        </w:tc>
        <w:tc>
          <w:tcPr>
            <w:tcW w:w="598" w:type="dxa"/>
          </w:tcPr>
          <w:p w14:paraId="643A43A7" w14:textId="77777777" w:rsidR="00BF4C18" w:rsidRDefault="00BF4C18" w:rsidP="002D05C7">
            <w:pPr>
              <w:pStyle w:val="TAC"/>
            </w:pPr>
          </w:p>
        </w:tc>
        <w:tc>
          <w:tcPr>
            <w:tcW w:w="598" w:type="dxa"/>
          </w:tcPr>
          <w:p w14:paraId="2A424C30" w14:textId="77777777" w:rsidR="00BF4C18" w:rsidRDefault="00BF4C18" w:rsidP="002D05C7">
            <w:pPr>
              <w:pStyle w:val="TAC"/>
            </w:pPr>
          </w:p>
        </w:tc>
        <w:tc>
          <w:tcPr>
            <w:tcW w:w="598" w:type="dxa"/>
          </w:tcPr>
          <w:p w14:paraId="4C71A434" w14:textId="77777777" w:rsidR="00BF4C18" w:rsidRDefault="00BF4C18" w:rsidP="002D05C7">
            <w:pPr>
              <w:pStyle w:val="TAC"/>
            </w:pPr>
          </w:p>
        </w:tc>
        <w:tc>
          <w:tcPr>
            <w:tcW w:w="598" w:type="dxa"/>
          </w:tcPr>
          <w:p w14:paraId="3EB545C4" w14:textId="77777777" w:rsidR="00BF4C18" w:rsidRDefault="00BF4C18" w:rsidP="002D05C7">
            <w:pPr>
              <w:pStyle w:val="TAC"/>
            </w:pPr>
          </w:p>
        </w:tc>
        <w:tc>
          <w:tcPr>
            <w:tcW w:w="598" w:type="dxa"/>
          </w:tcPr>
          <w:p w14:paraId="4B42591A" w14:textId="77777777" w:rsidR="00BF4C18" w:rsidRDefault="00BF4C18" w:rsidP="002D05C7">
            <w:pPr>
              <w:pStyle w:val="TAC"/>
            </w:pPr>
          </w:p>
        </w:tc>
        <w:tc>
          <w:tcPr>
            <w:tcW w:w="598" w:type="dxa"/>
          </w:tcPr>
          <w:p w14:paraId="4B611FAC" w14:textId="77777777" w:rsidR="00BF4C18" w:rsidRDefault="00BF4C18" w:rsidP="002D05C7">
            <w:pPr>
              <w:pStyle w:val="TAC"/>
            </w:pPr>
            <w:r>
              <w:t>2</w:t>
            </w:r>
          </w:p>
        </w:tc>
        <w:tc>
          <w:tcPr>
            <w:tcW w:w="598" w:type="dxa"/>
          </w:tcPr>
          <w:p w14:paraId="6808F288" w14:textId="77777777" w:rsidR="00BF4C18" w:rsidRDefault="00BF4C18" w:rsidP="002D05C7">
            <w:pPr>
              <w:pStyle w:val="TAC"/>
            </w:pPr>
            <w:r>
              <w:rPr>
                <w:rFonts w:eastAsia="Yu Mincho" w:hint="eastAsia"/>
                <w:lang w:eastAsia="ja-JP"/>
              </w:rPr>
              <w:t>2</w:t>
            </w:r>
          </w:p>
        </w:tc>
        <w:tc>
          <w:tcPr>
            <w:tcW w:w="598" w:type="dxa"/>
          </w:tcPr>
          <w:p w14:paraId="3A4D3E92" w14:textId="77777777" w:rsidR="00BF4C18" w:rsidRDefault="00BF4C18" w:rsidP="002D05C7">
            <w:pPr>
              <w:pStyle w:val="TAC"/>
            </w:pPr>
            <w:r>
              <w:rPr>
                <w:rFonts w:hint="eastAsia"/>
                <w:lang w:eastAsia="ja-JP"/>
              </w:rPr>
              <w:t>2</w:t>
            </w:r>
          </w:p>
        </w:tc>
        <w:tc>
          <w:tcPr>
            <w:tcW w:w="598" w:type="dxa"/>
          </w:tcPr>
          <w:p w14:paraId="406647D9" w14:textId="77777777" w:rsidR="00BF4C18" w:rsidRDefault="00BF4C18" w:rsidP="002D05C7">
            <w:pPr>
              <w:pStyle w:val="TAC"/>
            </w:pPr>
          </w:p>
        </w:tc>
        <w:tc>
          <w:tcPr>
            <w:tcW w:w="598" w:type="dxa"/>
          </w:tcPr>
          <w:p w14:paraId="2EDF1D62" w14:textId="77777777" w:rsidR="00BF4C18" w:rsidRDefault="00BF4C18" w:rsidP="002D05C7">
            <w:pPr>
              <w:pStyle w:val="TAC"/>
            </w:pPr>
            <w:r>
              <w:rPr>
                <w:rFonts w:hint="eastAsia"/>
                <w:lang w:eastAsia="ja-JP"/>
              </w:rPr>
              <w:t>2</w:t>
            </w:r>
          </w:p>
        </w:tc>
        <w:tc>
          <w:tcPr>
            <w:tcW w:w="598" w:type="dxa"/>
          </w:tcPr>
          <w:p w14:paraId="4077125E" w14:textId="77777777" w:rsidR="00BF4C18" w:rsidRDefault="00BF4C18" w:rsidP="002D05C7">
            <w:pPr>
              <w:pStyle w:val="TAC"/>
            </w:pPr>
          </w:p>
        </w:tc>
        <w:tc>
          <w:tcPr>
            <w:tcW w:w="609" w:type="dxa"/>
          </w:tcPr>
          <w:p w14:paraId="33086ADA" w14:textId="77777777" w:rsidR="00BF4C18" w:rsidRDefault="00BF4C18" w:rsidP="002D05C7">
            <w:pPr>
              <w:pStyle w:val="TAC"/>
            </w:pPr>
            <w:r>
              <w:rPr>
                <w:rFonts w:hint="eastAsia"/>
                <w:lang w:eastAsia="ja-JP"/>
              </w:rPr>
              <w:t>2</w:t>
            </w:r>
          </w:p>
        </w:tc>
      </w:tr>
      <w:tr w:rsidR="00BF4C18" w14:paraId="1201E24E" w14:textId="77777777" w:rsidTr="002D05C7">
        <w:trPr>
          <w:jc w:val="center"/>
        </w:trPr>
        <w:tc>
          <w:tcPr>
            <w:tcW w:w="665" w:type="dxa"/>
          </w:tcPr>
          <w:p w14:paraId="1ABF8F9B" w14:textId="77777777" w:rsidR="00BF4C18" w:rsidRDefault="00BF4C18" w:rsidP="002D05C7">
            <w:pPr>
              <w:pStyle w:val="TAC"/>
            </w:pPr>
            <w:r>
              <w:t>n79</w:t>
            </w:r>
          </w:p>
        </w:tc>
        <w:tc>
          <w:tcPr>
            <w:tcW w:w="610" w:type="dxa"/>
          </w:tcPr>
          <w:p w14:paraId="41F4FC95" w14:textId="77777777" w:rsidR="00BF4C18" w:rsidRDefault="00BF4C18" w:rsidP="002D05C7">
            <w:pPr>
              <w:pStyle w:val="TAC"/>
            </w:pPr>
            <w:r>
              <w:t>n78</w:t>
            </w:r>
            <w:r>
              <w:rPr>
                <w:vertAlign w:val="superscript"/>
              </w:rPr>
              <w:t>3</w:t>
            </w:r>
          </w:p>
        </w:tc>
        <w:tc>
          <w:tcPr>
            <w:tcW w:w="598" w:type="dxa"/>
          </w:tcPr>
          <w:p w14:paraId="6E8AC0B5" w14:textId="77777777" w:rsidR="00BF4C18" w:rsidRDefault="00BF4C18" w:rsidP="002D05C7">
            <w:pPr>
              <w:pStyle w:val="TAC"/>
            </w:pPr>
          </w:p>
        </w:tc>
        <w:tc>
          <w:tcPr>
            <w:tcW w:w="598" w:type="dxa"/>
          </w:tcPr>
          <w:p w14:paraId="5C0FE520" w14:textId="77777777" w:rsidR="00BF4C18" w:rsidRDefault="00BF4C18" w:rsidP="002D05C7">
            <w:pPr>
              <w:pStyle w:val="TAC"/>
            </w:pPr>
            <w:r>
              <w:rPr>
                <w:rFonts w:eastAsia="Yu Mincho" w:hint="eastAsia"/>
                <w:lang w:eastAsia="ja-JP"/>
              </w:rPr>
              <w:t>2.6</w:t>
            </w:r>
          </w:p>
        </w:tc>
        <w:tc>
          <w:tcPr>
            <w:tcW w:w="598" w:type="dxa"/>
          </w:tcPr>
          <w:p w14:paraId="68D5E2C0" w14:textId="77777777" w:rsidR="00BF4C18" w:rsidRDefault="00BF4C18" w:rsidP="002D05C7">
            <w:pPr>
              <w:pStyle w:val="TAC"/>
            </w:pPr>
            <w:r>
              <w:rPr>
                <w:rFonts w:eastAsia="Yu Mincho" w:hint="eastAsia"/>
                <w:lang w:eastAsia="ja-JP"/>
              </w:rPr>
              <w:t>2.6</w:t>
            </w:r>
          </w:p>
        </w:tc>
        <w:tc>
          <w:tcPr>
            <w:tcW w:w="598" w:type="dxa"/>
          </w:tcPr>
          <w:p w14:paraId="7068CFB1" w14:textId="77777777" w:rsidR="00BF4C18" w:rsidRDefault="00BF4C18" w:rsidP="002D05C7">
            <w:pPr>
              <w:pStyle w:val="TAC"/>
            </w:pPr>
            <w:r>
              <w:rPr>
                <w:rFonts w:eastAsia="Yu Mincho" w:hint="eastAsia"/>
                <w:lang w:eastAsia="ja-JP"/>
              </w:rPr>
              <w:t>2.6</w:t>
            </w:r>
          </w:p>
        </w:tc>
        <w:tc>
          <w:tcPr>
            <w:tcW w:w="598" w:type="dxa"/>
          </w:tcPr>
          <w:p w14:paraId="7FF4A15F" w14:textId="77777777" w:rsidR="00BF4C18" w:rsidRDefault="00BF4C18" w:rsidP="002D05C7">
            <w:pPr>
              <w:pStyle w:val="TAC"/>
            </w:pPr>
            <w:ins w:id="474" w:author="Laurent Noel" w:date="2022-02-10T18:29:00Z">
              <w:r>
                <w:t>2.6</w:t>
              </w:r>
            </w:ins>
          </w:p>
        </w:tc>
        <w:tc>
          <w:tcPr>
            <w:tcW w:w="598" w:type="dxa"/>
          </w:tcPr>
          <w:p w14:paraId="66DFC540" w14:textId="77777777" w:rsidR="00BF4C18" w:rsidRDefault="00BF4C18" w:rsidP="002D05C7">
            <w:pPr>
              <w:pStyle w:val="TAC"/>
            </w:pPr>
            <w:ins w:id="475" w:author="Laurent Noel" w:date="2022-02-10T18:30:00Z">
              <w:r>
                <w:t>2.6</w:t>
              </w:r>
            </w:ins>
          </w:p>
        </w:tc>
        <w:tc>
          <w:tcPr>
            <w:tcW w:w="598" w:type="dxa"/>
          </w:tcPr>
          <w:p w14:paraId="319F1F50" w14:textId="77777777" w:rsidR="00BF4C18" w:rsidRDefault="00BF4C18" w:rsidP="002D05C7">
            <w:pPr>
              <w:pStyle w:val="TAC"/>
            </w:pPr>
            <w:r>
              <w:t>2.6</w:t>
            </w:r>
          </w:p>
        </w:tc>
        <w:tc>
          <w:tcPr>
            <w:tcW w:w="598" w:type="dxa"/>
          </w:tcPr>
          <w:p w14:paraId="40810B97" w14:textId="77777777" w:rsidR="00BF4C18" w:rsidRDefault="00BF4C18" w:rsidP="002D05C7">
            <w:pPr>
              <w:pStyle w:val="TAC"/>
            </w:pPr>
            <w:r>
              <w:rPr>
                <w:rFonts w:eastAsia="Yu Mincho" w:hint="eastAsia"/>
                <w:lang w:eastAsia="ja-JP"/>
              </w:rPr>
              <w:t>2.6</w:t>
            </w:r>
          </w:p>
        </w:tc>
        <w:tc>
          <w:tcPr>
            <w:tcW w:w="598" w:type="dxa"/>
          </w:tcPr>
          <w:p w14:paraId="31A67D4B" w14:textId="77777777" w:rsidR="00BF4C18" w:rsidRDefault="00BF4C18" w:rsidP="002D05C7">
            <w:pPr>
              <w:pStyle w:val="TAC"/>
            </w:pPr>
            <w:r>
              <w:rPr>
                <w:rFonts w:eastAsia="Yu Mincho" w:hint="eastAsia"/>
                <w:lang w:eastAsia="ja-JP"/>
              </w:rPr>
              <w:t>2.6</w:t>
            </w:r>
          </w:p>
        </w:tc>
        <w:tc>
          <w:tcPr>
            <w:tcW w:w="598" w:type="dxa"/>
          </w:tcPr>
          <w:p w14:paraId="5B216D20" w14:textId="77777777" w:rsidR="00BF4C18" w:rsidRDefault="00BF4C18" w:rsidP="002D05C7">
            <w:pPr>
              <w:pStyle w:val="TAC"/>
            </w:pPr>
          </w:p>
        </w:tc>
        <w:tc>
          <w:tcPr>
            <w:tcW w:w="598" w:type="dxa"/>
          </w:tcPr>
          <w:p w14:paraId="2C645E63" w14:textId="77777777" w:rsidR="00BF4C18" w:rsidRDefault="00BF4C18" w:rsidP="002D05C7">
            <w:pPr>
              <w:pStyle w:val="TAC"/>
            </w:pPr>
            <w:r>
              <w:rPr>
                <w:rFonts w:hint="eastAsia"/>
                <w:lang w:eastAsia="ja-JP"/>
              </w:rPr>
              <w:t>2.6</w:t>
            </w:r>
          </w:p>
        </w:tc>
        <w:tc>
          <w:tcPr>
            <w:tcW w:w="598" w:type="dxa"/>
          </w:tcPr>
          <w:p w14:paraId="2185B5D0" w14:textId="77777777" w:rsidR="00BF4C18" w:rsidRDefault="00BF4C18" w:rsidP="002D05C7">
            <w:pPr>
              <w:pStyle w:val="TAC"/>
            </w:pPr>
            <w:r>
              <w:rPr>
                <w:lang w:eastAsia="ja-JP"/>
              </w:rPr>
              <w:t>2.6</w:t>
            </w:r>
          </w:p>
        </w:tc>
        <w:tc>
          <w:tcPr>
            <w:tcW w:w="609" w:type="dxa"/>
          </w:tcPr>
          <w:p w14:paraId="219CA8BB" w14:textId="77777777" w:rsidR="00BF4C18" w:rsidRDefault="00BF4C18" w:rsidP="002D05C7">
            <w:pPr>
              <w:pStyle w:val="TAC"/>
            </w:pPr>
            <w:r>
              <w:rPr>
                <w:rFonts w:hint="eastAsia"/>
                <w:lang w:eastAsia="ja-JP"/>
              </w:rPr>
              <w:t>2.6</w:t>
            </w:r>
          </w:p>
        </w:tc>
      </w:tr>
      <w:tr w:rsidR="00BF4C18" w14:paraId="18BFDB24" w14:textId="77777777" w:rsidTr="002D05C7">
        <w:trPr>
          <w:jc w:val="center"/>
        </w:trPr>
        <w:tc>
          <w:tcPr>
            <w:tcW w:w="9060" w:type="dxa"/>
            <w:gridSpan w:val="15"/>
          </w:tcPr>
          <w:p w14:paraId="6D53920A" w14:textId="77777777" w:rsidR="00BF4C18" w:rsidRDefault="00BF4C18" w:rsidP="002D05C7">
            <w:pPr>
              <w:pStyle w:val="TAN"/>
            </w:pPr>
            <w:r>
              <w:t>NOTE 1:</w:t>
            </w:r>
            <w:r>
              <w:tab/>
              <w:t>Applicable only when harmonic mixing MSD for this combination is not applied.</w:t>
            </w:r>
          </w:p>
          <w:p w14:paraId="3A168351" w14:textId="77777777" w:rsidR="00BF4C18" w:rsidRDefault="00BF4C18" w:rsidP="002D05C7">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CB893AB" w14:textId="77777777" w:rsidR="00BF4C18" w:rsidRDefault="00BF4C18" w:rsidP="002D05C7">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2005C769" w14:textId="77777777" w:rsidR="00BF4C18" w:rsidRDefault="00BF4C18" w:rsidP="002D05C7">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1346BF4F" w14:textId="77777777" w:rsidR="00BF4C18" w:rsidRDefault="00BF4C18" w:rsidP="00BF4C18">
      <w:pPr>
        <w:keepNext/>
        <w:keepLines/>
        <w:rPr>
          <w:lang w:eastAsia="ja-JP"/>
        </w:rPr>
      </w:pPr>
    </w:p>
    <w:p w14:paraId="1C25FB44" w14:textId="77777777" w:rsidR="00BF4C18" w:rsidRDefault="00BF4C18" w:rsidP="00BF4C18">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F4C18" w14:paraId="40FEC1A7" w14:textId="77777777" w:rsidTr="002D05C7">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82510B4" w14:textId="77777777" w:rsidR="00BF4C18" w:rsidRDefault="00BF4C18" w:rsidP="002D05C7">
            <w:pPr>
              <w:pStyle w:val="TAH"/>
              <w:rPr>
                <w:lang w:val="en-US" w:eastAsia="ja-JP"/>
              </w:rPr>
            </w:pPr>
            <w:r>
              <w:rPr>
                <w:lang w:eastAsia="ja-JP"/>
              </w:rPr>
              <w:lastRenderedPageBreak/>
              <w:t>NR Band / Channel bandwidth</w:t>
            </w:r>
            <w:r>
              <w:t xml:space="preserve"> </w:t>
            </w:r>
            <w:r>
              <w:rPr>
                <w:lang w:eastAsia="ja-JP"/>
              </w:rPr>
              <w:t>of the affected DL band</w:t>
            </w:r>
          </w:p>
        </w:tc>
      </w:tr>
      <w:tr w:rsidR="00BF4C18" w14:paraId="7704FE81"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hideMark/>
          </w:tcPr>
          <w:p w14:paraId="0857EBAE" w14:textId="77777777" w:rsidR="00BF4C18" w:rsidRDefault="00BF4C18" w:rsidP="002D05C7">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FF914AE" w14:textId="77777777" w:rsidR="00BF4C18" w:rsidRDefault="00BF4C18" w:rsidP="002D05C7">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019B1FF8" w14:textId="77777777" w:rsidR="00BF4C18" w:rsidRDefault="00BF4C18" w:rsidP="002D05C7">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7262EE2" w14:textId="77777777" w:rsidR="00BF4C18" w:rsidRDefault="00BF4C18" w:rsidP="002D05C7">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EE15A03" w14:textId="77777777" w:rsidR="00BF4C18" w:rsidRDefault="00BF4C18" w:rsidP="002D05C7">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646F617" w14:textId="77777777" w:rsidR="00BF4C18" w:rsidRDefault="00BF4C18" w:rsidP="002D05C7">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B5B9164" w14:textId="77777777" w:rsidR="00BF4C18" w:rsidRDefault="00BF4C18" w:rsidP="002D05C7">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2E59CA4" w14:textId="77777777" w:rsidR="00BF4C18" w:rsidRDefault="00BF4C18" w:rsidP="002D05C7">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DB72E53" w14:textId="77777777" w:rsidR="00BF4C18" w:rsidRDefault="00BF4C18" w:rsidP="002D05C7">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778EB77" w14:textId="77777777" w:rsidR="00BF4C18" w:rsidRDefault="00BF4C18" w:rsidP="002D05C7">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4EDE862" w14:textId="77777777" w:rsidR="00BF4C18" w:rsidRDefault="00BF4C18" w:rsidP="002D05C7">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5F8BB44" w14:textId="77777777" w:rsidR="00BF4C18" w:rsidRDefault="00BF4C18" w:rsidP="002D05C7">
            <w:pPr>
              <w:pStyle w:val="TAH"/>
              <w:rPr>
                <w:lang w:val="en-US" w:eastAsia="zh-CN"/>
              </w:rPr>
            </w:pPr>
            <w:r>
              <w:rPr>
                <w:lang w:val="en-US" w:eastAsia="zh-CN"/>
              </w:rPr>
              <w:t>70</w:t>
            </w:r>
          </w:p>
          <w:p w14:paraId="3234D401" w14:textId="77777777" w:rsidR="00BF4C18" w:rsidRDefault="00BF4C18" w:rsidP="002D05C7">
            <w:pPr>
              <w:pStyle w:val="TAH"/>
              <w:rPr>
                <w:lang w:val="en-US" w:eastAsia="zh-CN"/>
              </w:rPr>
            </w:pPr>
            <w:r>
              <w:rPr>
                <w:lang w:val="en-US" w:eastAsia="zh-CN"/>
              </w:rPr>
              <w:t>MHz</w:t>
            </w:r>
          </w:p>
          <w:p w14:paraId="2FB5FBF6" w14:textId="77777777" w:rsidR="00BF4C18" w:rsidRDefault="00BF4C18" w:rsidP="002D05C7">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738FDEC9" w14:textId="77777777" w:rsidR="00BF4C18" w:rsidRDefault="00BF4C18" w:rsidP="002D05C7">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162BDBA" w14:textId="77777777" w:rsidR="00BF4C18" w:rsidRDefault="00BF4C18" w:rsidP="002D05C7">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4157A62" w14:textId="77777777" w:rsidR="00BF4C18" w:rsidRDefault="00BF4C18" w:rsidP="002D05C7">
            <w:pPr>
              <w:pStyle w:val="TAH"/>
              <w:rPr>
                <w:lang w:val="en-US" w:eastAsia="ja-JP"/>
              </w:rPr>
            </w:pPr>
            <w:r>
              <w:rPr>
                <w:lang w:val="en-US" w:eastAsia="ja-JP"/>
              </w:rPr>
              <w:t>100 MHz (dB)</w:t>
            </w:r>
          </w:p>
        </w:tc>
      </w:tr>
      <w:tr w:rsidR="00BF4C18" w14:paraId="290B6E64"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hideMark/>
          </w:tcPr>
          <w:p w14:paraId="15A49347" w14:textId="77777777" w:rsidR="00BF4C18" w:rsidRDefault="00BF4C18" w:rsidP="002D05C7">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65B2BA5F" w14:textId="77777777" w:rsidR="00BF4C18" w:rsidRDefault="00BF4C18" w:rsidP="002D05C7">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14A4B577" w14:textId="77777777" w:rsidR="00BF4C18" w:rsidRDefault="00BF4C18" w:rsidP="002D05C7">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DD25FBD" w14:textId="77777777" w:rsidR="00BF4C18" w:rsidRDefault="00BF4C18" w:rsidP="002D05C7">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5AAF9067" w14:textId="77777777" w:rsidR="00BF4C18" w:rsidRDefault="00BF4C18" w:rsidP="002D05C7">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C43A8D8" w14:textId="77777777" w:rsidR="00BF4C18" w:rsidRDefault="00BF4C18" w:rsidP="002D05C7">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AB12FBF" w14:textId="77777777" w:rsidR="00BF4C18" w:rsidRDefault="00BF4C18" w:rsidP="002D05C7">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A81A4F4" w14:textId="77777777" w:rsidR="00BF4C18" w:rsidRDefault="00BF4C18" w:rsidP="002D05C7">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4AA1F410" w14:textId="77777777" w:rsidR="00BF4C18" w:rsidRDefault="00BF4C18" w:rsidP="002D05C7">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421CF855"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6C6FABA5"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1318BFD2"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37839DE7"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4F4D6CC0" w14:textId="77777777" w:rsidR="00BF4C18" w:rsidRDefault="00BF4C18" w:rsidP="002D05C7">
            <w:pPr>
              <w:pStyle w:val="TAC"/>
            </w:pPr>
          </w:p>
        </w:tc>
        <w:tc>
          <w:tcPr>
            <w:tcW w:w="609" w:type="dxa"/>
            <w:tcBorders>
              <w:top w:val="single" w:sz="4" w:space="0" w:color="auto"/>
              <w:left w:val="single" w:sz="4" w:space="0" w:color="auto"/>
              <w:bottom w:val="single" w:sz="4" w:space="0" w:color="auto"/>
              <w:right w:val="single" w:sz="4" w:space="0" w:color="auto"/>
            </w:tcBorders>
          </w:tcPr>
          <w:p w14:paraId="6851E6AD" w14:textId="77777777" w:rsidR="00BF4C18" w:rsidRDefault="00BF4C18" w:rsidP="002D05C7">
            <w:pPr>
              <w:pStyle w:val="TAC"/>
            </w:pPr>
          </w:p>
        </w:tc>
      </w:tr>
      <w:tr w:rsidR="00BF4C18" w14:paraId="49653F91"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tcPr>
          <w:p w14:paraId="3696A940" w14:textId="77777777" w:rsidR="00BF4C18" w:rsidRDefault="00BF4C18" w:rsidP="002D05C7">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4CE7DB8F" w14:textId="77777777" w:rsidR="00BF4C18" w:rsidRDefault="00BF4C18" w:rsidP="002D05C7">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75DED895" w14:textId="77777777" w:rsidR="00BF4C18" w:rsidRDefault="00BF4C18" w:rsidP="002D05C7">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0127D1F4" w14:textId="77777777" w:rsidR="00BF4C18" w:rsidRPr="00C34B28" w:rsidRDefault="00BF4C18" w:rsidP="002D05C7">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FAE4100" w14:textId="77777777" w:rsidR="00BF4C18" w:rsidRPr="00C34B28" w:rsidRDefault="00BF4C18" w:rsidP="002D05C7">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0B008228" w14:textId="77777777" w:rsidR="00BF4C18" w:rsidRPr="00C34B28" w:rsidRDefault="00BF4C18" w:rsidP="002D05C7">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D8DFFCA" w14:textId="77777777" w:rsidR="00BF4C18" w:rsidRPr="00C34B28" w:rsidRDefault="00BF4C18" w:rsidP="002D05C7">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3B9AB842" w14:textId="77777777" w:rsidR="00BF4C18" w:rsidRPr="00C34B28" w:rsidRDefault="00BF4C18" w:rsidP="002D05C7">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399B8794" w14:textId="77777777" w:rsidR="00BF4C18" w:rsidRDefault="00BF4C18" w:rsidP="002D05C7">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1EAD1D2C"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244E3BE"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7E1EA28"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10E0DD5F"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D993B03" w14:textId="77777777" w:rsidR="00BF4C18" w:rsidRDefault="00BF4C18" w:rsidP="002D05C7">
            <w:pPr>
              <w:pStyle w:val="TAC"/>
            </w:pPr>
          </w:p>
        </w:tc>
        <w:tc>
          <w:tcPr>
            <w:tcW w:w="609" w:type="dxa"/>
            <w:tcBorders>
              <w:top w:val="single" w:sz="4" w:space="0" w:color="auto"/>
              <w:left w:val="single" w:sz="4" w:space="0" w:color="auto"/>
              <w:bottom w:val="single" w:sz="4" w:space="0" w:color="auto"/>
              <w:right w:val="single" w:sz="4" w:space="0" w:color="auto"/>
            </w:tcBorders>
          </w:tcPr>
          <w:p w14:paraId="1A79B018" w14:textId="77777777" w:rsidR="00BF4C18" w:rsidRDefault="00BF4C18" w:rsidP="002D05C7">
            <w:pPr>
              <w:pStyle w:val="TAC"/>
              <w:rPr>
                <w:lang w:val="en-US" w:eastAsia="zh-CN"/>
              </w:rPr>
            </w:pPr>
          </w:p>
        </w:tc>
      </w:tr>
      <w:tr w:rsidR="00BF4C18" w14:paraId="769B1EBF"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tcPr>
          <w:p w14:paraId="4C447604" w14:textId="77777777" w:rsidR="00BF4C18" w:rsidRDefault="00BF4C18" w:rsidP="002D05C7">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9705735" w14:textId="77777777" w:rsidR="00BF4C18" w:rsidRDefault="00BF4C18" w:rsidP="002D05C7">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65CE91B3" w14:textId="77777777" w:rsidR="00BF4C18" w:rsidRDefault="00BF4C18" w:rsidP="002D05C7">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0B86D33" w14:textId="77777777" w:rsidR="00BF4C18" w:rsidRPr="00C34B28" w:rsidRDefault="00BF4C18" w:rsidP="002D05C7">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E4209F3" w14:textId="77777777" w:rsidR="00BF4C18" w:rsidRPr="00C34B28" w:rsidRDefault="00BF4C18" w:rsidP="002D05C7">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684B9F8" w14:textId="77777777" w:rsidR="00BF4C18" w:rsidRPr="00C34B28" w:rsidRDefault="00BF4C18" w:rsidP="002D05C7">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CDF4153" w14:textId="77777777" w:rsidR="00BF4C18" w:rsidRPr="00C34B28" w:rsidRDefault="00BF4C18" w:rsidP="002D05C7">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BD9EC03" w14:textId="77777777" w:rsidR="00BF4C18" w:rsidRPr="00C34B28" w:rsidRDefault="00BF4C18" w:rsidP="002D05C7">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240076F" w14:textId="77777777" w:rsidR="00BF4C18" w:rsidRDefault="00BF4C18" w:rsidP="002D05C7">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D69E6B8"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2C4FFEF"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A9B2B33"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1DD4FFEC"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F6AC3A6" w14:textId="77777777" w:rsidR="00BF4C18" w:rsidRDefault="00BF4C18" w:rsidP="002D05C7">
            <w:pPr>
              <w:pStyle w:val="TAC"/>
            </w:pPr>
          </w:p>
        </w:tc>
        <w:tc>
          <w:tcPr>
            <w:tcW w:w="609" w:type="dxa"/>
            <w:tcBorders>
              <w:top w:val="single" w:sz="4" w:space="0" w:color="auto"/>
              <w:left w:val="single" w:sz="4" w:space="0" w:color="auto"/>
              <w:bottom w:val="single" w:sz="4" w:space="0" w:color="auto"/>
              <w:right w:val="single" w:sz="4" w:space="0" w:color="auto"/>
            </w:tcBorders>
          </w:tcPr>
          <w:p w14:paraId="0DE072A7" w14:textId="77777777" w:rsidR="00BF4C18" w:rsidRDefault="00BF4C18" w:rsidP="002D05C7">
            <w:pPr>
              <w:pStyle w:val="TAC"/>
              <w:rPr>
                <w:lang w:val="en-US" w:eastAsia="zh-CN"/>
              </w:rPr>
            </w:pPr>
          </w:p>
        </w:tc>
      </w:tr>
      <w:tr w:rsidR="00BF4C18" w14:paraId="3BA7F496"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7F77A6D" w14:textId="77777777" w:rsidR="00BF4C18" w:rsidRDefault="00BF4C18" w:rsidP="002D05C7">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2C2076F3" w14:textId="77777777" w:rsidR="00BF4C18" w:rsidRDefault="00BF4C18" w:rsidP="002D05C7">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4800976"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F7F51E" w14:textId="77777777" w:rsidR="00BF4C18" w:rsidRPr="00C34B2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983667A" w14:textId="77777777" w:rsidR="00BF4C18" w:rsidRPr="00C34B2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0FF236D" w14:textId="77777777" w:rsidR="00BF4C18" w:rsidRPr="00C34B2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6FEBC8D" w14:textId="77777777" w:rsidR="00BF4C18" w:rsidRPr="00C34B2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59450A8" w14:textId="77777777" w:rsidR="00BF4C18" w:rsidRPr="00C34B2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5E6FD66" w14:textId="77777777" w:rsidR="00BF4C18" w:rsidRPr="00C34B28" w:rsidRDefault="00BF4C18" w:rsidP="002D05C7">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993E6A8" w14:textId="77777777" w:rsidR="00BF4C18" w:rsidRDefault="00BF4C18" w:rsidP="002D05C7">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A048224" w14:textId="77777777" w:rsidR="00BF4C18" w:rsidRDefault="00BF4C18" w:rsidP="002D05C7">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A016105"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1F3AA4C" w14:textId="77777777" w:rsidR="00BF4C18" w:rsidRDefault="00BF4C18" w:rsidP="002D05C7">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BD90944" w14:textId="77777777" w:rsidR="00BF4C18" w:rsidRDefault="00BF4C18" w:rsidP="002D05C7">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40453FA8" w14:textId="77777777" w:rsidR="00BF4C18" w:rsidRDefault="00BF4C18" w:rsidP="002D05C7">
            <w:pPr>
              <w:pStyle w:val="TAC"/>
            </w:pPr>
            <w:r>
              <w:rPr>
                <w:lang w:val="en-US" w:eastAsia="zh-CN"/>
              </w:rPr>
              <w:t>3.1</w:t>
            </w:r>
          </w:p>
        </w:tc>
      </w:tr>
      <w:tr w:rsidR="00BF4C18" w14:paraId="5E5DAEB1"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55EEF31" w14:textId="77777777" w:rsidR="00BF4C18" w:rsidRDefault="00BF4C18" w:rsidP="002D05C7">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160AF655" w14:textId="77777777" w:rsidR="00BF4C18" w:rsidRDefault="00BF4C18" w:rsidP="002D05C7">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3D98D1F4"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ABB4486" w14:textId="77777777" w:rsidR="00BF4C18" w:rsidRPr="00C34B28" w:rsidRDefault="00BF4C18" w:rsidP="002D05C7">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6D409C13" w14:textId="77777777" w:rsidR="00BF4C18" w:rsidRPr="00C34B28" w:rsidRDefault="00BF4C18" w:rsidP="002D05C7">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62B0651C" w14:textId="77777777" w:rsidR="00BF4C18" w:rsidRPr="00C34B28" w:rsidRDefault="00BF4C18" w:rsidP="002D05C7">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2423C5B4" w14:textId="77777777" w:rsidR="00BF4C18" w:rsidRPr="00C34B2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B645EC3" w14:textId="77777777" w:rsidR="00BF4C18" w:rsidRPr="00C34B2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494268C" w14:textId="77777777" w:rsidR="00BF4C18" w:rsidRPr="00C34B28" w:rsidRDefault="00BF4C18" w:rsidP="002D05C7">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62979C2E" w14:textId="77777777" w:rsidR="00BF4C18" w:rsidRDefault="00BF4C18" w:rsidP="002D05C7">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D4F69F3" w14:textId="77777777" w:rsidR="00BF4C18" w:rsidRDefault="00BF4C18" w:rsidP="002D05C7">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1AA075EF"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8D8FF9C" w14:textId="77777777" w:rsidR="00BF4C18" w:rsidRDefault="00BF4C18" w:rsidP="002D05C7">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57D2B679" w14:textId="77777777" w:rsidR="00BF4C18" w:rsidRDefault="00BF4C18" w:rsidP="002D05C7">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49AF1FA4" w14:textId="77777777" w:rsidR="00BF4C18" w:rsidRDefault="00BF4C18" w:rsidP="002D05C7">
            <w:pPr>
              <w:pStyle w:val="TAC"/>
            </w:pPr>
            <w:r>
              <w:rPr>
                <w:lang w:val="en-US" w:eastAsia="zh-CN"/>
              </w:rPr>
              <w:t>2.4</w:t>
            </w:r>
          </w:p>
        </w:tc>
      </w:tr>
      <w:tr w:rsidR="00BF4C18" w14:paraId="2035C58B"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tcPr>
          <w:p w14:paraId="4B03AD84" w14:textId="77777777" w:rsidR="00BF4C18" w:rsidRDefault="00BF4C18" w:rsidP="002D05C7">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67248C66" w14:textId="77777777" w:rsidR="00BF4C18" w:rsidRDefault="00BF4C18" w:rsidP="002D05C7">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02B1108"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F390992" w14:textId="77777777" w:rsidR="00BF4C18" w:rsidRDefault="00BF4C18" w:rsidP="002D05C7">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A30D938" w14:textId="77777777" w:rsidR="00BF4C18" w:rsidRDefault="00BF4C18" w:rsidP="002D05C7">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F09FD82" w14:textId="77777777" w:rsidR="00BF4C18" w:rsidRDefault="00BF4C18" w:rsidP="002D05C7">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D4F5128" w14:textId="77777777" w:rsidR="00BF4C18" w:rsidRPr="00C34B2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6E92AED" w14:textId="77777777" w:rsidR="00BF4C18" w:rsidRPr="00C34B28" w:rsidRDefault="00BF4C18" w:rsidP="002D05C7">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A206CD6" w14:textId="77777777" w:rsidR="00BF4C18" w:rsidRDefault="00BF4C18" w:rsidP="002D05C7">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8FC2410" w14:textId="77777777" w:rsidR="00BF4C18" w:rsidRDefault="00BF4C18" w:rsidP="002D05C7">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C0036E1" w14:textId="77777777" w:rsidR="00BF4C18" w:rsidRDefault="00BF4C18" w:rsidP="002D05C7">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F463100" w14:textId="77777777" w:rsidR="00BF4C18" w:rsidRDefault="00BF4C18" w:rsidP="002D05C7">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2D2AFFC" w14:textId="77777777" w:rsidR="00BF4C18" w:rsidRDefault="00BF4C18" w:rsidP="002D05C7">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7B607FF" w14:textId="77777777" w:rsidR="00BF4C18" w:rsidRDefault="00BF4C18" w:rsidP="002D05C7">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4D5DBD58" w14:textId="77777777" w:rsidR="00BF4C18" w:rsidRDefault="00BF4C18" w:rsidP="002D05C7">
            <w:pPr>
              <w:pStyle w:val="TAC"/>
              <w:rPr>
                <w:lang w:val="en-US" w:eastAsia="zh-CN"/>
              </w:rPr>
            </w:pPr>
            <w:r w:rsidRPr="000379EA">
              <w:t>6.5</w:t>
            </w:r>
          </w:p>
        </w:tc>
      </w:tr>
      <w:tr w:rsidR="00BF4C18" w14:paraId="003EE105"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tcPr>
          <w:p w14:paraId="49E8208A" w14:textId="77777777" w:rsidR="00BF4C18" w:rsidRDefault="00BF4C18" w:rsidP="002D05C7">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9352D11" w14:textId="77777777" w:rsidR="00BF4C18" w:rsidRDefault="00BF4C18" w:rsidP="002D05C7">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380EC456"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98EE4F2" w14:textId="77777777" w:rsidR="00BF4C18" w:rsidRDefault="00BF4C18" w:rsidP="002D05C7">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9F1D940" w14:textId="77777777" w:rsidR="00BF4C18" w:rsidRDefault="00BF4C18" w:rsidP="002D05C7">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E285512" w14:textId="77777777" w:rsidR="00BF4C18" w:rsidRDefault="00BF4C18" w:rsidP="002D05C7">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C549829" w14:textId="77777777" w:rsidR="00BF4C18" w:rsidRPr="00C34B2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45E4A38" w14:textId="77777777" w:rsidR="00BF4C18" w:rsidRPr="00C34B28" w:rsidRDefault="00BF4C18" w:rsidP="002D05C7">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051FA6C" w14:textId="77777777" w:rsidR="00BF4C18" w:rsidRDefault="00BF4C18" w:rsidP="002D05C7">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400BDED" w14:textId="77777777" w:rsidR="00BF4C18" w:rsidRDefault="00BF4C18" w:rsidP="002D05C7">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B830BE2" w14:textId="77777777" w:rsidR="00BF4C18" w:rsidRDefault="00BF4C18" w:rsidP="002D05C7">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D6BAE53" w14:textId="77777777" w:rsidR="00BF4C18" w:rsidRDefault="00BF4C18" w:rsidP="002D05C7">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70B7C19" w14:textId="77777777" w:rsidR="00BF4C18" w:rsidRDefault="00BF4C18" w:rsidP="002D05C7">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EA48BAC" w14:textId="77777777" w:rsidR="00BF4C18" w:rsidRDefault="00BF4C18" w:rsidP="002D05C7">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798F0EFC" w14:textId="77777777" w:rsidR="00BF4C18" w:rsidRDefault="00BF4C18" w:rsidP="002D05C7">
            <w:pPr>
              <w:pStyle w:val="TAC"/>
              <w:rPr>
                <w:lang w:val="en-US" w:eastAsia="zh-CN"/>
              </w:rPr>
            </w:pPr>
            <w:r w:rsidRPr="00DC0ACD">
              <w:rPr>
                <w:lang w:eastAsia="zh-CN"/>
              </w:rPr>
              <w:t>13.2</w:t>
            </w:r>
          </w:p>
        </w:tc>
      </w:tr>
      <w:tr w:rsidR="00BF4C18" w14:paraId="63365FE7"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tcPr>
          <w:p w14:paraId="074B3FE2" w14:textId="77777777" w:rsidR="00BF4C18" w:rsidRPr="00B26205" w:rsidRDefault="00BF4C18" w:rsidP="002D05C7">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6CDE6404" w14:textId="77777777" w:rsidR="00BF4C18" w:rsidRDefault="00BF4C18" w:rsidP="002D05C7">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2AAFEE66" w14:textId="77777777" w:rsidR="00BF4C18"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A597A79" w14:textId="77777777" w:rsidR="00BF4C18" w:rsidRDefault="00BF4C18" w:rsidP="002D05C7">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15BC4F5F" w14:textId="77777777" w:rsidR="00BF4C18" w:rsidRPr="000A0FE2" w:rsidRDefault="00BF4C18" w:rsidP="002D05C7">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43DBA10" w14:textId="77777777" w:rsidR="00BF4C18" w:rsidRPr="000A0FE2" w:rsidRDefault="00BF4C18" w:rsidP="002D05C7">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7F17EDBF" w14:textId="77777777" w:rsidR="00BF4C18" w:rsidRPr="00C34B28" w:rsidRDefault="00BF4C18" w:rsidP="002D05C7">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5408B4FE" w14:textId="77777777" w:rsidR="00BF4C18" w:rsidRPr="00DC0ACD" w:rsidRDefault="00BF4C18" w:rsidP="002D05C7">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6D1450CF" w14:textId="77777777" w:rsidR="00BF4C18" w:rsidRPr="00DC0ACD" w:rsidRDefault="00BF4C18" w:rsidP="002D05C7">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3F6CFB8D" w14:textId="77777777" w:rsidR="00BF4C18" w:rsidRPr="00DC0ACD" w:rsidRDefault="00BF4C18" w:rsidP="002D05C7">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52FB2EDB" w14:textId="77777777" w:rsidR="00BF4C18" w:rsidRPr="00DC0ACD" w:rsidRDefault="00BF4C18" w:rsidP="002D05C7">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09417136" w14:textId="77777777" w:rsidR="00BF4C18" w:rsidRPr="00DC0ACD" w:rsidRDefault="00BF4C18" w:rsidP="002D05C7">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2EA0DC71" w14:textId="77777777" w:rsidR="00BF4C18" w:rsidRPr="00DC0ACD" w:rsidRDefault="00BF4C18" w:rsidP="002D05C7">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C359AE3" w14:textId="77777777" w:rsidR="00BF4C18" w:rsidRPr="00DC0ACD" w:rsidRDefault="00BF4C18" w:rsidP="002D05C7">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5F83ED60" w14:textId="77777777" w:rsidR="00BF4C18" w:rsidRPr="00DC0ACD" w:rsidRDefault="00BF4C18" w:rsidP="002D05C7">
            <w:pPr>
              <w:pStyle w:val="TAC"/>
              <w:rPr>
                <w:lang w:eastAsia="zh-CN"/>
              </w:rPr>
            </w:pPr>
            <w:r w:rsidRPr="00060538">
              <w:rPr>
                <w:rFonts w:eastAsia="SimSun" w:cs="Arial"/>
                <w:bCs/>
                <w:color w:val="000000"/>
              </w:rPr>
              <w:t>5.6</w:t>
            </w:r>
          </w:p>
        </w:tc>
      </w:tr>
      <w:tr w:rsidR="00BF4C18" w:rsidRPr="00A312E0" w14:paraId="3BFF5449" w14:textId="77777777" w:rsidTr="002D05C7">
        <w:tblPrEx>
          <w:tblLook w:val="0000" w:firstRow="0" w:lastRow="0" w:firstColumn="0" w:lastColumn="0" w:noHBand="0" w:noVBand="0"/>
        </w:tblPrEx>
        <w:trPr>
          <w:jc w:val="center"/>
        </w:trPr>
        <w:tc>
          <w:tcPr>
            <w:tcW w:w="9060" w:type="dxa"/>
            <w:gridSpan w:val="15"/>
          </w:tcPr>
          <w:p w14:paraId="380A0D91" w14:textId="77777777" w:rsidR="00BF4C18" w:rsidRDefault="00BF4C18" w:rsidP="002D05C7">
            <w:pPr>
              <w:pStyle w:val="TAN"/>
              <w:rPr>
                <w:lang w:eastAsia="zh-CN"/>
              </w:rPr>
            </w:pPr>
            <w:r w:rsidRPr="00A312E0">
              <w:t>NOTE 1:</w:t>
            </w:r>
            <w:r w:rsidRPr="00A312E0">
              <w:tab/>
              <w:t>Applicable only when harmonic mixing MSD for this combination is not applied.</w:t>
            </w:r>
          </w:p>
          <w:p w14:paraId="74B735AF" w14:textId="77777777" w:rsidR="00BF4C18" w:rsidRPr="00B26205" w:rsidRDefault="00BF4C18" w:rsidP="002D05C7">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0C80C7AC">
                <v:shape id="_x0000_i1044" type="#_x0000_t75" style="width:78pt;height:10.5pt;mso-wrap-style:square;mso-position-horizontal-relative:page;mso-position-vertical-relative:page" o:ole="">
                  <v:imagedata r:id="rId34" o:title=""/>
                </v:shape>
                <o:OLEObject Type="Embed" ProgID="Equation.3" ShapeID="_x0000_i1044" DrawAspect="Content" ObjectID="_1706370195" r:id="rId53"/>
              </w:object>
            </w:r>
            <w:r w:rsidRPr="00B26205">
              <w:rPr>
                <w:lang w:eastAsia="ja-JP"/>
              </w:rPr>
              <w:t xml:space="preserve">in MHz and </w:t>
            </w:r>
            <w:r w:rsidRPr="00B26205">
              <w:rPr>
                <w:lang w:eastAsia="ja-JP"/>
              </w:rPr>
              <w:object w:dxaOrig="5000" w:dyaOrig="399" w14:anchorId="4378BA05">
                <v:shape id="_x0000_i1045" type="#_x0000_t75" style="width:205.5pt;height:12pt;mso-wrap-style:square;mso-position-horizontal-relative:page;mso-position-vertical-relative:page" o:ole="">
                  <v:imagedata r:id="rId36" o:title=""/>
                </v:shape>
                <o:OLEObject Type="Embed" ProgID="Equation.3" ShapeID="_x0000_i1045" DrawAspect="Content" ObjectID="_1706370196" r:id="rId54"/>
              </w:object>
            </w:r>
            <w:r w:rsidRPr="00B26205">
              <w:rPr>
                <w:lang w:eastAsia="ja-JP"/>
              </w:rPr>
              <w:t xml:space="preserve"> with</w:t>
            </w:r>
            <w:r w:rsidRPr="00B26205">
              <w:rPr>
                <w:lang w:eastAsia="ja-JP"/>
              </w:rPr>
              <w:object w:dxaOrig="438" w:dyaOrig="359" w14:anchorId="098535ED">
                <v:shape id="_x0000_i1046" type="#_x0000_t75" style="width:12pt;height:12pt;mso-wrap-style:square;mso-position-horizontal-relative:page;mso-position-vertical-relative:page" o:ole="">
                  <v:imagedata r:id="rId38" o:title=""/>
                </v:shape>
                <o:OLEObject Type="Embed" ProgID="Equation.3" ShapeID="_x0000_i1046" DrawAspect="Content" ObjectID="_1706370197" r:id="rId55"/>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56726BFC">
                <v:shape id="_x0000_i1047" type="#_x0000_t75" style="width:36.75pt;height:10.5pt;mso-wrap-style:square;mso-position-horizontal-relative:page;mso-position-vertical-relative:page" o:ole="">
                  <v:imagedata r:id="rId40" o:title=""/>
                </v:shape>
                <o:OLEObject Type="Embed" ProgID="Equation.3" ShapeID="_x0000_i1047" DrawAspect="Content" ObjectID="_1706370198" r:id="rId56"/>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33937BC0" w14:textId="77777777" w:rsidR="00BF4C18" w:rsidRPr="00CB7DEE" w:rsidRDefault="00BF4C18" w:rsidP="002D05C7">
            <w:pPr>
              <w:keepNext/>
              <w:keepLines/>
              <w:spacing w:after="0"/>
              <w:ind w:left="851" w:hanging="851"/>
              <w:rPr>
                <w:rFonts w:ascii="Arial" w:hAnsi="Arial"/>
                <w:sz w:val="18"/>
                <w:lang w:eastAsia="zh-CN"/>
              </w:rPr>
            </w:pPr>
          </w:p>
        </w:tc>
      </w:tr>
    </w:tbl>
    <w:p w14:paraId="4D513EB3" w14:textId="77777777" w:rsidR="00BF4C18" w:rsidRDefault="00BF4C18" w:rsidP="00BF4C18">
      <w:pPr>
        <w:rPr>
          <w:lang w:eastAsia="ja-JP"/>
        </w:rPr>
      </w:pPr>
    </w:p>
    <w:p w14:paraId="40DF2C20" w14:textId="77777777" w:rsidR="00BF4C18" w:rsidRDefault="00BF4C18" w:rsidP="00BF4C18">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F4C18" w14:paraId="12822906" w14:textId="77777777" w:rsidTr="002D05C7">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CAC8BF6" w14:textId="77777777" w:rsidR="00BF4C18" w:rsidRDefault="00BF4C18" w:rsidP="002D05C7">
            <w:pPr>
              <w:pStyle w:val="TAH"/>
              <w:rPr>
                <w:lang w:val="en-US" w:eastAsia="ja-JP"/>
              </w:rPr>
            </w:pPr>
            <w:r>
              <w:rPr>
                <w:lang w:eastAsia="ja-JP"/>
              </w:rPr>
              <w:t>NR Band / Channel bandwidth</w:t>
            </w:r>
            <w:r>
              <w:t xml:space="preserve"> </w:t>
            </w:r>
            <w:r>
              <w:rPr>
                <w:lang w:eastAsia="ja-JP"/>
              </w:rPr>
              <w:t>of the affected DL band</w:t>
            </w:r>
          </w:p>
        </w:tc>
      </w:tr>
      <w:tr w:rsidR="00BF4C18" w14:paraId="74492213"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hideMark/>
          </w:tcPr>
          <w:p w14:paraId="266C77B0" w14:textId="77777777" w:rsidR="00BF4C18" w:rsidRDefault="00BF4C18" w:rsidP="002D05C7">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A3870BB" w14:textId="77777777" w:rsidR="00BF4C18" w:rsidRDefault="00BF4C18" w:rsidP="002D05C7">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52498EF3" w14:textId="77777777" w:rsidR="00BF4C18" w:rsidRDefault="00BF4C18" w:rsidP="002D05C7">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AFDD206" w14:textId="77777777" w:rsidR="00BF4C18" w:rsidRDefault="00BF4C18" w:rsidP="002D05C7">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66F108A" w14:textId="77777777" w:rsidR="00BF4C18" w:rsidRDefault="00BF4C18" w:rsidP="002D05C7">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DDA4864" w14:textId="77777777" w:rsidR="00BF4C18" w:rsidRDefault="00BF4C18" w:rsidP="002D05C7">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A17D808" w14:textId="77777777" w:rsidR="00BF4C18" w:rsidRDefault="00BF4C18" w:rsidP="002D05C7">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FC76B1F" w14:textId="77777777" w:rsidR="00BF4C18" w:rsidRDefault="00BF4C18" w:rsidP="002D05C7">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065514A" w14:textId="77777777" w:rsidR="00BF4C18" w:rsidRDefault="00BF4C18" w:rsidP="002D05C7">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9EC533C" w14:textId="77777777" w:rsidR="00BF4C18" w:rsidRDefault="00BF4C18" w:rsidP="002D05C7">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A41E5FC" w14:textId="77777777" w:rsidR="00BF4C18" w:rsidRDefault="00BF4C18" w:rsidP="002D05C7">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D20CF70" w14:textId="77777777" w:rsidR="00BF4C18" w:rsidRDefault="00BF4C18" w:rsidP="002D05C7">
            <w:pPr>
              <w:pStyle w:val="TAH"/>
              <w:rPr>
                <w:lang w:val="en-US" w:eastAsia="zh-CN"/>
              </w:rPr>
            </w:pPr>
            <w:r>
              <w:rPr>
                <w:lang w:val="en-US" w:eastAsia="zh-CN"/>
              </w:rPr>
              <w:t>70</w:t>
            </w:r>
          </w:p>
          <w:p w14:paraId="3EC2BBD4" w14:textId="77777777" w:rsidR="00BF4C18" w:rsidRDefault="00BF4C18" w:rsidP="002D05C7">
            <w:pPr>
              <w:pStyle w:val="TAH"/>
              <w:rPr>
                <w:lang w:val="en-US" w:eastAsia="zh-CN"/>
              </w:rPr>
            </w:pPr>
            <w:r>
              <w:rPr>
                <w:lang w:val="en-US" w:eastAsia="zh-CN"/>
              </w:rPr>
              <w:t>MHz</w:t>
            </w:r>
          </w:p>
          <w:p w14:paraId="4FAC7A13" w14:textId="77777777" w:rsidR="00BF4C18" w:rsidRDefault="00BF4C18" w:rsidP="002D05C7">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6D3FE60" w14:textId="77777777" w:rsidR="00BF4C18" w:rsidRDefault="00BF4C18" w:rsidP="002D05C7">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DD269B0" w14:textId="77777777" w:rsidR="00BF4C18" w:rsidRDefault="00BF4C18" w:rsidP="002D05C7">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C2D6358" w14:textId="77777777" w:rsidR="00BF4C18" w:rsidRDefault="00BF4C18" w:rsidP="002D05C7">
            <w:pPr>
              <w:pStyle w:val="TAH"/>
              <w:rPr>
                <w:lang w:val="en-US" w:eastAsia="ja-JP"/>
              </w:rPr>
            </w:pPr>
            <w:r>
              <w:rPr>
                <w:lang w:val="en-US" w:eastAsia="ja-JP"/>
              </w:rPr>
              <w:t>100 MHz (dB)</w:t>
            </w:r>
          </w:p>
        </w:tc>
      </w:tr>
      <w:tr w:rsidR="00BF4C18" w14:paraId="2FC796B2"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hideMark/>
          </w:tcPr>
          <w:p w14:paraId="34AD1D87" w14:textId="77777777" w:rsidR="00BF4C18" w:rsidRDefault="00BF4C18" w:rsidP="002D05C7">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705289CC" w14:textId="77777777" w:rsidR="00BF4C18" w:rsidRDefault="00BF4C18" w:rsidP="002D05C7">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297D5B6F" w14:textId="77777777" w:rsidR="00BF4C18" w:rsidRDefault="00BF4C18" w:rsidP="002D05C7">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492982C5" w14:textId="77777777" w:rsidR="00BF4C18" w:rsidRDefault="00BF4C18" w:rsidP="002D05C7">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88AAA6A" w14:textId="77777777" w:rsidR="00BF4C18" w:rsidRDefault="00BF4C18" w:rsidP="002D05C7">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AB87F18" w14:textId="77777777" w:rsidR="00BF4C18" w:rsidRDefault="00BF4C18" w:rsidP="002D05C7">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72F0ACB5" w14:textId="77777777" w:rsidR="00BF4C18" w:rsidRDefault="00BF4C18" w:rsidP="002D05C7">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161E98AA" w14:textId="77777777" w:rsidR="00BF4C18" w:rsidRDefault="00BF4C18" w:rsidP="002D05C7">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2ED35D71" w14:textId="77777777" w:rsidR="00BF4C18" w:rsidRDefault="00BF4C18" w:rsidP="002D05C7">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7DB48DEA"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2B5505B"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50D880C2"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CD07A2E"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4EBF92D" w14:textId="77777777" w:rsidR="00BF4C18" w:rsidRDefault="00BF4C18" w:rsidP="002D05C7">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6BC2EB3E" w14:textId="77777777" w:rsidR="00BF4C18" w:rsidRDefault="00BF4C18" w:rsidP="002D05C7">
            <w:pPr>
              <w:pStyle w:val="TAC"/>
            </w:pPr>
          </w:p>
        </w:tc>
      </w:tr>
      <w:tr w:rsidR="00BF4C18" w14:paraId="4C49202D"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tcPr>
          <w:p w14:paraId="16ECF72B" w14:textId="77777777" w:rsidR="00BF4C18" w:rsidRPr="00841A27" w:rsidRDefault="00BF4C18" w:rsidP="002D05C7">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1BD2F18F" w14:textId="77777777" w:rsidR="00BF4C18" w:rsidRDefault="00BF4C18" w:rsidP="002D05C7">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0689B2A0" w14:textId="77777777" w:rsidR="00BF4C18" w:rsidRDefault="00BF4C18" w:rsidP="002D05C7">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B965606" w14:textId="77777777" w:rsidR="00BF4C18" w:rsidRPr="00E80B92" w:rsidRDefault="00BF4C18" w:rsidP="002D05C7">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16F2356" w14:textId="77777777" w:rsidR="00BF4C18" w:rsidRPr="00E80B92" w:rsidRDefault="00BF4C18" w:rsidP="002D05C7">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FAB5729" w14:textId="77777777" w:rsidR="00BF4C18" w:rsidRPr="00E80B92" w:rsidRDefault="00BF4C18" w:rsidP="002D05C7">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B3B8D3A" w14:textId="77777777" w:rsidR="00BF4C18" w:rsidRPr="00E80B92" w:rsidRDefault="00BF4C18" w:rsidP="002D05C7">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06A59412" w14:textId="77777777" w:rsidR="00BF4C18" w:rsidRPr="00E80B92" w:rsidRDefault="00BF4C18" w:rsidP="002D05C7">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192E35E5" w14:textId="77777777" w:rsidR="00BF4C18" w:rsidRPr="00E80B92" w:rsidRDefault="00BF4C18" w:rsidP="002D05C7">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CD648A1"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63AD0DAF"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00F2D5D2"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7F018FFC" w14:textId="77777777" w:rsidR="00BF4C18" w:rsidRDefault="00BF4C18" w:rsidP="002D05C7">
            <w:pPr>
              <w:pStyle w:val="TAC"/>
            </w:pPr>
          </w:p>
        </w:tc>
        <w:tc>
          <w:tcPr>
            <w:tcW w:w="598" w:type="dxa"/>
            <w:tcBorders>
              <w:top w:val="single" w:sz="4" w:space="0" w:color="auto"/>
              <w:left w:val="single" w:sz="4" w:space="0" w:color="auto"/>
              <w:bottom w:val="single" w:sz="4" w:space="0" w:color="auto"/>
              <w:right w:val="single" w:sz="4" w:space="0" w:color="auto"/>
            </w:tcBorders>
          </w:tcPr>
          <w:p w14:paraId="79FDA750" w14:textId="77777777" w:rsidR="00BF4C18" w:rsidRDefault="00BF4C18" w:rsidP="002D05C7">
            <w:pPr>
              <w:pStyle w:val="TAC"/>
            </w:pPr>
          </w:p>
        </w:tc>
        <w:tc>
          <w:tcPr>
            <w:tcW w:w="609" w:type="dxa"/>
            <w:tcBorders>
              <w:top w:val="single" w:sz="4" w:space="0" w:color="auto"/>
              <w:left w:val="single" w:sz="4" w:space="0" w:color="auto"/>
              <w:bottom w:val="single" w:sz="4" w:space="0" w:color="auto"/>
              <w:right w:val="single" w:sz="4" w:space="0" w:color="auto"/>
            </w:tcBorders>
          </w:tcPr>
          <w:p w14:paraId="13089BAE" w14:textId="77777777" w:rsidR="00BF4C18" w:rsidRDefault="00BF4C18" w:rsidP="002D05C7">
            <w:pPr>
              <w:pStyle w:val="TAC"/>
            </w:pPr>
          </w:p>
        </w:tc>
      </w:tr>
      <w:tr w:rsidR="00BF4C18" w:rsidRPr="00060538" w14:paraId="76A48FCF" w14:textId="77777777" w:rsidTr="002D05C7">
        <w:trPr>
          <w:jc w:val="center"/>
        </w:trPr>
        <w:tc>
          <w:tcPr>
            <w:tcW w:w="665" w:type="dxa"/>
            <w:tcBorders>
              <w:top w:val="single" w:sz="4" w:space="0" w:color="auto"/>
              <w:left w:val="single" w:sz="4" w:space="0" w:color="auto"/>
              <w:bottom w:val="single" w:sz="4" w:space="0" w:color="auto"/>
              <w:right w:val="single" w:sz="4" w:space="0" w:color="auto"/>
            </w:tcBorders>
          </w:tcPr>
          <w:p w14:paraId="2C644081" w14:textId="77777777" w:rsidR="00BF4C18" w:rsidRPr="001D554B" w:rsidRDefault="00BF4C18" w:rsidP="002D05C7">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1D0B6CC2" w14:textId="77777777" w:rsidR="00BF4C18" w:rsidRPr="001D554B" w:rsidRDefault="00BF4C18" w:rsidP="002D05C7">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5A58046C" w14:textId="77777777" w:rsidR="00BF4C18" w:rsidRPr="001D554B" w:rsidRDefault="00BF4C18" w:rsidP="002D05C7">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DAE9B0B" w14:textId="77777777" w:rsidR="00BF4C18" w:rsidRPr="001D554B" w:rsidRDefault="00BF4C18" w:rsidP="002D05C7">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E7EDFD8" w14:textId="77777777" w:rsidR="00BF4C18" w:rsidRPr="001D554B" w:rsidRDefault="00BF4C18" w:rsidP="002D05C7">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5E3C35" w14:textId="77777777" w:rsidR="00BF4C18" w:rsidRPr="001D554B" w:rsidRDefault="00BF4C18" w:rsidP="002D05C7">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E3895D2" w14:textId="77777777" w:rsidR="00BF4C18" w:rsidRPr="001D554B" w:rsidRDefault="00BF4C18" w:rsidP="002D05C7">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1BD86797" w14:textId="77777777" w:rsidR="00BF4C18" w:rsidRPr="001D554B" w:rsidRDefault="00BF4C18" w:rsidP="002D05C7">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80ADE93" w14:textId="77777777" w:rsidR="00BF4C18" w:rsidRPr="001D554B" w:rsidRDefault="00BF4C18" w:rsidP="002D05C7">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4099B9F" w14:textId="77777777" w:rsidR="00BF4C18" w:rsidRPr="001D554B" w:rsidRDefault="00BF4C18" w:rsidP="002D05C7">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FA40404" w14:textId="77777777" w:rsidR="00BF4C18" w:rsidRPr="001D554B" w:rsidRDefault="00BF4C18" w:rsidP="002D05C7">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023B04D1" w14:textId="77777777" w:rsidR="00BF4C18" w:rsidRPr="001D554B" w:rsidRDefault="00BF4C18" w:rsidP="002D05C7">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D34870A" w14:textId="77777777" w:rsidR="00BF4C18" w:rsidRPr="001D554B" w:rsidRDefault="00BF4C18" w:rsidP="002D05C7">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532D5E8E" w14:textId="77777777" w:rsidR="00BF4C18" w:rsidRPr="001D554B" w:rsidRDefault="00BF4C18" w:rsidP="002D05C7">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0E9148DA" w14:textId="77777777" w:rsidR="00BF4C18" w:rsidRPr="001D554B" w:rsidRDefault="00BF4C18" w:rsidP="002D05C7">
            <w:pPr>
              <w:pStyle w:val="TAC"/>
            </w:pPr>
            <w:r w:rsidRPr="001D554B">
              <w:t>8.0</w:t>
            </w:r>
          </w:p>
        </w:tc>
      </w:tr>
    </w:tbl>
    <w:p w14:paraId="222DF661" w14:textId="77777777" w:rsidR="00BF4C18" w:rsidRDefault="00BF4C18" w:rsidP="00BF4C18">
      <w:pPr>
        <w:rPr>
          <w:lang w:eastAsia="zh-CN"/>
        </w:rPr>
      </w:pPr>
    </w:p>
    <w:p w14:paraId="5851BC95" w14:textId="77777777" w:rsidR="00BF4C18" w:rsidRDefault="00BF4C18" w:rsidP="00BF4C18">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BF4C18" w14:paraId="22FC1824" w14:textId="77777777" w:rsidTr="002D05C7">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52BC75B2" w14:textId="77777777" w:rsidR="00BF4C18" w:rsidRDefault="00BF4C18" w:rsidP="002D05C7">
            <w:pPr>
              <w:pStyle w:val="TAH"/>
              <w:rPr>
                <w:lang w:val="en-US" w:eastAsia="ja-JP"/>
              </w:rPr>
            </w:pPr>
            <w:r>
              <w:rPr>
                <w:lang w:eastAsia="ja-JP"/>
              </w:rPr>
              <w:t>NR Band / SCS / Channel bandwidth of the affected DL band</w:t>
            </w:r>
          </w:p>
        </w:tc>
      </w:tr>
      <w:tr w:rsidR="00BF4C18" w14:paraId="5B10D3B9"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3C36D4D3" w14:textId="77777777" w:rsidR="00BF4C18" w:rsidRDefault="00BF4C18" w:rsidP="002D05C7">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1E8F81E3" w14:textId="77777777" w:rsidR="00BF4C18" w:rsidRDefault="00BF4C18" w:rsidP="002D05C7">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0276B623" w14:textId="77777777" w:rsidR="00BF4C18" w:rsidRDefault="00BF4C18" w:rsidP="002D05C7">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F3619EF" w14:textId="77777777" w:rsidR="00BF4C18" w:rsidRDefault="00BF4C18" w:rsidP="002D05C7">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98DA8A9" w14:textId="77777777" w:rsidR="00BF4C18" w:rsidRDefault="00BF4C18" w:rsidP="002D05C7">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A8C4D23" w14:textId="77777777" w:rsidR="00BF4C18" w:rsidRDefault="00BF4C18" w:rsidP="002D05C7">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378075E" w14:textId="77777777" w:rsidR="00BF4C18" w:rsidRDefault="00BF4C18" w:rsidP="002D05C7">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EBF57D9" w14:textId="77777777" w:rsidR="00BF4C18" w:rsidRDefault="00BF4C18" w:rsidP="002D05C7">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D99EA3B" w14:textId="77777777" w:rsidR="00BF4C18" w:rsidRDefault="00BF4C18" w:rsidP="002D05C7">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4BBE7CD" w14:textId="77777777" w:rsidR="00BF4C18" w:rsidRDefault="00BF4C18" w:rsidP="002D05C7">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7B85B73" w14:textId="77777777" w:rsidR="00BF4C18" w:rsidRDefault="00BF4C18" w:rsidP="002D05C7">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698F231" w14:textId="77777777" w:rsidR="00BF4C18" w:rsidRDefault="00BF4C18" w:rsidP="002D05C7">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4900A1B" w14:textId="77777777" w:rsidR="00BF4C18" w:rsidRDefault="00BF4C18" w:rsidP="002D05C7">
            <w:pPr>
              <w:pStyle w:val="TAH"/>
              <w:rPr>
                <w:lang w:val="en-US" w:eastAsia="zh-CN"/>
              </w:rPr>
            </w:pPr>
            <w:r>
              <w:rPr>
                <w:rFonts w:hint="eastAsia"/>
                <w:lang w:val="en-US" w:eastAsia="zh-CN"/>
              </w:rPr>
              <w:t>70</w:t>
            </w:r>
          </w:p>
          <w:p w14:paraId="54E09283" w14:textId="77777777" w:rsidR="00BF4C18" w:rsidRDefault="00BF4C18" w:rsidP="002D05C7">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6618A39" w14:textId="77777777" w:rsidR="00BF4C18" w:rsidRDefault="00BF4C18" w:rsidP="002D05C7">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700965C" w14:textId="77777777" w:rsidR="00BF4C18" w:rsidRDefault="00BF4C18" w:rsidP="002D05C7">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C94FF3E" w14:textId="77777777" w:rsidR="00BF4C18" w:rsidRDefault="00BF4C18" w:rsidP="002D05C7">
            <w:pPr>
              <w:pStyle w:val="TAH"/>
              <w:rPr>
                <w:lang w:val="en-US" w:eastAsia="ja-JP"/>
              </w:rPr>
            </w:pPr>
            <w:r>
              <w:rPr>
                <w:rFonts w:hint="eastAsia"/>
                <w:lang w:val="en-US" w:eastAsia="ja-JP"/>
              </w:rPr>
              <w:t>100 MHz</w:t>
            </w:r>
          </w:p>
        </w:tc>
      </w:tr>
      <w:tr w:rsidR="00BF4C18" w14:paraId="568ABA45"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F97571F" w14:textId="77777777" w:rsidR="00BF4C18" w:rsidRDefault="00BF4C18" w:rsidP="002D05C7">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BF5FDDA" w14:textId="77777777" w:rsidR="00BF4C18" w:rsidRDefault="00BF4C18" w:rsidP="002D05C7">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71879E0" w14:textId="77777777" w:rsidR="00BF4C18" w:rsidRDefault="00BF4C18" w:rsidP="002D05C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084C82" w14:textId="77777777" w:rsidR="00BF4C18" w:rsidRDefault="00BF4C18" w:rsidP="002D05C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6BF1AA" w14:textId="77777777" w:rsidR="00BF4C18" w:rsidRDefault="00BF4C18" w:rsidP="002D05C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22E9D0" w14:textId="77777777" w:rsidR="00BF4C18" w:rsidRDefault="00BF4C18" w:rsidP="002D05C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70AF58" w14:textId="77777777" w:rsidR="00BF4C18" w:rsidRDefault="00BF4C18" w:rsidP="002D05C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03BA8E" w14:textId="77777777" w:rsidR="00BF4C18" w:rsidRDefault="00BF4C18" w:rsidP="002D05C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18AF88" w14:textId="77777777" w:rsidR="00BF4C18" w:rsidRDefault="00BF4C18" w:rsidP="002D05C7">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12B4FF" w14:textId="77777777" w:rsidR="00BF4C18" w:rsidRDefault="00BF4C18" w:rsidP="002D05C7">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B66424"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2C9A30"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23E67F"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E85C8"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6F1602" w14:textId="77777777" w:rsidR="00BF4C18" w:rsidRDefault="00BF4C18" w:rsidP="002D05C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AC2816" w14:textId="77777777" w:rsidR="00BF4C18" w:rsidRDefault="00BF4C18" w:rsidP="002D05C7">
            <w:pPr>
              <w:pStyle w:val="TAC"/>
              <w:rPr>
                <w:lang w:val="en-US" w:eastAsia="ja-JP"/>
              </w:rPr>
            </w:pPr>
          </w:p>
        </w:tc>
      </w:tr>
      <w:tr w:rsidR="00BF4C18" w14:paraId="15DF68E5"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318C096" w14:textId="77777777" w:rsidR="00BF4C18" w:rsidRDefault="00BF4C18" w:rsidP="002D05C7">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A0F3F7" w14:textId="77777777" w:rsidR="00BF4C18" w:rsidRDefault="00BF4C18" w:rsidP="002D05C7">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4BC0A6B" w14:textId="77777777" w:rsidR="00BF4C18" w:rsidRDefault="00BF4C18" w:rsidP="002D05C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E893D8" w14:textId="77777777" w:rsidR="00BF4C18" w:rsidRDefault="00BF4C18" w:rsidP="002D05C7">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7CB1AB" w14:textId="77777777" w:rsidR="00BF4C18" w:rsidRDefault="00BF4C18" w:rsidP="002D05C7">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B8ABB0" w14:textId="77777777" w:rsidR="00BF4C18" w:rsidRDefault="00BF4C18" w:rsidP="002D05C7">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9F4C1D" w14:textId="77777777" w:rsidR="00BF4C18" w:rsidRDefault="00BF4C18" w:rsidP="002D05C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37DD52" w14:textId="77777777" w:rsidR="00BF4C18" w:rsidRDefault="00BF4C18" w:rsidP="002D05C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3280DC" w14:textId="77777777" w:rsidR="00BF4C18" w:rsidRDefault="00BF4C18" w:rsidP="002D05C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864B3F" w14:textId="77777777" w:rsidR="00BF4C18" w:rsidRDefault="00BF4C18" w:rsidP="002D05C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0162C3" w14:textId="77777777" w:rsidR="00BF4C18" w:rsidRDefault="00BF4C18" w:rsidP="002D05C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36B97E" w14:textId="77777777" w:rsidR="00BF4C18" w:rsidRDefault="00BF4C18" w:rsidP="002D05C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7701D9"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8EAAF6" w14:textId="77777777" w:rsidR="00BF4C18" w:rsidRDefault="00BF4C18" w:rsidP="002D05C7">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4183FE" w14:textId="77777777" w:rsidR="00BF4C18" w:rsidRDefault="00BF4C18" w:rsidP="002D05C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F71A54E" w14:textId="77777777" w:rsidR="00BF4C18" w:rsidRDefault="00BF4C18" w:rsidP="002D05C7">
            <w:pPr>
              <w:pStyle w:val="TAC"/>
              <w:rPr>
                <w:lang w:val="en-US" w:eastAsia="ja-JP"/>
              </w:rPr>
            </w:pPr>
          </w:p>
        </w:tc>
      </w:tr>
      <w:tr w:rsidR="00BF4C18" w14:paraId="029821E7"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6C7DE93" w14:textId="77777777" w:rsidR="00BF4C18" w:rsidRDefault="00BF4C18" w:rsidP="002D05C7">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B28EE3" w14:textId="77777777" w:rsidR="00BF4C18" w:rsidRDefault="00BF4C18" w:rsidP="002D05C7">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9205A01" w14:textId="77777777" w:rsidR="00BF4C18" w:rsidRDefault="00BF4C18" w:rsidP="002D05C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29B367"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D4447E" w14:textId="77777777" w:rsidR="00BF4C18" w:rsidRDefault="00BF4C18" w:rsidP="002D05C7">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5479F3" w14:textId="77777777" w:rsidR="00BF4C18" w:rsidRDefault="00BF4C18" w:rsidP="002D05C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D759DC" w14:textId="77777777" w:rsidR="00BF4C18" w:rsidRDefault="00BF4C18" w:rsidP="002D05C7">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C9F2D0E"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1904DA7" w14:textId="77777777" w:rsidR="00BF4C18" w:rsidRDefault="00BF4C18" w:rsidP="002D05C7">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FFB1CB" w14:textId="77777777" w:rsidR="00BF4C18" w:rsidRDefault="00BF4C18" w:rsidP="002D05C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54A671" w14:textId="77777777" w:rsidR="00BF4C18" w:rsidRDefault="00BF4C18" w:rsidP="002D05C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213E4" w14:textId="77777777" w:rsidR="00BF4C18" w:rsidRDefault="00BF4C18" w:rsidP="002D05C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41FFAC" w14:textId="77777777" w:rsidR="00BF4C18" w:rsidRDefault="00BF4C18" w:rsidP="002D05C7">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FA4E43" w14:textId="77777777" w:rsidR="00BF4C18" w:rsidRDefault="00BF4C18" w:rsidP="002D05C7">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9945F0" w14:textId="77777777" w:rsidR="00BF4C18" w:rsidRDefault="00BF4C18" w:rsidP="002D05C7">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1D1413" w14:textId="77777777" w:rsidR="00BF4C18" w:rsidRDefault="00BF4C18" w:rsidP="002D05C7">
            <w:pPr>
              <w:pStyle w:val="TAC"/>
              <w:rPr>
                <w:lang w:val="en-US" w:eastAsia="ja-JP"/>
              </w:rPr>
            </w:pPr>
            <w:r>
              <w:rPr>
                <w:rFonts w:cs="Arial"/>
                <w:color w:val="000000"/>
                <w:szCs w:val="18"/>
                <w:lang w:val="en-US" w:eastAsia="zh-CN"/>
              </w:rPr>
              <w:t>100</w:t>
            </w:r>
          </w:p>
        </w:tc>
      </w:tr>
      <w:tr w:rsidR="00BF4C18" w14:paraId="17413009"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1595E48" w14:textId="77777777" w:rsidR="00BF4C18" w:rsidRDefault="00BF4C18" w:rsidP="002D05C7">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C82AEF2" w14:textId="77777777" w:rsidR="00BF4C18" w:rsidRDefault="00BF4C18" w:rsidP="002D05C7">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C7E7300" w14:textId="77777777" w:rsidR="00BF4C18" w:rsidRDefault="00BF4C18" w:rsidP="002D05C7">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0E8EDB"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8B48D0" w14:textId="77777777" w:rsidR="00BF4C18" w:rsidRDefault="00BF4C18" w:rsidP="002D05C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754AED" w14:textId="77777777" w:rsidR="00BF4C18" w:rsidRDefault="00BF4C18" w:rsidP="002D05C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C82737" w14:textId="77777777" w:rsidR="00BF4C18" w:rsidRDefault="00BF4C18" w:rsidP="002D05C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95168B"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8E7064" w14:textId="77777777" w:rsidR="00BF4C18" w:rsidRDefault="00BF4C18" w:rsidP="002D05C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7A9860" w14:textId="77777777" w:rsidR="00BF4C18" w:rsidRDefault="00BF4C18" w:rsidP="002D05C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347D68" w14:textId="77777777" w:rsidR="00BF4C18" w:rsidRDefault="00BF4C18" w:rsidP="002D05C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BBD326" w14:textId="77777777" w:rsidR="00BF4C18" w:rsidRDefault="00BF4C18" w:rsidP="002D05C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A046DF"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CBD2B1" w14:textId="77777777" w:rsidR="00BF4C18" w:rsidRDefault="00BF4C18" w:rsidP="002D05C7">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5ECFE8" w14:textId="77777777" w:rsidR="00BF4C18" w:rsidRDefault="00BF4C18" w:rsidP="002D05C7">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45AB792" w14:textId="77777777" w:rsidR="00BF4C18" w:rsidRDefault="00BF4C18" w:rsidP="002D05C7">
            <w:pPr>
              <w:pStyle w:val="TAC"/>
              <w:rPr>
                <w:lang w:val="en-US" w:eastAsia="zh-CN"/>
              </w:rPr>
            </w:pPr>
            <w:r>
              <w:rPr>
                <w:rFonts w:hint="eastAsia"/>
                <w:lang w:val="en-US" w:eastAsia="zh-CN"/>
              </w:rPr>
              <w:t>50</w:t>
            </w:r>
          </w:p>
        </w:tc>
      </w:tr>
      <w:tr w:rsidR="00BF4C18" w14:paraId="7D6AC0B2"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DC9480" w14:textId="77777777" w:rsidR="00BF4C18" w:rsidRDefault="00BF4C18" w:rsidP="002D05C7">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B39B410" w14:textId="77777777" w:rsidR="00BF4C18" w:rsidRDefault="00BF4C18" w:rsidP="002D05C7">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FBDA12E" w14:textId="77777777" w:rsidR="00BF4C18" w:rsidRPr="005D60BF" w:rsidRDefault="00BF4C18" w:rsidP="002D05C7">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DD339C" w14:textId="77777777" w:rsidR="00BF4C18" w:rsidRPr="005D60BF" w:rsidRDefault="00BF4C18" w:rsidP="002D05C7">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11AF9A" w14:textId="77777777" w:rsidR="00BF4C18" w:rsidRPr="005D60BF" w:rsidRDefault="00BF4C18" w:rsidP="002D05C7">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8A8F2C" w14:textId="77777777" w:rsidR="00BF4C18" w:rsidRPr="005D60BF" w:rsidRDefault="00BF4C18" w:rsidP="002D05C7">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A357EF" w14:textId="77777777" w:rsidR="00BF4C18" w:rsidRPr="005D60BF" w:rsidRDefault="00BF4C18" w:rsidP="002D05C7">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715A92"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AC5880"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CBE896"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A6A446"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F8ECD8"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AA2E505"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38E6C1"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F9505B" w14:textId="77777777" w:rsidR="00BF4C18" w:rsidRDefault="00BF4C18" w:rsidP="002D05C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8C8F84" w14:textId="77777777" w:rsidR="00BF4C18" w:rsidRDefault="00BF4C18" w:rsidP="002D05C7">
            <w:pPr>
              <w:pStyle w:val="TAC"/>
              <w:rPr>
                <w:lang w:val="en-US" w:eastAsia="zh-CN"/>
              </w:rPr>
            </w:pPr>
          </w:p>
        </w:tc>
      </w:tr>
      <w:tr w:rsidR="00BF4C18" w14:paraId="6B9821B7"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36F75B6" w14:textId="77777777" w:rsidR="00BF4C18" w:rsidRDefault="00BF4C18" w:rsidP="002D05C7">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038322" w14:textId="77777777" w:rsidR="00BF4C18" w:rsidRDefault="00BF4C18" w:rsidP="002D05C7">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FCA9C26" w14:textId="77777777" w:rsidR="00BF4C18" w:rsidRDefault="00BF4C18" w:rsidP="002D05C7">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D52DC2" w14:textId="77777777" w:rsidR="00BF4C18" w:rsidRDefault="00BF4C18" w:rsidP="002D05C7">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4917B0" w14:textId="77777777" w:rsidR="00BF4C18" w:rsidRDefault="00BF4C18" w:rsidP="002D05C7">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1E74DC" w14:textId="77777777" w:rsidR="00BF4C18" w:rsidRDefault="00BF4C18" w:rsidP="002D05C7">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75DF10" w14:textId="77777777" w:rsidR="00BF4C18" w:rsidRDefault="00BF4C18" w:rsidP="002D05C7">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B12B3"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9251B" w14:textId="77777777" w:rsidR="00BF4C18" w:rsidRDefault="00BF4C18" w:rsidP="002D05C7">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E172F8"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047F18"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8C7DE1"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C6097C"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66D7B3"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6DDF65" w14:textId="77777777" w:rsidR="00BF4C18" w:rsidRDefault="00BF4C18" w:rsidP="002D05C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E1FF8CA" w14:textId="77777777" w:rsidR="00BF4C18" w:rsidRDefault="00BF4C18" w:rsidP="002D05C7">
            <w:pPr>
              <w:pStyle w:val="TAC"/>
              <w:rPr>
                <w:lang w:val="en-US" w:eastAsia="zh-CN"/>
              </w:rPr>
            </w:pPr>
          </w:p>
        </w:tc>
      </w:tr>
      <w:tr w:rsidR="00BF4C18" w14:paraId="32434E56"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525C7F" w14:textId="77777777" w:rsidR="00BF4C18" w:rsidRDefault="00BF4C18" w:rsidP="002D05C7">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B34715" w14:textId="77777777" w:rsidR="00BF4C18" w:rsidRDefault="00BF4C18" w:rsidP="002D05C7">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BACD64" w14:textId="77777777" w:rsidR="00BF4C18" w:rsidRDefault="00BF4C18" w:rsidP="002D05C7">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664A3A"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3A3ED5"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8927DB"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CAB210"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1DB773"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139F7D"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DA376F"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8D5992"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B1EB04"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1BC0A"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E79F54"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D82F3C" w14:textId="77777777" w:rsidR="00BF4C18" w:rsidRDefault="00BF4C18" w:rsidP="002D05C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698E2D9" w14:textId="77777777" w:rsidR="00BF4C18" w:rsidRDefault="00BF4C18" w:rsidP="002D05C7">
            <w:pPr>
              <w:pStyle w:val="TAC"/>
              <w:rPr>
                <w:lang w:val="en-US" w:eastAsia="zh-CN"/>
              </w:rPr>
            </w:pPr>
          </w:p>
        </w:tc>
      </w:tr>
      <w:tr w:rsidR="00BF4C18" w14:paraId="31D27583"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B211939" w14:textId="77777777" w:rsidR="00BF4C18" w:rsidRDefault="00BF4C18" w:rsidP="002D05C7">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FD193B3" w14:textId="77777777" w:rsidR="00BF4C18" w:rsidRDefault="00BF4C18" w:rsidP="002D05C7">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1BF465" w14:textId="77777777" w:rsidR="00BF4C18" w:rsidRDefault="00BF4C18" w:rsidP="002D05C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7BB3A3" w14:textId="77777777" w:rsidR="00BF4C18" w:rsidRDefault="00BF4C18" w:rsidP="002D05C7">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A75219" w14:textId="77777777" w:rsidR="00BF4C18" w:rsidRDefault="00BF4C18" w:rsidP="002D05C7">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0579C7"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1D81F7"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0F9CD2"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002F0D"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19B95A"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E86AF1"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5B70B3"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F5201"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F9B512"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A46308" w14:textId="77777777" w:rsidR="00BF4C18" w:rsidRDefault="00BF4C18" w:rsidP="002D05C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780E88" w14:textId="77777777" w:rsidR="00BF4C18" w:rsidRDefault="00BF4C18" w:rsidP="002D05C7">
            <w:pPr>
              <w:pStyle w:val="TAC"/>
              <w:rPr>
                <w:lang w:val="en-US" w:eastAsia="zh-CN"/>
              </w:rPr>
            </w:pPr>
          </w:p>
        </w:tc>
      </w:tr>
      <w:tr w:rsidR="00BF4C18" w14:paraId="44669D0D"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1F2F109" w14:textId="77777777" w:rsidR="00BF4C18" w:rsidRDefault="00BF4C18" w:rsidP="002D05C7">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015ED4B" w14:textId="77777777" w:rsidR="00BF4C18" w:rsidRDefault="00BF4C18" w:rsidP="002D05C7">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43D1603" w14:textId="77777777" w:rsidR="00BF4C18" w:rsidRDefault="00BF4C18" w:rsidP="002D05C7">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6823AAC" w14:textId="77777777" w:rsidR="00BF4C18" w:rsidRDefault="00BF4C18" w:rsidP="002D05C7">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D119A32" w14:textId="77777777" w:rsidR="00BF4C18" w:rsidRDefault="00BF4C18" w:rsidP="002D05C7">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7555577" w14:textId="77777777" w:rsidR="00BF4C18" w:rsidRDefault="00BF4C18" w:rsidP="002D05C7">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FBCA63F" w14:textId="77777777" w:rsidR="00BF4C18" w:rsidRDefault="00BF4C18" w:rsidP="002D05C7">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0342ADEF" w14:textId="77777777" w:rsidR="00BF4C18" w:rsidRDefault="00BF4C18" w:rsidP="002D05C7">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01764CB" w14:textId="77777777" w:rsidR="00BF4C18" w:rsidRDefault="00BF4C18" w:rsidP="002D05C7">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8297B8"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031B67"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F02AD"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5692E5"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4E322F"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E80A7E" w14:textId="77777777" w:rsidR="00BF4C18" w:rsidRDefault="00BF4C18" w:rsidP="002D05C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1E76050" w14:textId="77777777" w:rsidR="00BF4C18" w:rsidRDefault="00BF4C18" w:rsidP="002D05C7">
            <w:pPr>
              <w:pStyle w:val="TAC"/>
              <w:rPr>
                <w:lang w:val="en-US" w:eastAsia="zh-CN"/>
              </w:rPr>
            </w:pPr>
          </w:p>
        </w:tc>
      </w:tr>
      <w:tr w:rsidR="00BF4C18" w14:paraId="48C6D99B"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FA3DA35" w14:textId="77777777" w:rsidR="00BF4C18" w:rsidRDefault="00BF4C18" w:rsidP="002D05C7">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BF6FEF7" w14:textId="77777777" w:rsidR="00BF4C18" w:rsidRDefault="00BF4C18" w:rsidP="002D05C7">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DA03029" w14:textId="77777777" w:rsidR="00BF4C18" w:rsidRDefault="00BF4C18" w:rsidP="002D05C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6453FC" w14:textId="77777777" w:rsidR="00BF4C18" w:rsidRDefault="00BF4C18" w:rsidP="002D05C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F6C224" w14:textId="77777777" w:rsidR="00BF4C18" w:rsidRDefault="00BF4C18" w:rsidP="002D05C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829F85" w14:textId="77777777" w:rsidR="00BF4C18" w:rsidRDefault="00BF4C18" w:rsidP="002D05C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E6CE2" w14:textId="77777777" w:rsidR="00BF4C18" w:rsidRDefault="00BF4C18" w:rsidP="002D05C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140373" w14:textId="77777777" w:rsidR="00BF4C18" w:rsidRDefault="00BF4C18" w:rsidP="002D05C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D53B9A" w14:textId="77777777" w:rsidR="00BF4C18" w:rsidRDefault="00BF4C18" w:rsidP="002D05C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5C6134" w14:textId="77777777" w:rsidR="00BF4C18" w:rsidRDefault="00BF4C18" w:rsidP="002D05C7">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09F511"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0B333E"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B98F7E"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C2A792"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A35ADD" w14:textId="77777777" w:rsidR="00BF4C18" w:rsidRDefault="00BF4C18" w:rsidP="002D05C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CE1AD6D" w14:textId="77777777" w:rsidR="00BF4C18" w:rsidRDefault="00BF4C18" w:rsidP="002D05C7">
            <w:pPr>
              <w:pStyle w:val="TAC"/>
              <w:rPr>
                <w:lang w:val="en-US" w:eastAsia="zh-CN"/>
              </w:rPr>
            </w:pPr>
          </w:p>
        </w:tc>
      </w:tr>
      <w:tr w:rsidR="00BF4C18" w14:paraId="56C54365"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F96F331" w14:textId="77777777" w:rsidR="00BF4C18" w:rsidRDefault="00BF4C18" w:rsidP="002D05C7">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CFC5726" w14:textId="77777777" w:rsidR="00BF4C18" w:rsidRDefault="00BF4C18" w:rsidP="002D05C7">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A8170E" w14:textId="77777777" w:rsidR="00BF4C18" w:rsidRDefault="00BF4C18" w:rsidP="002D05C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897484"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47AC2A"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A4BAA6"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9941A8"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788B39" w14:textId="77777777" w:rsidR="00BF4C18" w:rsidRDefault="00BF4C18" w:rsidP="002D05C7">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81BE3B"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6BC3F1"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48943F"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6C085B"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897DBD" w14:textId="77777777" w:rsidR="00BF4C18" w:rsidRDefault="00BF4C18" w:rsidP="002D05C7">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A98265"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FC2227" w14:textId="77777777" w:rsidR="00BF4C18" w:rsidRDefault="00BF4C18" w:rsidP="002D05C7">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5B6F442" w14:textId="77777777" w:rsidR="00BF4C18" w:rsidRDefault="00BF4C18" w:rsidP="002D05C7">
            <w:pPr>
              <w:pStyle w:val="TAC"/>
              <w:rPr>
                <w:lang w:val="en-US" w:eastAsia="ja-JP"/>
              </w:rPr>
            </w:pPr>
            <w:r>
              <w:rPr>
                <w:lang w:val="en-US" w:eastAsia="zh-CN"/>
              </w:rPr>
              <w:t>100</w:t>
            </w:r>
          </w:p>
        </w:tc>
      </w:tr>
      <w:tr w:rsidR="00BF4C18" w14:paraId="16483ADD"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8B7551A" w14:textId="77777777" w:rsidR="00BF4C18" w:rsidRDefault="00BF4C18" w:rsidP="002D05C7">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C48B75C" w14:textId="77777777" w:rsidR="00BF4C18" w:rsidRDefault="00BF4C18" w:rsidP="002D05C7">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AF3A5B" w14:textId="77777777" w:rsidR="00BF4C18" w:rsidRDefault="00BF4C18" w:rsidP="002D05C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5EB184" w14:textId="77777777" w:rsidR="00BF4C18" w:rsidRDefault="00BF4C18" w:rsidP="002D05C7">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CCE38D" w14:textId="77777777" w:rsidR="00BF4C18" w:rsidRDefault="00BF4C18" w:rsidP="002D05C7">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4286D1" w14:textId="77777777" w:rsidR="00BF4C18" w:rsidRDefault="00BF4C18" w:rsidP="002D05C7">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3ADDAA" w14:textId="77777777" w:rsidR="00BF4C18" w:rsidRDefault="00BF4C18" w:rsidP="002D05C7">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567F27"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58BE15"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80E6F8"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29B2E7"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C124FA"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B47B97"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F61191"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0CCCFA" w14:textId="77777777" w:rsidR="00BF4C18" w:rsidRDefault="00BF4C18" w:rsidP="002D05C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C2082D6" w14:textId="77777777" w:rsidR="00BF4C18" w:rsidRDefault="00BF4C18" w:rsidP="002D05C7">
            <w:pPr>
              <w:pStyle w:val="TAC"/>
              <w:rPr>
                <w:lang w:val="en-US" w:eastAsia="zh-CN"/>
              </w:rPr>
            </w:pPr>
          </w:p>
        </w:tc>
      </w:tr>
      <w:tr w:rsidR="00BF4C18" w14:paraId="1B2DC60F"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C06F212" w14:textId="77777777" w:rsidR="00BF4C18" w:rsidRDefault="00BF4C18" w:rsidP="002D05C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18188CF" w14:textId="77777777" w:rsidR="00BF4C18" w:rsidRDefault="00BF4C18" w:rsidP="002D05C7">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16A592C" w14:textId="77777777" w:rsidR="00BF4C18" w:rsidRDefault="00BF4C18" w:rsidP="002D05C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EBBD02" w14:textId="77777777" w:rsidR="00BF4C18" w:rsidRDefault="00BF4C18" w:rsidP="002D05C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BECF45" w14:textId="77777777" w:rsidR="00BF4C18" w:rsidRDefault="00BF4C18" w:rsidP="002D05C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223FDD" w14:textId="77777777" w:rsidR="00BF4C18" w:rsidRDefault="00BF4C18" w:rsidP="002D05C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F8EB28" w14:textId="77777777" w:rsidR="00BF4C18" w:rsidRDefault="00BF4C18" w:rsidP="002D05C7">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62509F" w14:textId="77777777" w:rsidR="00BF4C18" w:rsidRDefault="00BF4C18" w:rsidP="002D05C7">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BBBD9A" w14:textId="77777777" w:rsidR="00BF4C18" w:rsidRDefault="00BF4C18" w:rsidP="002D05C7">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658E9F" w14:textId="77777777" w:rsidR="00BF4C18" w:rsidRDefault="00BF4C18" w:rsidP="002D05C7">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1D1CCA" w14:textId="77777777" w:rsidR="00BF4C18" w:rsidRDefault="00BF4C18" w:rsidP="002D05C7">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E63F9C"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230F6C"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139493"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37AC6F" w14:textId="77777777" w:rsidR="00BF4C18" w:rsidRDefault="00BF4C18" w:rsidP="002D05C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9DF00C8" w14:textId="77777777" w:rsidR="00BF4C18" w:rsidRDefault="00BF4C18" w:rsidP="002D05C7">
            <w:pPr>
              <w:pStyle w:val="TAC"/>
              <w:rPr>
                <w:lang w:val="en-US" w:eastAsia="ja-JP"/>
              </w:rPr>
            </w:pPr>
          </w:p>
        </w:tc>
      </w:tr>
      <w:tr w:rsidR="00BF4C18" w14:paraId="61C3E50D"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13F947" w14:textId="77777777" w:rsidR="00BF4C18" w:rsidRDefault="00BF4C18" w:rsidP="002D05C7">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4EEBBE" w14:textId="77777777" w:rsidR="00BF4C18" w:rsidRDefault="00BF4C18" w:rsidP="002D05C7">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9B68E6B" w14:textId="77777777" w:rsidR="00BF4C18" w:rsidRDefault="00BF4C18" w:rsidP="002D05C7">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829A20" w14:textId="77777777" w:rsidR="00BF4C18" w:rsidRDefault="00BF4C18" w:rsidP="002D05C7">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5FB630" w14:textId="77777777" w:rsidR="00BF4C18" w:rsidRDefault="00BF4C18" w:rsidP="002D05C7">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DD0CF4" w14:textId="77777777" w:rsidR="00BF4C18" w:rsidRDefault="00BF4C18" w:rsidP="002D05C7">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46CB5A" w14:textId="77777777" w:rsidR="00BF4C18" w:rsidRDefault="00BF4C18" w:rsidP="002D05C7">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F405F3" w14:textId="77777777" w:rsidR="00BF4C18" w:rsidRDefault="00BF4C18" w:rsidP="002D05C7">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951558" w14:textId="77777777" w:rsidR="00BF4C18" w:rsidRDefault="00BF4C18" w:rsidP="002D05C7">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60912F"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AE8519"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3505CB"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2C245F"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7C325F"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A52288" w14:textId="77777777" w:rsidR="00BF4C18" w:rsidRDefault="00BF4C18" w:rsidP="002D05C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82A81D8" w14:textId="77777777" w:rsidR="00BF4C18" w:rsidRDefault="00BF4C18" w:rsidP="002D05C7">
            <w:pPr>
              <w:pStyle w:val="TAC"/>
              <w:rPr>
                <w:lang w:val="en-US" w:eastAsia="ja-JP"/>
              </w:rPr>
            </w:pPr>
          </w:p>
        </w:tc>
      </w:tr>
      <w:tr w:rsidR="00BF4C18" w14:paraId="5AAE98FE"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3371CA8" w14:textId="77777777" w:rsidR="00BF4C18" w:rsidRDefault="00BF4C18" w:rsidP="002D05C7">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4533950" w14:textId="77777777" w:rsidR="00BF4C18" w:rsidRDefault="00BF4C18" w:rsidP="002D05C7">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7CA9B8F" w14:textId="77777777" w:rsidR="00BF4C18" w:rsidRDefault="00BF4C18" w:rsidP="002D05C7">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BEB38F" w14:textId="77777777" w:rsidR="00BF4C18" w:rsidRDefault="00BF4C18" w:rsidP="002D05C7">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FB6365" w14:textId="77777777" w:rsidR="00BF4C18" w:rsidRDefault="00BF4C18" w:rsidP="002D05C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20E97D" w14:textId="77777777" w:rsidR="00BF4C18" w:rsidRDefault="00BF4C18" w:rsidP="002D05C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AA4B68" w14:textId="77777777" w:rsidR="00BF4C18" w:rsidRDefault="00BF4C18" w:rsidP="002D05C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1BBD4F" w14:textId="77777777" w:rsidR="00BF4C18" w:rsidRDefault="00BF4C18" w:rsidP="002D05C7">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3A4217" w14:textId="77777777" w:rsidR="00BF4C18" w:rsidRDefault="00BF4C18" w:rsidP="002D05C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061D49" w14:textId="77777777" w:rsidR="00BF4C18" w:rsidRDefault="00BF4C18" w:rsidP="002D05C7">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9E4473"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B4BBD4"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969BDD"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E6640D"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98F661" w14:textId="77777777" w:rsidR="00BF4C18" w:rsidRDefault="00BF4C18" w:rsidP="002D05C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430AECD" w14:textId="77777777" w:rsidR="00BF4C18" w:rsidRDefault="00BF4C18" w:rsidP="002D05C7">
            <w:pPr>
              <w:pStyle w:val="TAC"/>
              <w:rPr>
                <w:lang w:val="en-US" w:eastAsia="ja-JP"/>
              </w:rPr>
            </w:pPr>
          </w:p>
        </w:tc>
      </w:tr>
      <w:tr w:rsidR="00BF4C18" w14:paraId="74E5D336"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7303867" w14:textId="77777777" w:rsidR="00BF4C18" w:rsidRDefault="00BF4C18" w:rsidP="002D05C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FF0ADC6" w14:textId="77777777" w:rsidR="00BF4C18" w:rsidRDefault="00BF4C18" w:rsidP="002D05C7">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F473D34" w14:textId="77777777" w:rsidR="00BF4C18" w:rsidRDefault="00BF4C18" w:rsidP="002D05C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03B72E"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971789"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6EA29C"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610B37"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F8474C"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D41471"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20E0D6"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5E248B"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ACC82F"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8864D3"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90E3DE"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82A72C" w14:textId="77777777" w:rsidR="00BF4C18" w:rsidRDefault="00BF4C18" w:rsidP="002D05C7">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5540F90" w14:textId="77777777" w:rsidR="00BF4C18" w:rsidRDefault="00BF4C18" w:rsidP="002D05C7">
            <w:pPr>
              <w:pStyle w:val="TAC"/>
              <w:rPr>
                <w:lang w:val="en-US" w:eastAsia="ja-JP"/>
              </w:rPr>
            </w:pPr>
            <w:r>
              <w:rPr>
                <w:lang w:val="en-US" w:eastAsia="zh-CN"/>
              </w:rPr>
              <w:t>100</w:t>
            </w:r>
          </w:p>
        </w:tc>
      </w:tr>
      <w:tr w:rsidR="00BF4C18" w14:paraId="4E07B205"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FE4BEE5" w14:textId="77777777" w:rsidR="00BF4C18" w:rsidRDefault="00BF4C18" w:rsidP="002D05C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57C2FD4" w14:textId="77777777" w:rsidR="00BF4C18" w:rsidRDefault="00BF4C18" w:rsidP="002D05C7">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43D3A6" w14:textId="77777777" w:rsidR="00BF4C18" w:rsidRDefault="00BF4C18" w:rsidP="002D05C7">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1B560F" w14:textId="77777777" w:rsidR="00BF4C18" w:rsidRDefault="00BF4C18" w:rsidP="002D05C7">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C12D41" w14:textId="77777777" w:rsidR="00BF4C18" w:rsidRDefault="00BF4C18" w:rsidP="002D05C7">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F1EC1B" w14:textId="77777777" w:rsidR="00BF4C18" w:rsidRDefault="00BF4C18" w:rsidP="002D05C7">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FBAB51" w14:textId="77777777" w:rsidR="00BF4C18" w:rsidRDefault="00BF4C18" w:rsidP="002D05C7">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E7FE4B" w14:textId="77777777" w:rsidR="00BF4C18" w:rsidRDefault="00BF4C18" w:rsidP="002D05C7">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13621A" w14:textId="77777777" w:rsidR="00BF4C18" w:rsidRDefault="00BF4C18" w:rsidP="002D05C7">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A77E01" w14:textId="77777777" w:rsidR="00BF4C18" w:rsidRDefault="00BF4C18" w:rsidP="002D05C7">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9997E5"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651A7D"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B5EF46"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A91D4F"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D62C9D" w14:textId="77777777" w:rsidR="00BF4C18" w:rsidRDefault="00BF4C18" w:rsidP="002D05C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17A5B28" w14:textId="77777777" w:rsidR="00BF4C18" w:rsidRDefault="00BF4C18" w:rsidP="002D05C7">
            <w:pPr>
              <w:pStyle w:val="TAC"/>
              <w:rPr>
                <w:lang w:val="en-US" w:eastAsia="ja-JP"/>
              </w:rPr>
            </w:pPr>
          </w:p>
        </w:tc>
      </w:tr>
      <w:tr w:rsidR="00BF4C18" w14:paraId="00B7A29C"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8455544" w14:textId="77777777" w:rsidR="00BF4C18" w:rsidRDefault="00BF4C18" w:rsidP="002D05C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6E4E2C7" w14:textId="77777777" w:rsidR="00BF4C18" w:rsidRDefault="00BF4C18" w:rsidP="002D05C7">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DCB44E" w14:textId="77777777" w:rsidR="00BF4C18" w:rsidRDefault="00BF4C18" w:rsidP="002D05C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FDB6CD"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5AC597"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5B1A15"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046482"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9090A3" w14:textId="77777777" w:rsidR="00BF4C18" w:rsidRDefault="00BF4C18" w:rsidP="002D05C7">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09AD02"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3EFFDE"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EAAED6"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41EA48"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C5C23F"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B9A88F"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415DE" w14:textId="77777777" w:rsidR="00BF4C18" w:rsidRDefault="00BF4C18" w:rsidP="002D05C7">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F47CE05" w14:textId="77777777" w:rsidR="00BF4C18" w:rsidRDefault="00BF4C18" w:rsidP="002D05C7">
            <w:pPr>
              <w:pStyle w:val="TAC"/>
              <w:rPr>
                <w:lang w:val="en-US" w:eastAsia="ja-JP"/>
              </w:rPr>
            </w:pPr>
            <w:r>
              <w:rPr>
                <w:lang w:val="en-US" w:eastAsia="zh-CN"/>
              </w:rPr>
              <w:t>100</w:t>
            </w:r>
          </w:p>
        </w:tc>
      </w:tr>
      <w:tr w:rsidR="00BF4C18" w14:paraId="02A6995A"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E5F9D7" w14:textId="77777777" w:rsidR="00BF4C18" w:rsidRDefault="00BF4C18" w:rsidP="002D05C7">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4AE654D" w14:textId="77777777" w:rsidR="00BF4C18" w:rsidRDefault="00BF4C18" w:rsidP="002D05C7">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1712928" w14:textId="77777777" w:rsidR="00BF4C18" w:rsidRDefault="00BF4C18" w:rsidP="002D05C7">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44AE29"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DA3170"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A767A8"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08D4B"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795A5A" w14:textId="77777777" w:rsidR="00BF4C18" w:rsidRDefault="00BF4C18" w:rsidP="002D05C7">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8BFBF3"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4D572A" w14:textId="77777777" w:rsidR="00BF4C18" w:rsidRDefault="00BF4C18" w:rsidP="002D05C7">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15E7D0"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6ACC49"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2BEF6C"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8CF972" w14:textId="77777777" w:rsidR="00BF4C18" w:rsidRDefault="00BF4C18" w:rsidP="002D05C7">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4A63F4" w14:textId="77777777" w:rsidR="00BF4C18" w:rsidRDefault="00BF4C18" w:rsidP="002D05C7">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6E963CD" w14:textId="77777777" w:rsidR="00BF4C18" w:rsidRDefault="00BF4C18" w:rsidP="002D05C7">
            <w:pPr>
              <w:pStyle w:val="TAC"/>
              <w:rPr>
                <w:lang w:val="en-US" w:eastAsia="ja-JP"/>
              </w:rPr>
            </w:pPr>
            <w:r>
              <w:rPr>
                <w:lang w:val="en-US" w:eastAsia="zh-CN"/>
              </w:rPr>
              <w:t>100</w:t>
            </w:r>
          </w:p>
        </w:tc>
      </w:tr>
      <w:tr w:rsidR="00BF4C18" w14:paraId="08ED75C2" w14:textId="77777777" w:rsidTr="002D05C7">
        <w:trPr>
          <w:trHeight w:val="187"/>
          <w:ins w:id="476" w:author="Laurent Noel" w:date="2022-02-10T18:30: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C55B80F" w14:textId="77777777" w:rsidR="00BF4C18" w:rsidRDefault="00BF4C18" w:rsidP="002D05C7">
            <w:pPr>
              <w:pStyle w:val="TAC"/>
              <w:rPr>
                <w:ins w:id="477" w:author="Laurent Noel" w:date="2022-02-10T18:30:00Z"/>
                <w:lang w:val="en-US" w:eastAsia="zh-CN"/>
              </w:rPr>
            </w:pPr>
            <w:ins w:id="478" w:author="Laurent Noel" w:date="2022-02-10T18:30: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F82F14B" w14:textId="77777777" w:rsidR="00BF4C18" w:rsidRDefault="00BF4C18" w:rsidP="002D05C7">
            <w:pPr>
              <w:pStyle w:val="TAC"/>
              <w:rPr>
                <w:ins w:id="479" w:author="Laurent Noel" w:date="2022-02-10T18:30:00Z"/>
                <w:lang w:val="en-US" w:eastAsia="zh-CN"/>
              </w:rPr>
            </w:pPr>
            <w:ins w:id="480" w:author="Laurent Noel" w:date="2022-02-10T18:30:00Z">
              <w:r>
                <w:rPr>
                  <w:lang w:val="en-US" w:eastAsia="zh-CN"/>
                </w:rPr>
                <w:t>n79</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D6F8C8F" w14:textId="77777777" w:rsidR="00BF4C18" w:rsidRDefault="00BF4C18" w:rsidP="002D05C7">
            <w:pPr>
              <w:pStyle w:val="TAC"/>
              <w:rPr>
                <w:ins w:id="481" w:author="Laurent Noel" w:date="2022-02-10T18:30:00Z"/>
                <w:lang w:val="en-US" w:eastAsia="zh-CN"/>
              </w:rPr>
            </w:pPr>
            <w:ins w:id="482" w:author="Laurent Noel" w:date="2022-02-10T18:30:00Z">
              <w:r>
                <w:rPr>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701A46" w14:textId="77777777" w:rsidR="00BF4C18" w:rsidRDefault="00BF4C18" w:rsidP="002D05C7">
            <w:pPr>
              <w:pStyle w:val="TAC"/>
              <w:rPr>
                <w:ins w:id="483" w:author="Laurent Noel" w:date="2022-02-10T18:3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ACBE7C" w14:textId="77777777" w:rsidR="00BF4C18" w:rsidRDefault="00BF4C18" w:rsidP="002D05C7">
            <w:pPr>
              <w:pStyle w:val="TAC"/>
              <w:rPr>
                <w:ins w:id="484" w:author="Laurent Noel" w:date="2022-02-10T18:3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14405D" w14:textId="77777777" w:rsidR="00BF4C18" w:rsidRDefault="00BF4C18" w:rsidP="002D05C7">
            <w:pPr>
              <w:pStyle w:val="TAC"/>
              <w:rPr>
                <w:ins w:id="485" w:author="Laurent Noel" w:date="2022-02-10T18:3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F5F4CC" w14:textId="77777777" w:rsidR="00BF4C18" w:rsidRDefault="00BF4C18" w:rsidP="002D05C7">
            <w:pPr>
              <w:pStyle w:val="TAC"/>
              <w:rPr>
                <w:ins w:id="486" w:author="Laurent Noel" w:date="2022-02-10T18:3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BCF4C0" w14:textId="77777777" w:rsidR="00BF4C18" w:rsidRDefault="00BF4C18" w:rsidP="002D05C7">
            <w:pPr>
              <w:pStyle w:val="TAC"/>
              <w:rPr>
                <w:ins w:id="487" w:author="Laurent Noel" w:date="2022-02-10T18:3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063DE6" w14:textId="77777777" w:rsidR="00BF4C18" w:rsidRDefault="00BF4C18" w:rsidP="002D05C7">
            <w:pPr>
              <w:pStyle w:val="TAC"/>
              <w:rPr>
                <w:ins w:id="488" w:author="Laurent Noel" w:date="2022-02-10T18:3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81535C" w14:textId="77777777" w:rsidR="00BF4C18" w:rsidRDefault="00BF4C18" w:rsidP="002D05C7">
            <w:pPr>
              <w:pStyle w:val="TAC"/>
              <w:rPr>
                <w:ins w:id="489" w:author="Laurent Noel" w:date="2022-02-10T18:30:00Z"/>
                <w:lang w:val="en-US" w:eastAsia="zh-CN"/>
              </w:rPr>
            </w:pPr>
            <w:ins w:id="490" w:author="Laurent Noel" w:date="2022-02-10T18:31: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67A9BF" w14:textId="77777777" w:rsidR="00BF4C18" w:rsidRDefault="00BF4C18" w:rsidP="002D05C7">
            <w:pPr>
              <w:pStyle w:val="TAC"/>
              <w:rPr>
                <w:ins w:id="491" w:author="Laurent Noel" w:date="2022-02-10T18:30:00Z"/>
                <w:lang w:val="en-US" w:eastAsia="zh-CN"/>
              </w:rPr>
            </w:pPr>
            <w:ins w:id="492" w:author="Laurent Noel" w:date="2022-02-10T18:31: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E7B624" w14:textId="77777777" w:rsidR="00BF4C18" w:rsidRDefault="00BF4C18" w:rsidP="002D05C7">
            <w:pPr>
              <w:pStyle w:val="TAC"/>
              <w:rPr>
                <w:ins w:id="493" w:author="Laurent Noel" w:date="2022-02-10T18:30:00Z"/>
                <w:lang w:val="en-US" w:eastAsia="zh-CN"/>
              </w:rPr>
            </w:pPr>
            <w:ins w:id="494" w:author="Laurent Noel" w:date="2022-02-10T18:31: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434DEF" w14:textId="77777777" w:rsidR="00BF4C18" w:rsidRDefault="00BF4C18" w:rsidP="002D05C7">
            <w:pPr>
              <w:pStyle w:val="TAC"/>
              <w:rPr>
                <w:ins w:id="495" w:author="Laurent Noel" w:date="2022-02-10T18:30: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118EE8" w14:textId="77777777" w:rsidR="00BF4C18" w:rsidRDefault="00BF4C18" w:rsidP="002D05C7">
            <w:pPr>
              <w:pStyle w:val="TAC"/>
              <w:rPr>
                <w:ins w:id="496" w:author="Laurent Noel" w:date="2022-02-10T18:30:00Z"/>
                <w:lang w:val="en-US" w:eastAsia="zh-CN"/>
              </w:rPr>
            </w:pPr>
            <w:ins w:id="497" w:author="Laurent Noel" w:date="2022-02-10T18:31: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A44640" w14:textId="77777777" w:rsidR="00BF4C18" w:rsidRDefault="00BF4C18" w:rsidP="002D05C7">
            <w:pPr>
              <w:pStyle w:val="TAC"/>
              <w:rPr>
                <w:ins w:id="498" w:author="Laurent Noel" w:date="2022-02-10T18:30: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027FBA3" w14:textId="77777777" w:rsidR="00BF4C18" w:rsidRDefault="00BF4C18" w:rsidP="002D05C7">
            <w:pPr>
              <w:pStyle w:val="TAC"/>
              <w:rPr>
                <w:ins w:id="499" w:author="Laurent Noel" w:date="2022-02-10T18:30:00Z"/>
                <w:lang w:val="en-US" w:eastAsia="zh-CN"/>
              </w:rPr>
            </w:pPr>
            <w:ins w:id="500" w:author="Laurent Noel" w:date="2022-02-10T18:31:00Z">
              <w:r>
                <w:rPr>
                  <w:lang w:val="en-US" w:eastAsia="zh-CN"/>
                </w:rPr>
                <w:t>270</w:t>
              </w:r>
            </w:ins>
          </w:p>
        </w:tc>
      </w:tr>
      <w:tr w:rsidR="00BF4C18" w14:paraId="15F0C723"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8CB4947" w14:textId="77777777" w:rsidR="00BF4C18" w:rsidRDefault="00BF4C18" w:rsidP="002D05C7">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9C6EC4E"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F64390F"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EDF4A6" w14:textId="77777777" w:rsidR="00BF4C18" w:rsidRDefault="00BF4C18" w:rsidP="002D05C7">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CF7C6B"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E4CEF2"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3C49F"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FAF622"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C13F2F" w14:textId="77777777" w:rsidR="00BF4C18" w:rsidRDefault="00BF4C18" w:rsidP="002D05C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A1B6D5"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EFCB2B"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1F688" w14:textId="77777777" w:rsidR="00BF4C18" w:rsidRDefault="00BF4C18" w:rsidP="002D05C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6B84F1" w14:textId="77777777" w:rsidR="00BF4C18" w:rsidRDefault="00BF4C18" w:rsidP="002D05C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D7DA9B" w14:textId="77777777" w:rsidR="00BF4C18" w:rsidRDefault="00BF4C18" w:rsidP="002D05C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EA49F8" w14:textId="77777777" w:rsidR="00BF4C18" w:rsidRDefault="00BF4C18" w:rsidP="002D05C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248AE1" w14:textId="77777777" w:rsidR="00BF4C18" w:rsidRDefault="00BF4C18" w:rsidP="002D05C7">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BF4C18" w14:paraId="155576E8"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11444AF" w14:textId="77777777" w:rsidR="00BF4C18" w:rsidRDefault="00BF4C18" w:rsidP="002D05C7">
            <w:pPr>
              <w:pStyle w:val="TAC"/>
              <w:rPr>
                <w:lang w:val="en-US" w:eastAsia="ja-JP"/>
              </w:rPr>
            </w:pPr>
            <w:r>
              <w:rPr>
                <w:lang w:val="en-US" w:eastAsia="ja-JP"/>
              </w:rPr>
              <w:lastRenderedPageBreak/>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19BC58B" w14:textId="77777777" w:rsidR="00BF4C18" w:rsidRDefault="00BF4C18" w:rsidP="002D05C7">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FF6226A" w14:textId="77777777" w:rsidR="00BF4C18" w:rsidRDefault="00BF4C18" w:rsidP="002D05C7">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9309D6"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D1B99"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8BA04"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14E179"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1ADDBD"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B95C06"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0C2D25"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2CC28E"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307A75"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D6AF2C"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0B1CF3"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627AC1" w14:textId="77777777" w:rsidR="00BF4C18" w:rsidRDefault="00BF4C18" w:rsidP="002D05C7">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30C2E35" w14:textId="77777777" w:rsidR="00BF4C18" w:rsidRDefault="00BF4C18" w:rsidP="002D05C7">
            <w:pPr>
              <w:pStyle w:val="TAC"/>
              <w:rPr>
                <w:lang w:val="en-US" w:eastAsia="zh-CN"/>
              </w:rPr>
            </w:pPr>
            <w:r>
              <w:rPr>
                <w:rFonts w:hint="eastAsia"/>
                <w:lang w:val="en-US" w:eastAsia="zh-CN"/>
              </w:rPr>
              <w:t>270</w:t>
            </w:r>
          </w:p>
        </w:tc>
      </w:tr>
      <w:tr w:rsidR="00BF4C18" w14:paraId="5FEA2A76"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ABF58FC" w14:textId="77777777" w:rsidR="00BF4C18" w:rsidRDefault="00BF4C18" w:rsidP="002D05C7">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C55F96" w14:textId="77777777" w:rsidR="00BF4C18" w:rsidRDefault="00BF4C18" w:rsidP="002D05C7">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3F0E57E" w14:textId="77777777" w:rsidR="00BF4C18" w:rsidRDefault="00BF4C18" w:rsidP="002D05C7">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A0F11B"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E8CF2"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820E96"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764ED6"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BB2003"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C7FCBE" w14:textId="77777777" w:rsidR="00BF4C18" w:rsidRDefault="00BF4C18" w:rsidP="002D05C7">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37C84F"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C5CE3"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54304E" w14:textId="77777777" w:rsidR="00BF4C18" w:rsidRDefault="00BF4C18" w:rsidP="002D05C7">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CDF0E2" w14:textId="77777777" w:rsidR="00BF4C18" w:rsidRDefault="00BF4C18" w:rsidP="002D05C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9EF20F"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B8E8EA" w14:textId="77777777" w:rsidR="00BF4C18" w:rsidRDefault="00BF4C18" w:rsidP="002D05C7">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CCC2D14" w14:textId="77777777" w:rsidR="00BF4C18" w:rsidRDefault="00BF4C18" w:rsidP="002D05C7">
            <w:pPr>
              <w:pStyle w:val="TAC"/>
              <w:rPr>
                <w:lang w:val="en-US" w:eastAsia="zh-CN"/>
              </w:rPr>
            </w:pPr>
            <w:r>
              <w:rPr>
                <w:rFonts w:hint="eastAsia"/>
                <w:lang w:val="en-US" w:eastAsia="zh-CN"/>
              </w:rPr>
              <w:t>270</w:t>
            </w:r>
          </w:p>
        </w:tc>
      </w:tr>
      <w:tr w:rsidR="00BF4C18" w14:paraId="7C45BCAA"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56BD4AC" w14:textId="77777777" w:rsidR="00BF4C18" w:rsidRDefault="00BF4C18" w:rsidP="002D05C7">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4CAA23B" w14:textId="77777777" w:rsidR="00BF4C18" w:rsidRDefault="00BF4C18" w:rsidP="002D05C7">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BE5971" w14:textId="77777777" w:rsidR="00BF4C18" w:rsidRDefault="00BF4C18" w:rsidP="002D05C7">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7A441A" w14:textId="77777777" w:rsidR="00BF4C18" w:rsidRDefault="00BF4C18" w:rsidP="002D05C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93839F" w14:textId="77777777" w:rsidR="00BF4C18" w:rsidRDefault="00BF4C18" w:rsidP="002D05C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2D2CFF" w14:textId="77777777" w:rsidR="00BF4C18" w:rsidRDefault="00BF4C18" w:rsidP="002D05C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24225A" w14:textId="77777777" w:rsidR="00BF4C18" w:rsidRDefault="00BF4C18" w:rsidP="002D05C7">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46D03A" w14:textId="77777777" w:rsidR="00BF4C18" w:rsidRDefault="00BF4C18" w:rsidP="002D05C7">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AF32BD" w14:textId="77777777" w:rsidR="00BF4C18" w:rsidRDefault="00BF4C18" w:rsidP="002D05C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3A4531" w14:textId="77777777" w:rsidR="00BF4C18" w:rsidRDefault="00BF4C18" w:rsidP="002D05C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7D3C0C" w14:textId="77777777" w:rsidR="00BF4C18" w:rsidRDefault="00BF4C18" w:rsidP="002D05C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756AA2"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888D43"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A016F6" w14:textId="77777777" w:rsidR="00BF4C18" w:rsidRDefault="00BF4C18" w:rsidP="002D05C7">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9DAA1E" w14:textId="77777777" w:rsidR="00BF4C18" w:rsidRDefault="00BF4C18" w:rsidP="002D05C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0941710" w14:textId="77777777" w:rsidR="00BF4C18" w:rsidRDefault="00BF4C18" w:rsidP="002D05C7">
            <w:pPr>
              <w:pStyle w:val="TAC"/>
              <w:rPr>
                <w:lang w:val="en-US" w:eastAsia="zh-CN"/>
              </w:rPr>
            </w:pPr>
          </w:p>
        </w:tc>
      </w:tr>
      <w:tr w:rsidR="00BF4C18" w14:paraId="331E4001"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A63CFB4" w14:textId="77777777" w:rsidR="00BF4C18" w:rsidRDefault="00BF4C18" w:rsidP="002D05C7">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223EF4E" w14:textId="77777777" w:rsidR="00BF4C18" w:rsidRDefault="00BF4C18" w:rsidP="002D05C7">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7A03EAE" w14:textId="77777777" w:rsidR="00BF4C18" w:rsidRDefault="00BF4C18" w:rsidP="002D05C7">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916DA9" w14:textId="77777777" w:rsidR="00BF4C18" w:rsidRDefault="00BF4C18" w:rsidP="002D05C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28ABB5" w14:textId="77777777" w:rsidR="00BF4C18" w:rsidRDefault="00BF4C18" w:rsidP="002D05C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502B40" w14:textId="77777777" w:rsidR="00BF4C18" w:rsidRDefault="00BF4C18" w:rsidP="002D05C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9810B0" w14:textId="77777777" w:rsidR="00BF4C18" w:rsidRDefault="00BF4C18" w:rsidP="002D05C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C512FE"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76790E" w14:textId="77777777" w:rsidR="00BF4C18" w:rsidRDefault="00BF4C18" w:rsidP="002D05C7">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0F05AC" w14:textId="77777777" w:rsidR="00BF4C18" w:rsidRDefault="00BF4C18" w:rsidP="002D05C7">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96D6D"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C7D58C"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84BE1"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63BF7D"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62CEC" w14:textId="77777777" w:rsidR="00BF4C18" w:rsidRDefault="00BF4C18" w:rsidP="002D05C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EE64629" w14:textId="77777777" w:rsidR="00BF4C18" w:rsidRDefault="00BF4C18" w:rsidP="002D05C7">
            <w:pPr>
              <w:pStyle w:val="TAC"/>
              <w:rPr>
                <w:lang w:val="en-US" w:eastAsia="ja-JP"/>
              </w:rPr>
            </w:pPr>
          </w:p>
        </w:tc>
      </w:tr>
      <w:tr w:rsidR="00BF4C18" w14:paraId="6CB21196"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A8A272E" w14:textId="77777777" w:rsidR="00BF4C18" w:rsidRDefault="00BF4C18" w:rsidP="002D05C7">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10DC7C3" w14:textId="77777777" w:rsidR="00BF4C18" w:rsidRDefault="00BF4C18" w:rsidP="002D05C7">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B53238" w14:textId="77777777" w:rsidR="00BF4C18" w:rsidRDefault="00BF4C18" w:rsidP="002D05C7">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478E4" w14:textId="77777777" w:rsidR="00BF4C18" w:rsidRDefault="00BF4C18" w:rsidP="002D05C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AEA7E8" w14:textId="77777777" w:rsidR="00BF4C18" w:rsidRDefault="00BF4C18" w:rsidP="002D05C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6C4A65" w14:textId="77777777" w:rsidR="00BF4C18" w:rsidRDefault="00BF4C18" w:rsidP="002D05C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6ED9BC" w14:textId="77777777" w:rsidR="00BF4C18" w:rsidRDefault="00BF4C18" w:rsidP="002D05C7">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A3E15C" w14:textId="77777777" w:rsidR="00BF4C18" w:rsidRDefault="00BF4C18" w:rsidP="002D05C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0934A8" w14:textId="77777777" w:rsidR="00BF4C18" w:rsidRDefault="00BF4C18" w:rsidP="002D05C7">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35C748" w14:textId="77777777" w:rsidR="00BF4C18" w:rsidRDefault="00BF4C18" w:rsidP="002D05C7">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2AE79E" w14:textId="77777777" w:rsidR="00BF4C18" w:rsidRDefault="00BF4C18" w:rsidP="002D05C7">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045B15" w14:textId="77777777" w:rsidR="00BF4C18" w:rsidRDefault="00BF4C18" w:rsidP="002D05C7">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2727CB"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E77A0" w14:textId="77777777" w:rsidR="00BF4C18" w:rsidRDefault="00BF4C18" w:rsidP="002D05C7">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B03002" w14:textId="77777777" w:rsidR="00BF4C18" w:rsidRDefault="00BF4C18" w:rsidP="002D05C7">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32E925F" w14:textId="77777777" w:rsidR="00BF4C18" w:rsidRDefault="00BF4C18" w:rsidP="002D05C7">
            <w:pPr>
              <w:pStyle w:val="TAC"/>
              <w:rPr>
                <w:lang w:val="en-US" w:eastAsia="ja-JP"/>
              </w:rPr>
            </w:pPr>
          </w:p>
        </w:tc>
      </w:tr>
      <w:tr w:rsidR="00BF4C18" w14:paraId="2A70042E"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59A7D9" w14:textId="77777777" w:rsidR="00BF4C18" w:rsidRDefault="00BF4C18" w:rsidP="002D05C7">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888E927" w14:textId="77777777" w:rsidR="00BF4C18" w:rsidRDefault="00BF4C18" w:rsidP="002D05C7">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7655548" w14:textId="77777777" w:rsidR="00BF4C18" w:rsidRDefault="00BF4C18" w:rsidP="002D05C7">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859C60"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CCD408" w14:textId="77777777" w:rsidR="00BF4C18" w:rsidRDefault="00BF4C18" w:rsidP="002D05C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EF29D8" w14:textId="77777777" w:rsidR="00BF4C18" w:rsidRDefault="00BF4C18" w:rsidP="002D05C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2535E2" w14:textId="77777777" w:rsidR="00BF4C18" w:rsidRDefault="00BF4C18" w:rsidP="002D05C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9106F3"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C48F0A"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048BA" w14:textId="77777777" w:rsidR="00BF4C18" w:rsidRDefault="00BF4C18" w:rsidP="002D05C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E2D618" w14:textId="77777777" w:rsidR="00BF4C18" w:rsidRDefault="00BF4C18" w:rsidP="002D05C7">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3C3E59"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3097D4"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3D5C09" w14:textId="77777777" w:rsidR="00BF4C18" w:rsidRDefault="00BF4C18" w:rsidP="002D05C7">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008BB4" w14:textId="77777777" w:rsidR="00BF4C18" w:rsidRDefault="00BF4C18" w:rsidP="002D05C7">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5FC4857" w14:textId="77777777" w:rsidR="00BF4C18" w:rsidRDefault="00BF4C18" w:rsidP="002D05C7">
            <w:pPr>
              <w:pStyle w:val="TAC"/>
              <w:rPr>
                <w:lang w:val="en-US" w:eastAsia="zh-CN"/>
              </w:rPr>
            </w:pPr>
            <w:r>
              <w:rPr>
                <w:rFonts w:hint="eastAsia"/>
                <w:lang w:val="en-US" w:eastAsia="zh-CN"/>
              </w:rPr>
              <w:t>270</w:t>
            </w:r>
          </w:p>
        </w:tc>
      </w:tr>
      <w:tr w:rsidR="00BF4C18" w14:paraId="1C8F0BB1"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65D12A2"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BA093FC"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A5A2129"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B6E9FA" w14:textId="77777777" w:rsidR="00BF4C18" w:rsidRDefault="00BF4C18" w:rsidP="002D05C7">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AEB9F" w14:textId="77777777" w:rsidR="00BF4C18" w:rsidRDefault="00BF4C18" w:rsidP="002D05C7">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6DF766" w14:textId="77777777" w:rsidR="00BF4C18" w:rsidRDefault="00BF4C18" w:rsidP="002D05C7">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8C637"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9914BB" w14:textId="77777777" w:rsidR="00BF4C18" w:rsidRDefault="00BF4C18" w:rsidP="002D05C7">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BD2CC3" w14:textId="77777777" w:rsidR="00BF4C18" w:rsidRDefault="00BF4C18" w:rsidP="002D05C7">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B2516"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7A7436" w14:textId="77777777" w:rsidR="00BF4C18" w:rsidRDefault="00BF4C18" w:rsidP="002D05C7">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C936CC"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4821A0" w14:textId="77777777" w:rsidR="00BF4C18" w:rsidRDefault="00BF4C18" w:rsidP="002D05C7">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3ED815" w14:textId="77777777" w:rsidR="00BF4C18" w:rsidRDefault="00BF4C18" w:rsidP="002D05C7">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F4791D" w14:textId="77777777" w:rsidR="00BF4C18" w:rsidRDefault="00BF4C18" w:rsidP="002D05C7">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D7456C" w14:textId="77777777" w:rsidR="00BF4C18" w:rsidRDefault="00BF4C18" w:rsidP="002D05C7">
            <w:pPr>
              <w:overflowPunct w:val="0"/>
              <w:autoSpaceDE w:val="0"/>
              <w:autoSpaceDN w:val="0"/>
              <w:adjustRightInd w:val="0"/>
              <w:spacing w:after="0" w:line="256" w:lineRule="auto"/>
              <w:jc w:val="center"/>
              <w:rPr>
                <w:lang w:eastAsia="ja-JP"/>
              </w:rPr>
            </w:pPr>
          </w:p>
        </w:tc>
      </w:tr>
      <w:tr w:rsidR="00BF4C18" w14:paraId="17BAEE75"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6C03568" w14:textId="77777777" w:rsidR="00BF4C18" w:rsidRDefault="00BF4C18" w:rsidP="002D05C7">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6CDA1CA" w14:textId="77777777" w:rsidR="00BF4C18" w:rsidRDefault="00BF4C18" w:rsidP="002D05C7">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9C46F0B" w14:textId="77777777" w:rsidR="00BF4C18" w:rsidRDefault="00BF4C18" w:rsidP="002D05C7">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E4B65D"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34DE8F"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4AE673"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777CBB"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F8D931"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AB0FCAD" w14:textId="77777777" w:rsidR="00BF4C18" w:rsidRDefault="00BF4C18" w:rsidP="002D05C7">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2DA4474" w14:textId="77777777" w:rsidR="00BF4C18" w:rsidRDefault="00BF4C18" w:rsidP="002D05C7">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A80D42E" w14:textId="77777777" w:rsidR="00BF4C18" w:rsidRDefault="00BF4C18" w:rsidP="002D05C7">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B58D1D7" w14:textId="77777777" w:rsidR="00BF4C18" w:rsidRDefault="00BF4C18" w:rsidP="002D05C7">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76D283"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E76C847" w14:textId="77777777" w:rsidR="00BF4C18" w:rsidRDefault="00BF4C18" w:rsidP="002D05C7">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EE19B8" w14:textId="77777777" w:rsidR="00BF4C18" w:rsidRDefault="00BF4C18" w:rsidP="002D05C7">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5D7E16" w14:textId="77777777" w:rsidR="00BF4C18" w:rsidRDefault="00BF4C18" w:rsidP="002D05C7">
            <w:pPr>
              <w:pStyle w:val="TAC"/>
              <w:rPr>
                <w:lang w:val="en-US" w:eastAsia="zh-CN"/>
              </w:rPr>
            </w:pPr>
            <w:r>
              <w:rPr>
                <w:rFonts w:hint="eastAsia"/>
                <w:lang w:eastAsia="ja-JP"/>
              </w:rPr>
              <w:t>270</w:t>
            </w:r>
          </w:p>
        </w:tc>
      </w:tr>
      <w:tr w:rsidR="00BF4C18" w14:paraId="7BD3DEC7" w14:textId="77777777" w:rsidTr="002D05C7">
        <w:trPr>
          <w:trHeight w:val="187"/>
          <w:ins w:id="501" w:author="Laurent Noel" w:date="2022-02-10T18:3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95AB785" w14:textId="77777777" w:rsidR="00BF4C18" w:rsidRDefault="00BF4C18" w:rsidP="002D05C7">
            <w:pPr>
              <w:pStyle w:val="TAC"/>
              <w:rPr>
                <w:ins w:id="502" w:author="Laurent Noel" w:date="2022-02-10T18:32:00Z"/>
                <w:lang w:eastAsia="ja-JP"/>
              </w:rPr>
            </w:pPr>
            <w:ins w:id="503" w:author="Laurent Noel" w:date="2022-02-10T18:32:00Z">
              <w:r>
                <w:rPr>
                  <w:lang w:eastAsia="ja-JP"/>
                </w:rPr>
                <w:t>n79</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83F7249" w14:textId="77777777" w:rsidR="00BF4C18" w:rsidRDefault="00BF4C18" w:rsidP="002D05C7">
            <w:pPr>
              <w:pStyle w:val="TAC"/>
              <w:rPr>
                <w:ins w:id="504" w:author="Laurent Noel" w:date="2022-02-10T18:32:00Z"/>
                <w:lang w:eastAsia="ja-JP"/>
              </w:rPr>
            </w:pPr>
            <w:ins w:id="505" w:author="Laurent Noel" w:date="2022-02-10T18:32:00Z">
              <w:r>
                <w:rPr>
                  <w:lang w:eastAsia="ja-JP"/>
                </w:rPr>
                <w:t>n41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51035DC" w14:textId="77777777" w:rsidR="00BF4C18" w:rsidRDefault="00BF4C18" w:rsidP="002D05C7">
            <w:pPr>
              <w:pStyle w:val="TAC"/>
              <w:rPr>
                <w:ins w:id="506" w:author="Laurent Noel" w:date="2022-02-10T18:32:00Z"/>
                <w:lang w:eastAsia="ja-JP"/>
              </w:rPr>
            </w:pPr>
            <w:ins w:id="507" w:author="Laurent Noel" w:date="2022-02-10T18:32:00Z">
              <w:r>
                <w:rPr>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EEFC81" w14:textId="77777777" w:rsidR="00BF4C18" w:rsidRDefault="00BF4C18" w:rsidP="002D05C7">
            <w:pPr>
              <w:pStyle w:val="TAC"/>
              <w:rPr>
                <w:ins w:id="508" w:author="Laurent Noel" w:date="2022-02-10T18:3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59DAEB" w14:textId="77777777" w:rsidR="00BF4C18" w:rsidRDefault="00BF4C18" w:rsidP="002D05C7">
            <w:pPr>
              <w:pStyle w:val="TAC"/>
              <w:rPr>
                <w:ins w:id="509" w:author="Laurent Noel" w:date="2022-02-10T18:32:00Z"/>
                <w:lang w:eastAsia="ja-JP"/>
              </w:rPr>
            </w:pPr>
            <w:ins w:id="510" w:author="Laurent Noel" w:date="2022-02-10T18:32: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306586" w14:textId="77777777" w:rsidR="00BF4C18" w:rsidRDefault="00BF4C18" w:rsidP="002D05C7">
            <w:pPr>
              <w:pStyle w:val="TAC"/>
              <w:rPr>
                <w:ins w:id="511" w:author="Laurent Noel" w:date="2022-02-10T18:32:00Z"/>
                <w:lang w:eastAsia="ja-JP"/>
              </w:rPr>
            </w:pPr>
            <w:ins w:id="512" w:author="Laurent Noel" w:date="2022-02-10T18:32: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B3C50F" w14:textId="77777777" w:rsidR="00BF4C18" w:rsidRDefault="00BF4C18" w:rsidP="002D05C7">
            <w:pPr>
              <w:pStyle w:val="TAC"/>
              <w:rPr>
                <w:ins w:id="513" w:author="Laurent Noel" w:date="2022-02-10T18:32:00Z"/>
                <w:lang w:eastAsia="ja-JP"/>
              </w:rPr>
            </w:pPr>
            <w:ins w:id="514" w:author="Laurent Noel" w:date="2022-02-10T18:32: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9BA233" w14:textId="77777777" w:rsidR="00BF4C18" w:rsidRDefault="00BF4C18" w:rsidP="002D05C7">
            <w:pPr>
              <w:pStyle w:val="TAC"/>
              <w:rPr>
                <w:ins w:id="515" w:author="Laurent Noel" w:date="2022-02-10T18:3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9AA3886" w14:textId="77777777" w:rsidR="00BF4C18" w:rsidRDefault="00BF4C18" w:rsidP="002D05C7">
            <w:pPr>
              <w:pStyle w:val="TAC"/>
              <w:rPr>
                <w:ins w:id="516" w:author="Laurent Noel" w:date="2022-02-10T18:3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24736C9" w14:textId="77777777" w:rsidR="00BF4C18" w:rsidRDefault="00BF4C18" w:rsidP="002D05C7">
            <w:pPr>
              <w:pStyle w:val="TAC"/>
              <w:rPr>
                <w:ins w:id="517" w:author="Laurent Noel" w:date="2022-02-10T18:32:00Z"/>
                <w:lang w:eastAsia="ja-JP"/>
              </w:rPr>
            </w:pPr>
            <w:ins w:id="518" w:author="Laurent Noel" w:date="2022-02-10T18:32: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710D8925" w14:textId="77777777" w:rsidR="00BF4C18" w:rsidRDefault="00BF4C18" w:rsidP="002D05C7">
            <w:pPr>
              <w:pStyle w:val="TAC"/>
              <w:rPr>
                <w:ins w:id="519" w:author="Laurent Noel" w:date="2022-02-10T18:32:00Z"/>
                <w:lang w:eastAsia="ja-JP"/>
              </w:rPr>
            </w:pPr>
            <w:ins w:id="520" w:author="Laurent Noel" w:date="2022-02-10T18:32: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F533F43" w14:textId="77777777" w:rsidR="00BF4C18" w:rsidRDefault="00BF4C18" w:rsidP="002D05C7">
            <w:pPr>
              <w:pStyle w:val="TAC"/>
              <w:rPr>
                <w:ins w:id="521" w:author="Laurent Noel" w:date="2022-02-10T18:32:00Z"/>
                <w:lang w:eastAsia="ja-JP"/>
              </w:rPr>
            </w:pPr>
            <w:ins w:id="522" w:author="Laurent Noel" w:date="2022-02-10T18:32: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AEB9B2" w14:textId="77777777" w:rsidR="00BF4C18" w:rsidRDefault="00BF4C18" w:rsidP="002D05C7">
            <w:pPr>
              <w:pStyle w:val="TAC"/>
              <w:rPr>
                <w:ins w:id="523" w:author="Laurent Noel" w:date="2022-02-10T18:3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51698A9" w14:textId="77777777" w:rsidR="00BF4C18" w:rsidRDefault="00BF4C18" w:rsidP="002D05C7">
            <w:pPr>
              <w:pStyle w:val="TAC"/>
              <w:rPr>
                <w:ins w:id="524" w:author="Laurent Noel" w:date="2022-02-10T18:32:00Z"/>
                <w:lang w:eastAsia="ja-JP"/>
              </w:rPr>
            </w:pPr>
            <w:ins w:id="525" w:author="Laurent Noel" w:date="2022-02-10T18:32: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EB71AB" w14:textId="77777777" w:rsidR="00BF4C18" w:rsidRDefault="00BF4C18" w:rsidP="002D05C7">
            <w:pPr>
              <w:pStyle w:val="TAC"/>
              <w:rPr>
                <w:ins w:id="526" w:author="Laurent Noel" w:date="2022-02-10T18:32:00Z"/>
                <w:lang w:val="en-US" w:eastAsia="zh-CN"/>
              </w:rPr>
            </w:pPr>
            <w:ins w:id="527" w:author="Laurent Noel" w:date="2022-02-10T18:32:00Z">
              <w:r>
                <w:rPr>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974AB14" w14:textId="77777777" w:rsidR="00BF4C18" w:rsidRDefault="00BF4C18" w:rsidP="002D05C7">
            <w:pPr>
              <w:pStyle w:val="TAC"/>
              <w:rPr>
                <w:ins w:id="528" w:author="Laurent Noel" w:date="2022-02-10T18:32:00Z"/>
                <w:lang w:eastAsia="ja-JP"/>
              </w:rPr>
            </w:pPr>
            <w:ins w:id="529" w:author="Laurent Noel" w:date="2022-02-10T18:32:00Z">
              <w:r>
                <w:rPr>
                  <w:lang w:eastAsia="ja-JP"/>
                </w:rPr>
                <w:t>270</w:t>
              </w:r>
            </w:ins>
          </w:p>
        </w:tc>
      </w:tr>
      <w:tr w:rsidR="00BF4C18" w14:paraId="785375C2" w14:textId="77777777" w:rsidTr="002D05C7">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A166132" w14:textId="77777777" w:rsidR="00BF4C18" w:rsidRDefault="00BF4C18" w:rsidP="002D05C7">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9B7A08" w14:textId="77777777" w:rsidR="00BF4C18" w:rsidRDefault="00BF4C18" w:rsidP="002D05C7">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2A54798" w14:textId="77777777" w:rsidR="00BF4C18" w:rsidRDefault="00BF4C18" w:rsidP="002D05C7">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B85F05" w14:textId="77777777" w:rsidR="00BF4C18" w:rsidRDefault="00BF4C18" w:rsidP="002D05C7">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2223A0" w14:textId="77777777" w:rsidR="00BF4C18" w:rsidRDefault="00BF4C18" w:rsidP="002D05C7">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BD7EAC" w14:textId="77777777" w:rsidR="00BF4C18" w:rsidRDefault="00BF4C18" w:rsidP="002D05C7">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B18C9D" w14:textId="77777777" w:rsidR="00BF4C18" w:rsidRDefault="00BF4C18" w:rsidP="002D05C7">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6C2DBE" w14:textId="77777777" w:rsidR="00BF4C18" w:rsidRDefault="00BF4C18" w:rsidP="002D05C7">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23892B" w14:textId="77777777" w:rsidR="00BF4C18" w:rsidRDefault="00BF4C18" w:rsidP="002D05C7">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6522AD6" w14:textId="77777777" w:rsidR="00BF4C18" w:rsidRDefault="00BF4C18" w:rsidP="002D05C7">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9422305" w14:textId="77777777" w:rsidR="00BF4C18" w:rsidRDefault="00BF4C18" w:rsidP="002D05C7">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9463109" w14:textId="77777777" w:rsidR="00BF4C18" w:rsidRDefault="00BF4C18" w:rsidP="002D05C7">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D40548" w14:textId="77777777" w:rsidR="00BF4C18" w:rsidRDefault="00BF4C18" w:rsidP="002D05C7">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4DB5AEB" w14:textId="77777777" w:rsidR="00BF4C18" w:rsidRDefault="00BF4C18" w:rsidP="002D05C7">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E3BD951" w14:textId="77777777" w:rsidR="00BF4C18" w:rsidRDefault="00BF4C18" w:rsidP="002D05C7">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790CBA49" w14:textId="77777777" w:rsidR="00BF4C18" w:rsidRDefault="00BF4C18" w:rsidP="002D05C7">
            <w:pPr>
              <w:pStyle w:val="TAC"/>
              <w:rPr>
                <w:lang w:val="en-US" w:eastAsia="zh-CN"/>
              </w:rPr>
            </w:pPr>
            <w:r>
              <w:rPr>
                <w:rFonts w:hint="eastAsia"/>
                <w:lang w:eastAsia="ja-JP"/>
              </w:rPr>
              <w:t>270</w:t>
            </w:r>
          </w:p>
        </w:tc>
      </w:tr>
      <w:tr w:rsidR="00BF4C18" w14:paraId="7BE7F631" w14:textId="77777777" w:rsidTr="002D05C7">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34D97B67" w14:textId="77777777" w:rsidR="00BF4C18" w:rsidRDefault="00BF4C18" w:rsidP="002D05C7">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165FF5DD" w14:textId="77777777" w:rsidR="00BF4C18" w:rsidRDefault="00BF4C18" w:rsidP="002D05C7">
            <w:pPr>
              <w:pStyle w:val="TAN"/>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7A67D1C9" w14:textId="77777777" w:rsidR="00BF4C18" w:rsidRDefault="00BF4C18" w:rsidP="002D05C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0CDC9E7B" w14:textId="77777777" w:rsidR="00BF4C18" w:rsidRDefault="00BF4C18" w:rsidP="00BF4C18">
      <w:pPr>
        <w:keepNext/>
        <w:keepLines/>
        <w:overflowPunct w:val="0"/>
        <w:autoSpaceDE w:val="0"/>
        <w:autoSpaceDN w:val="0"/>
        <w:adjustRightInd w:val="0"/>
        <w:textAlignment w:val="baseline"/>
        <w:rPr>
          <w:lang w:val="en-US" w:eastAsia="zh-CN"/>
        </w:rPr>
      </w:pPr>
    </w:p>
    <w:p w14:paraId="06B87EB9" w14:textId="77777777" w:rsidR="00BF4C18" w:rsidRDefault="00BF4C18" w:rsidP="00BF4C18">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2"/>
    <w:p w14:paraId="6EE22EDC" w14:textId="77777777" w:rsidR="00BF4C18" w:rsidRDefault="00BF4C18" w:rsidP="00BF4C18">
      <w:pPr>
        <w:pStyle w:val="NO"/>
      </w:pPr>
    </w:p>
    <w:p w14:paraId="68C9CD36" w14:textId="77777777" w:rsidR="001E41F3" w:rsidRDefault="001E41F3">
      <w:pPr>
        <w:rPr>
          <w:noProof/>
        </w:rPr>
      </w:pPr>
    </w:p>
    <w:sectPr w:rsidR="001E41F3">
      <w:headerReference w:type="even" r:id="rId57"/>
      <w:headerReference w:type="default" r:id="rId58"/>
      <w:footerReference w:type="default" r:id="rId59"/>
      <w:headerReference w:type="first" r:id="rId6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C5C33" w14:textId="77777777" w:rsidR="009538AE" w:rsidRDefault="009538AE">
      <w:r>
        <w:separator/>
      </w:r>
    </w:p>
  </w:endnote>
  <w:endnote w:type="continuationSeparator" w:id="0">
    <w:p w14:paraId="176CE5AF" w14:textId="77777777" w:rsidR="009538AE" w:rsidRDefault="0095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05748" w14:textId="77777777" w:rsidR="00A41529" w:rsidRDefault="00953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2803B" w14:textId="77777777" w:rsidR="009538AE" w:rsidRDefault="009538AE">
      <w:r>
        <w:separator/>
      </w:r>
    </w:p>
  </w:footnote>
  <w:footnote w:type="continuationSeparator" w:id="0">
    <w:p w14:paraId="027532CF" w14:textId="77777777" w:rsidR="009538AE" w:rsidRDefault="00953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C0D05" w14:textId="77777777" w:rsidR="00A41529" w:rsidRDefault="00953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7DF85" w14:textId="77777777" w:rsidR="00A41529" w:rsidRDefault="009538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468E5" w14:textId="77777777" w:rsidR="00A41529" w:rsidRDefault="00953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8"/>
  </w:num>
  <w:num w:numId="4">
    <w:abstractNumId w:val="17"/>
  </w:num>
  <w:num w:numId="5">
    <w:abstractNumId w:val="36"/>
  </w:num>
  <w:num w:numId="6">
    <w:abstractNumId w:val="11"/>
  </w:num>
  <w:num w:numId="7">
    <w:abstractNumId w:val="28"/>
  </w:num>
  <w:num w:numId="8">
    <w:abstractNumId w:val="21"/>
  </w:num>
  <w:num w:numId="9">
    <w:abstractNumId w:val="35"/>
  </w:num>
  <w:num w:numId="10">
    <w:abstractNumId w:val="37"/>
  </w:num>
  <w:num w:numId="11">
    <w:abstractNumId w:val="24"/>
  </w:num>
  <w:num w:numId="12">
    <w:abstractNumId w:val="38"/>
  </w:num>
  <w:num w:numId="13">
    <w:abstractNumId w:val="23"/>
  </w:num>
  <w:num w:numId="14">
    <w:abstractNumId w:val="26"/>
  </w:num>
  <w:num w:numId="15">
    <w:abstractNumId w:val="20"/>
  </w:num>
  <w:num w:numId="16">
    <w:abstractNumId w:val="3"/>
  </w:num>
  <w:num w:numId="17">
    <w:abstractNumId w:val="34"/>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6"/>
  </w:num>
  <w:num w:numId="21">
    <w:abstractNumId w:val="31"/>
  </w:num>
  <w:num w:numId="22">
    <w:abstractNumId w:val="32"/>
  </w:num>
  <w:num w:numId="23">
    <w:abstractNumId w:val="22"/>
  </w:num>
  <w:num w:numId="24">
    <w:abstractNumId w:val="25"/>
  </w:num>
  <w:num w:numId="25">
    <w:abstractNumId w:val="19"/>
  </w:num>
  <w:num w:numId="26">
    <w:abstractNumId w:val="33"/>
  </w:num>
  <w:num w:numId="27">
    <w:abstractNumId w:val="9"/>
  </w:num>
  <w:num w:numId="28">
    <w:abstractNumId w:val="7"/>
  </w:num>
  <w:num w:numId="29">
    <w:abstractNumId w:val="14"/>
  </w:num>
  <w:num w:numId="30">
    <w:abstractNumId w:val="30"/>
  </w:num>
  <w:num w:numId="31">
    <w:abstractNumId w:val="15"/>
  </w:num>
  <w:num w:numId="32">
    <w:abstractNumId w:val="5"/>
  </w:num>
  <w:num w:numId="33">
    <w:abstractNumId w:val="10"/>
  </w:num>
  <w:num w:numId="34">
    <w:abstractNumId w:val="29"/>
  </w:num>
  <w:num w:numId="35">
    <w:abstractNumId w:val="16"/>
  </w:num>
  <w:num w:numId="36">
    <w:abstractNumId w:val="13"/>
  </w:num>
  <w:num w:numId="37">
    <w:abstractNumId w:val="0"/>
  </w:num>
  <w:num w:numId="38">
    <w:abstractNumId w:val="1"/>
  </w:num>
  <w:num w:numId="39">
    <w:abstractNumId w:val="27"/>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8A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C1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basedOn w:val="Normal"/>
    <w:link w:val="ListParagraphChar"/>
    <w:uiPriority w:val="99"/>
    <w:qFormat/>
    <w:rsid w:val="00BF4C18"/>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link w:val="ListParagraph"/>
    <w:uiPriority w:val="99"/>
    <w:qFormat/>
    <w:locked/>
    <w:rsid w:val="00BF4C18"/>
    <w:rPr>
      <w:rFonts w:ascii="Times New Roman" w:eastAsia="MS Mincho" w:hAnsi="Times New Roman"/>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F4C1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F4C1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F4C18"/>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F4C1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F4C1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4C18"/>
    <w:rPr>
      <w:rFonts w:ascii="Arial" w:hAnsi="Arial"/>
      <w:lang w:val="en-GB" w:eastAsia="en-US"/>
    </w:rPr>
  </w:style>
  <w:style w:type="character" w:customStyle="1" w:styleId="Heading7Char">
    <w:name w:val="Heading 7 Char"/>
    <w:basedOn w:val="DefaultParagraphFont"/>
    <w:link w:val="Heading7"/>
    <w:qFormat/>
    <w:rsid w:val="00BF4C18"/>
    <w:rPr>
      <w:rFonts w:ascii="Arial" w:hAnsi="Arial"/>
      <w:lang w:val="en-GB" w:eastAsia="en-US"/>
    </w:rPr>
  </w:style>
  <w:style w:type="character" w:customStyle="1" w:styleId="Heading8Char">
    <w:name w:val="Heading 8 Char"/>
    <w:basedOn w:val="DefaultParagraphFont"/>
    <w:link w:val="Heading8"/>
    <w:qFormat/>
    <w:rsid w:val="00BF4C18"/>
    <w:rPr>
      <w:rFonts w:ascii="Arial" w:hAnsi="Arial"/>
      <w:sz w:val="36"/>
      <w:lang w:val="en-GB" w:eastAsia="en-US"/>
    </w:rPr>
  </w:style>
  <w:style w:type="character" w:customStyle="1" w:styleId="Heading9Char">
    <w:name w:val="Heading 9 Char"/>
    <w:basedOn w:val="DefaultParagraphFont"/>
    <w:link w:val="Heading9"/>
    <w:qFormat/>
    <w:rsid w:val="00BF4C18"/>
    <w:rPr>
      <w:rFonts w:ascii="Arial" w:hAnsi="Arial"/>
      <w:sz w:val="36"/>
      <w:lang w:val="en-GB" w:eastAsia="en-US"/>
    </w:rPr>
  </w:style>
  <w:style w:type="paragraph" w:styleId="NoteHeading">
    <w:name w:val="Note Heading"/>
    <w:basedOn w:val="Normal"/>
    <w:next w:val="Normal"/>
    <w:link w:val="NoteHeadingChar"/>
    <w:qFormat/>
    <w:rsid w:val="00BF4C1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F4C18"/>
    <w:rPr>
      <w:rFonts w:ascii="Times New Roman" w:eastAsia="MS Mincho" w:hAnsi="Times New Roman"/>
      <w:lang w:val="en-GB" w:eastAsia="zh-CN"/>
    </w:rPr>
  </w:style>
  <w:style w:type="paragraph" w:styleId="NormalIndent">
    <w:name w:val="Normal Indent"/>
    <w:basedOn w:val="Normal"/>
    <w:qFormat/>
    <w:rsid w:val="00BF4C18"/>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BF4C18"/>
    <w:pPr>
      <w:spacing w:line="259" w:lineRule="auto"/>
    </w:pPr>
    <w:rPr>
      <w:rFonts w:eastAsia="MS Mincho"/>
      <w:b/>
      <w:bCs/>
    </w:rPr>
  </w:style>
  <w:style w:type="character" w:customStyle="1" w:styleId="DocumentMapChar">
    <w:name w:val="Document Map Char"/>
    <w:basedOn w:val="DefaultParagraphFont"/>
    <w:link w:val="DocumentMap"/>
    <w:qFormat/>
    <w:rsid w:val="00BF4C18"/>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BF4C18"/>
    <w:rPr>
      <w:rFonts w:ascii="Times New Roman" w:hAnsi="Times New Roman"/>
      <w:lang w:val="en-GB" w:eastAsia="en-US"/>
    </w:rPr>
  </w:style>
  <w:style w:type="paragraph" w:styleId="BodyText3">
    <w:name w:val="Body Text 3"/>
    <w:basedOn w:val="Normal"/>
    <w:link w:val="BodyText3Char"/>
    <w:qFormat/>
    <w:rsid w:val="00BF4C18"/>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qFormat/>
    <w:rsid w:val="00BF4C18"/>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4C18"/>
    <w:pPr>
      <w:spacing w:after="120" w:line="259" w:lineRule="auto"/>
    </w:pPr>
    <w:rPr>
      <w:rFonts w:eastAsia="MS Mincho"/>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4C18"/>
    <w:rPr>
      <w:rFonts w:ascii="Times New Roman" w:eastAsia="MS Mincho" w:hAnsi="Times New Roman"/>
      <w:lang w:val="en-GB" w:eastAsia="en-US"/>
    </w:rPr>
  </w:style>
  <w:style w:type="paragraph" w:styleId="BodyTextIndent">
    <w:name w:val="Body Text Indent"/>
    <w:basedOn w:val="Normal"/>
    <w:link w:val="BodyTextIndentChar"/>
    <w:qFormat/>
    <w:rsid w:val="00BF4C1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4C18"/>
    <w:rPr>
      <w:rFonts w:ascii="Times New Roman" w:eastAsia="SimSun" w:hAnsi="Times New Roman"/>
      <w:lang w:val="en-GB" w:eastAsia="en-GB"/>
    </w:rPr>
  </w:style>
  <w:style w:type="paragraph" w:styleId="ListNumber3">
    <w:name w:val="List Number 3"/>
    <w:basedOn w:val="Normal"/>
    <w:qFormat/>
    <w:rsid w:val="00BF4C18"/>
    <w:pPr>
      <w:numPr>
        <w:numId w:val="2"/>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rsid w:val="00BF4C18"/>
    <w:pPr>
      <w:spacing w:after="120"/>
      <w:ind w:left="1440" w:right="1440"/>
    </w:pPr>
    <w:rPr>
      <w:rFonts w:eastAsia="MS Mincho"/>
    </w:rPr>
  </w:style>
  <w:style w:type="paragraph" w:styleId="PlainText">
    <w:name w:val="Plain Text"/>
    <w:basedOn w:val="Normal"/>
    <w:link w:val="PlainTextChar"/>
    <w:qFormat/>
    <w:rsid w:val="00BF4C1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F4C18"/>
    <w:rPr>
      <w:rFonts w:ascii="Courier New" w:eastAsia="Malgun Gothic" w:hAnsi="Courier New"/>
      <w:lang w:val="nb-NO" w:eastAsia="ja-JP"/>
    </w:rPr>
  </w:style>
  <w:style w:type="paragraph" w:styleId="ListNumber4">
    <w:name w:val="List Number 4"/>
    <w:basedOn w:val="Normal"/>
    <w:qFormat/>
    <w:rsid w:val="00BF4C18"/>
    <w:pPr>
      <w:numPr>
        <w:numId w:val="3"/>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Date">
    <w:name w:val="Date"/>
    <w:basedOn w:val="Normal"/>
    <w:next w:val="Normal"/>
    <w:link w:val="DateChar"/>
    <w:qFormat/>
    <w:rsid w:val="00BF4C18"/>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BF4C18"/>
    <w:rPr>
      <w:rFonts w:ascii="Times New Roman" w:eastAsia="Malgun Gothic" w:hAnsi="Times New Roman"/>
      <w:lang w:val="en-GB" w:eastAsia="zh-CN"/>
    </w:rPr>
  </w:style>
  <w:style w:type="paragraph" w:styleId="BodyTextIndent2">
    <w:name w:val="Body Text Indent 2"/>
    <w:basedOn w:val="Normal"/>
    <w:link w:val="BodyTextIndent2Char"/>
    <w:qFormat/>
    <w:rsid w:val="00BF4C1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4C18"/>
    <w:rPr>
      <w:rFonts w:ascii="Times New Roman" w:eastAsia="MS Mincho" w:hAnsi="Times New Roman"/>
      <w:lang w:val="en-GB" w:eastAsia="en-GB"/>
    </w:rPr>
  </w:style>
  <w:style w:type="paragraph" w:styleId="EndnoteText">
    <w:name w:val="endnote text"/>
    <w:basedOn w:val="Normal"/>
    <w:link w:val="EndnoteTextChar"/>
    <w:qFormat/>
    <w:rsid w:val="00BF4C18"/>
    <w:pPr>
      <w:snapToGrid w:val="0"/>
    </w:pPr>
    <w:rPr>
      <w:rFonts w:eastAsia="SimSun"/>
      <w:lang w:eastAsia="zh-CN"/>
    </w:rPr>
  </w:style>
  <w:style w:type="character" w:customStyle="1" w:styleId="EndnoteTextChar">
    <w:name w:val="Endnote Text Char"/>
    <w:basedOn w:val="DefaultParagraphFont"/>
    <w:link w:val="EndnoteText"/>
    <w:qFormat/>
    <w:rsid w:val="00BF4C18"/>
    <w:rPr>
      <w:rFonts w:ascii="Times New Roman" w:eastAsia="SimSun" w:hAnsi="Times New Roman"/>
      <w:lang w:val="en-GB" w:eastAsia="zh-CN"/>
    </w:rPr>
  </w:style>
  <w:style w:type="character" w:customStyle="1" w:styleId="BalloonTextChar">
    <w:name w:val="Balloon Text Char"/>
    <w:basedOn w:val="DefaultParagraphFont"/>
    <w:link w:val="BalloonText"/>
    <w:qFormat/>
    <w:rsid w:val="00BF4C18"/>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BF4C18"/>
    <w:rPr>
      <w:rFonts w:ascii="Arial" w:hAnsi="Arial"/>
      <w:b/>
      <w:i/>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F4C18"/>
    <w:rPr>
      <w:rFonts w:ascii="Arial" w:hAnsi="Arial"/>
      <w:b/>
      <w:noProof/>
      <w:sz w:val="18"/>
      <w:lang w:val="en-GB" w:eastAsia="en-US"/>
    </w:rPr>
  </w:style>
  <w:style w:type="paragraph" w:styleId="IndexHeading">
    <w:name w:val="index heading"/>
    <w:basedOn w:val="Normal"/>
    <w:next w:val="Normal"/>
    <w:qFormat/>
    <w:rsid w:val="00BF4C1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rsid w:val="00BF4C18"/>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4C18"/>
    <w:rPr>
      <w:rFonts w:ascii="Times New Roman" w:hAnsi="Times New Roman"/>
      <w:sz w:val="16"/>
      <w:lang w:val="en-GB" w:eastAsia="en-US"/>
    </w:rPr>
  </w:style>
  <w:style w:type="paragraph" w:styleId="BodyTextIndent3">
    <w:name w:val="Body Text Indent 3"/>
    <w:basedOn w:val="Normal"/>
    <w:link w:val="BodyTextIndent3Char"/>
    <w:qFormat/>
    <w:rsid w:val="00BF4C1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4C18"/>
    <w:rPr>
      <w:rFonts w:ascii="Times New Roman" w:eastAsia="Yu Mincho" w:hAnsi="Times New Roman"/>
      <w:lang w:val="en-GB" w:eastAsia="en-US"/>
    </w:rPr>
  </w:style>
  <w:style w:type="paragraph" w:styleId="TableofFigures">
    <w:name w:val="table of figures"/>
    <w:basedOn w:val="Normal"/>
    <w:next w:val="Normal"/>
    <w:qFormat/>
    <w:rsid w:val="00BF4C18"/>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qFormat/>
    <w:rsid w:val="00BF4C18"/>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qFormat/>
    <w:rsid w:val="00BF4C18"/>
    <w:rPr>
      <w:rFonts w:ascii="Times New Roman" w:eastAsia="Malgun Gothic" w:hAnsi="Times New Roman"/>
      <w:i/>
      <w:lang w:val="en-GB" w:eastAsia="zh-CN"/>
    </w:rPr>
  </w:style>
  <w:style w:type="paragraph" w:styleId="HTMLPreformatted">
    <w:name w:val="HTML Preformatted"/>
    <w:basedOn w:val="Normal"/>
    <w:link w:val="HTMLPreformattedChar"/>
    <w:qFormat/>
    <w:rsid w:val="00BF4C18"/>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BF4C18"/>
    <w:rPr>
      <w:rFonts w:ascii="Courier New" w:eastAsia="MS Mincho" w:hAnsi="Courier New"/>
      <w:lang w:val="en-GB" w:eastAsia="zh-CN"/>
    </w:rPr>
  </w:style>
  <w:style w:type="paragraph" w:styleId="NormalWeb">
    <w:name w:val="Normal (Web)"/>
    <w:basedOn w:val="Normal"/>
    <w:unhideWhenUsed/>
    <w:qFormat/>
    <w:rsid w:val="00BF4C18"/>
    <w:pPr>
      <w:spacing w:before="100" w:beforeAutospacing="1" w:after="100" w:afterAutospacing="1"/>
    </w:pPr>
    <w:rPr>
      <w:rFonts w:eastAsia="MS Mincho"/>
      <w:sz w:val="24"/>
      <w:szCs w:val="24"/>
      <w:lang w:val="en-US" w:eastAsia="en-GB"/>
    </w:rPr>
  </w:style>
  <w:style w:type="paragraph" w:styleId="Title">
    <w:name w:val="Title"/>
    <w:basedOn w:val="Normal"/>
    <w:next w:val="Normal"/>
    <w:link w:val="TitleChar"/>
    <w:qFormat/>
    <w:rsid w:val="00BF4C18"/>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qFormat/>
    <w:rsid w:val="00BF4C18"/>
    <w:rPr>
      <w:rFonts w:ascii="Courier New" w:eastAsia="Malgun Gothic" w:hAnsi="Courier New"/>
      <w:lang w:val="nb-NO" w:eastAsia="zh-CN"/>
    </w:rPr>
  </w:style>
  <w:style w:type="character" w:customStyle="1" w:styleId="CommentSubjectChar">
    <w:name w:val="Comment Subject Char"/>
    <w:basedOn w:val="CommentTextChar"/>
    <w:link w:val="CommentSubject"/>
    <w:qFormat/>
    <w:rsid w:val="00BF4C18"/>
    <w:rPr>
      <w:rFonts w:ascii="Times New Roman" w:hAnsi="Times New Roman"/>
      <w:b/>
      <w:bCs/>
      <w:lang w:val="en-GB" w:eastAsia="en-US"/>
    </w:rPr>
  </w:style>
  <w:style w:type="table" w:styleId="TableGrid">
    <w:name w:val="Table Grid"/>
    <w:basedOn w:val="TableNormal"/>
    <w:qFormat/>
    <w:rsid w:val="00BF4C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BF4C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BF4C18"/>
    <w:rPr>
      <w:b/>
      <w:bCs/>
    </w:rPr>
  </w:style>
  <w:style w:type="character" w:styleId="EndnoteReference">
    <w:name w:val="endnote reference"/>
    <w:qFormat/>
    <w:rsid w:val="00BF4C18"/>
    <w:rPr>
      <w:vertAlign w:val="superscript"/>
    </w:rPr>
  </w:style>
  <w:style w:type="character" w:styleId="PageNumber">
    <w:name w:val="page number"/>
    <w:qFormat/>
    <w:rsid w:val="00BF4C18"/>
  </w:style>
  <w:style w:type="character" w:styleId="Emphasis">
    <w:name w:val="Emphasis"/>
    <w:qFormat/>
    <w:rsid w:val="00BF4C18"/>
    <w:rPr>
      <w:i/>
      <w:iCs/>
    </w:rPr>
  </w:style>
  <w:style w:type="character" w:styleId="LineNumber">
    <w:name w:val="line number"/>
    <w:qFormat/>
    <w:rsid w:val="00BF4C18"/>
    <w:rPr>
      <w:rFonts w:ascii="Arial" w:eastAsia="SimSun" w:hAnsi="Arial" w:cs="Arial"/>
      <w:color w:val="0000FF"/>
      <w:kern w:val="2"/>
      <w:lang w:val="en-US" w:eastAsia="zh-CN" w:bidi="ar-SA"/>
    </w:rPr>
  </w:style>
  <w:style w:type="character" w:styleId="HTMLTypewriter">
    <w:name w:val="HTML Typewriter"/>
    <w:qFormat/>
    <w:rsid w:val="00BF4C18"/>
    <w:rPr>
      <w:rFonts w:ascii="Courier New" w:eastAsia="Times New Roman" w:hAnsi="Courier New" w:cs="Courier New"/>
      <w:sz w:val="20"/>
      <w:szCs w:val="20"/>
    </w:rPr>
  </w:style>
  <w:style w:type="character" w:styleId="HTMLCode">
    <w:name w:val="HTML Code"/>
    <w:unhideWhenUsed/>
    <w:qFormat/>
    <w:rsid w:val="00BF4C18"/>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BF4C18"/>
    <w:rPr>
      <w:rFonts w:ascii="Courier New" w:eastAsia="SimSun" w:hAnsi="Courier New" w:cs="Courier New"/>
      <w:color w:val="0000FF"/>
      <w:kern w:val="2"/>
      <w:lang w:val="en-US" w:eastAsia="zh-CN" w:bidi="ar-SA"/>
    </w:rPr>
  </w:style>
  <w:style w:type="paragraph" w:customStyle="1" w:styleId="TableText">
    <w:name w:val="TableText"/>
    <w:basedOn w:val="Normal"/>
    <w:qFormat/>
    <w:rsid w:val="00BF4C18"/>
    <w:pPr>
      <w:keepNext/>
      <w:keepLines/>
      <w:overflowPunct w:val="0"/>
      <w:autoSpaceDE w:val="0"/>
      <w:autoSpaceDN w:val="0"/>
      <w:adjustRightInd w:val="0"/>
      <w:spacing w:line="259" w:lineRule="auto"/>
      <w:jc w:val="center"/>
      <w:textAlignment w:val="baseline"/>
    </w:pPr>
    <w:rPr>
      <w:rFonts w:eastAsia="MS Mincho"/>
      <w:snapToGrid w:val="0"/>
      <w:kern w:val="2"/>
    </w:rPr>
  </w:style>
  <w:style w:type="paragraph" w:customStyle="1" w:styleId="Default">
    <w:name w:val="Default"/>
    <w:qFormat/>
    <w:rsid w:val="00BF4C18"/>
    <w:pPr>
      <w:autoSpaceDE w:val="0"/>
      <w:autoSpaceDN w:val="0"/>
      <w:adjustRightInd w:val="0"/>
      <w:spacing w:after="160" w:line="259" w:lineRule="auto"/>
    </w:pPr>
    <w:rPr>
      <w:rFonts w:ascii="Arial" w:eastAsia="SimSun" w:hAnsi="Arial" w:cs="Arial"/>
      <w:color w:val="000000"/>
      <w:sz w:val="24"/>
      <w:szCs w:val="24"/>
      <w:lang w:val="fi-FI" w:eastAsia="fi-FI"/>
    </w:rPr>
  </w:style>
  <w:style w:type="paragraph" w:customStyle="1" w:styleId="TAJ">
    <w:name w:val="TAJ"/>
    <w:basedOn w:val="TH"/>
    <w:qFormat/>
    <w:rsid w:val="00BF4C18"/>
    <w:pPr>
      <w:spacing w:line="259" w:lineRule="auto"/>
    </w:pPr>
    <w:rPr>
      <w:rFonts w:eastAsia="MS Mincho"/>
    </w:rPr>
  </w:style>
  <w:style w:type="paragraph" w:customStyle="1" w:styleId="Guidance">
    <w:name w:val="Guidance"/>
    <w:basedOn w:val="Normal"/>
    <w:link w:val="GuidanceChar"/>
    <w:qFormat/>
    <w:rsid w:val="00BF4C18"/>
    <w:pPr>
      <w:spacing w:line="259" w:lineRule="auto"/>
    </w:pPr>
    <w:rPr>
      <w:rFonts w:eastAsia="MS Mincho"/>
      <w:i/>
      <w:color w:val="0000FF"/>
    </w:rPr>
  </w:style>
  <w:style w:type="paragraph" w:customStyle="1" w:styleId="Style86">
    <w:name w:val="_Style 86"/>
    <w:uiPriority w:val="99"/>
    <w:semiHidden/>
    <w:qFormat/>
    <w:rsid w:val="00BF4C18"/>
    <w:pPr>
      <w:spacing w:after="160" w:line="259" w:lineRule="auto"/>
    </w:pPr>
    <w:rPr>
      <w:rFonts w:ascii="Times New Roman" w:eastAsia="MS Mincho" w:hAnsi="Times New Roman"/>
      <w:lang w:val="en-GB" w:eastAsia="en-US"/>
    </w:rPr>
  </w:style>
  <w:style w:type="character" w:customStyle="1" w:styleId="TALChar">
    <w:name w:val="TAL Char"/>
    <w:qFormat/>
    <w:rsid w:val="00BF4C18"/>
    <w:rPr>
      <w:rFonts w:ascii="Arial" w:hAnsi="Arial"/>
      <w:sz w:val="18"/>
      <w:lang w:val="en-GB"/>
    </w:rPr>
  </w:style>
  <w:style w:type="character" w:customStyle="1" w:styleId="TAHCar">
    <w:name w:val="TAH Car"/>
    <w:link w:val="TAH"/>
    <w:qFormat/>
    <w:rsid w:val="00BF4C18"/>
    <w:rPr>
      <w:rFonts w:ascii="Arial" w:hAnsi="Arial"/>
      <w:b/>
      <w:sz w:val="18"/>
      <w:lang w:val="en-GB" w:eastAsia="en-US"/>
    </w:rPr>
  </w:style>
  <w:style w:type="character" w:customStyle="1" w:styleId="TALCar">
    <w:name w:val="TAL Car"/>
    <w:link w:val="TAL"/>
    <w:qFormat/>
    <w:rsid w:val="00BF4C18"/>
    <w:rPr>
      <w:rFonts w:ascii="Arial" w:hAnsi="Arial"/>
      <w:sz w:val="18"/>
      <w:lang w:val="en-GB" w:eastAsia="en-US"/>
    </w:rPr>
  </w:style>
  <w:style w:type="character" w:customStyle="1" w:styleId="B3Char2">
    <w:name w:val="B3 Char2"/>
    <w:link w:val="B30"/>
    <w:qFormat/>
    <w:rsid w:val="00BF4C18"/>
    <w:rPr>
      <w:rFonts w:ascii="Times New Roman" w:hAnsi="Times New Roman"/>
      <w:lang w:val="en-GB" w:eastAsia="en-US"/>
    </w:rPr>
  </w:style>
  <w:style w:type="character" w:customStyle="1" w:styleId="UnresolvedMention1">
    <w:name w:val="Unresolved Mention1"/>
    <w:uiPriority w:val="99"/>
    <w:unhideWhenUsed/>
    <w:qFormat/>
    <w:rsid w:val="00BF4C18"/>
    <w:rPr>
      <w:color w:val="808080"/>
      <w:shd w:val="clear" w:color="auto" w:fill="E6E6E6"/>
    </w:rPr>
  </w:style>
  <w:style w:type="character" w:customStyle="1" w:styleId="GuidanceChar">
    <w:name w:val="Guidance Char"/>
    <w:link w:val="Guidance"/>
    <w:qFormat/>
    <w:rsid w:val="00BF4C18"/>
    <w:rPr>
      <w:rFonts w:ascii="Times New Roman" w:eastAsia="MS Mincho" w:hAnsi="Times New Roman"/>
      <w:i/>
      <w:color w:val="0000FF"/>
      <w:lang w:val="en-GB" w:eastAsia="en-US"/>
    </w:rPr>
  </w:style>
  <w:style w:type="character" w:customStyle="1" w:styleId="TFChar">
    <w:name w:val="TF Char"/>
    <w:link w:val="TF"/>
    <w:qFormat/>
    <w:rsid w:val="00BF4C18"/>
    <w:rPr>
      <w:rFonts w:ascii="Arial" w:hAnsi="Arial"/>
      <w:b/>
      <w:lang w:val="en-GB" w:eastAsia="en-US"/>
    </w:rPr>
  </w:style>
  <w:style w:type="character" w:customStyle="1" w:styleId="TACChar">
    <w:name w:val="TAC Char"/>
    <w:link w:val="TAC"/>
    <w:qFormat/>
    <w:rsid w:val="00BF4C18"/>
    <w:rPr>
      <w:rFonts w:ascii="Arial" w:hAnsi="Arial"/>
      <w:sz w:val="18"/>
      <w:lang w:val="en-GB" w:eastAsia="en-US"/>
    </w:rPr>
  </w:style>
  <w:style w:type="character" w:customStyle="1" w:styleId="h4Char">
    <w:name w:val="h4 Char"/>
    <w:qFormat/>
    <w:rsid w:val="00BF4C18"/>
    <w:rPr>
      <w:rFonts w:ascii="Arial" w:eastAsia="MS Mincho" w:hAnsi="Arial"/>
      <w:sz w:val="24"/>
      <w:lang w:val="en-GB" w:eastAsia="en-US" w:bidi="ar-SA"/>
    </w:rPr>
  </w:style>
  <w:style w:type="character" w:customStyle="1" w:styleId="B1Char">
    <w:name w:val="B1 Char"/>
    <w:link w:val="B10"/>
    <w:qFormat/>
    <w:rsid w:val="00BF4C18"/>
    <w:rPr>
      <w:rFonts w:ascii="Times New Roman" w:hAnsi="Times New Roman"/>
      <w:lang w:val="en-GB" w:eastAsia="en-US"/>
    </w:rPr>
  </w:style>
  <w:style w:type="character" w:customStyle="1" w:styleId="TANChar">
    <w:name w:val="TAN Char"/>
    <w:link w:val="TAN"/>
    <w:qFormat/>
    <w:rsid w:val="00BF4C18"/>
    <w:rPr>
      <w:rFonts w:ascii="Arial" w:hAnsi="Arial"/>
      <w:sz w:val="18"/>
      <w:lang w:val="en-GB" w:eastAsia="en-US"/>
    </w:rPr>
  </w:style>
  <w:style w:type="character" w:customStyle="1" w:styleId="NOChar">
    <w:name w:val="NO Char"/>
    <w:link w:val="NO"/>
    <w:qFormat/>
    <w:rsid w:val="00BF4C18"/>
    <w:rPr>
      <w:rFonts w:ascii="Times New Roman" w:hAnsi="Times New Roman"/>
      <w:lang w:val="en-GB" w:eastAsia="en-US"/>
    </w:rPr>
  </w:style>
  <w:style w:type="character" w:customStyle="1" w:styleId="EXChar">
    <w:name w:val="EX Char"/>
    <w:link w:val="EX"/>
    <w:qFormat/>
    <w:rsid w:val="00BF4C18"/>
    <w:rPr>
      <w:rFonts w:ascii="Times New Roman" w:hAnsi="Times New Roman"/>
      <w:lang w:val="en-GB" w:eastAsia="en-US"/>
    </w:rPr>
  </w:style>
  <w:style w:type="character" w:customStyle="1" w:styleId="B2Char">
    <w:name w:val="B2 Char"/>
    <w:link w:val="B20"/>
    <w:qFormat/>
    <w:rsid w:val="00BF4C18"/>
    <w:rPr>
      <w:rFonts w:ascii="Times New Roman" w:hAnsi="Times New Roman"/>
      <w:lang w:val="en-GB" w:eastAsia="en-US"/>
    </w:rPr>
  </w:style>
  <w:style w:type="character" w:customStyle="1" w:styleId="msoins0">
    <w:name w:val="msoins"/>
    <w:qFormat/>
    <w:rsid w:val="00BF4C1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C18"/>
    <w:rPr>
      <w:rFonts w:ascii="Arial" w:hAnsi="Arial"/>
      <w:sz w:val="24"/>
      <w:lang w:val="en-GB" w:eastAsia="en-GB" w:bidi="ar-SA"/>
    </w:rPr>
  </w:style>
  <w:style w:type="character" w:customStyle="1" w:styleId="THChar">
    <w:name w:val="TH Char"/>
    <w:link w:val="TH"/>
    <w:qFormat/>
    <w:rsid w:val="00BF4C18"/>
    <w:rPr>
      <w:rFonts w:ascii="Arial" w:hAnsi="Arial"/>
      <w:b/>
      <w:lang w:val="en-GB" w:eastAsia="en-US"/>
    </w:rPr>
  </w:style>
  <w:style w:type="character" w:customStyle="1" w:styleId="UnresolvedMention2">
    <w:name w:val="Unresolved Mention2"/>
    <w:basedOn w:val="DefaultParagraphFont"/>
    <w:uiPriority w:val="99"/>
    <w:unhideWhenUsed/>
    <w:qFormat/>
    <w:rsid w:val="00BF4C18"/>
    <w:rPr>
      <w:color w:val="605E5C"/>
      <w:shd w:val="clear" w:color="auto" w:fill="E1DFDD"/>
    </w:rPr>
  </w:style>
  <w:style w:type="paragraph" w:customStyle="1" w:styleId="B1">
    <w:name w:val="B1+"/>
    <w:basedOn w:val="B10"/>
    <w:qFormat/>
    <w:rsid w:val="00BF4C18"/>
    <w:pPr>
      <w:numPr>
        <w:numId w:val="4"/>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SubtleReference1">
    <w:name w:val="Subtle Reference1"/>
    <w:uiPriority w:val="31"/>
    <w:qFormat/>
    <w:rsid w:val="00BF4C18"/>
    <w:rPr>
      <w:smallCaps/>
      <w:color w:val="5A5A5A"/>
    </w:rPr>
  </w:style>
  <w:style w:type="paragraph" w:customStyle="1" w:styleId="B2">
    <w:name w:val="B2+"/>
    <w:basedOn w:val="B20"/>
    <w:qFormat/>
    <w:rsid w:val="00BF4C18"/>
    <w:pPr>
      <w:numPr>
        <w:numId w:val="5"/>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F4C18"/>
    <w:pPr>
      <w:numPr>
        <w:numId w:val="6"/>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F4C18"/>
    <w:pPr>
      <w:numPr>
        <w:numId w:val="7"/>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F4C18"/>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F4C1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F4C18"/>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C18"/>
    <w:pPr>
      <w:keepNext/>
      <w:keepLines/>
      <w:numPr>
        <w:numId w:val="10"/>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F4C18"/>
    <w:rPr>
      <w:rFonts w:ascii="Arial" w:hAnsi="Arial"/>
      <w:lang w:val="en-GB" w:eastAsia="en-US"/>
    </w:rPr>
  </w:style>
  <w:style w:type="paragraph" w:customStyle="1" w:styleId="Revision1">
    <w:name w:val="Revision1"/>
    <w:hidden/>
    <w:uiPriority w:val="99"/>
    <w:semiHidden/>
    <w:qFormat/>
    <w:rsid w:val="00BF4C18"/>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BF4C1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F4C18"/>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4C18"/>
    <w:rPr>
      <w:rFonts w:ascii="Times New Roman" w:eastAsia="MS Mincho" w:hAnsi="Times New Roman"/>
      <w:b/>
      <w:bCs/>
      <w:lang w:val="en-GB" w:eastAsia="en-US"/>
    </w:rPr>
  </w:style>
  <w:style w:type="character" w:customStyle="1" w:styleId="H6Char">
    <w:name w:val="H6 Char"/>
    <w:link w:val="H6"/>
    <w:qFormat/>
    <w:rsid w:val="00BF4C18"/>
    <w:rPr>
      <w:rFonts w:ascii="Arial" w:hAnsi="Arial"/>
      <w:lang w:val="en-GB" w:eastAsia="en-US"/>
    </w:rPr>
  </w:style>
  <w:style w:type="character" w:customStyle="1" w:styleId="fontstyle01">
    <w:name w:val="fontstyle01"/>
    <w:qFormat/>
    <w:rsid w:val="00BF4C18"/>
    <w:rPr>
      <w:rFonts w:ascii="Times-Roman" w:hAnsi="Times-Roman" w:hint="default"/>
      <w:color w:val="000000"/>
      <w:sz w:val="20"/>
      <w:szCs w:val="20"/>
    </w:rPr>
  </w:style>
  <w:style w:type="table" w:customStyle="1" w:styleId="TableGrid1">
    <w:name w:val="Table Grid1"/>
    <w:basedOn w:val="TableNormal"/>
    <w:uiPriority w:val="39"/>
    <w:qFormat/>
    <w:rsid w:val="00BF4C1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F4C1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BF4C1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F4C1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4C18"/>
    <w:rPr>
      <w:rFonts w:ascii="Arial" w:hAnsi="Arial"/>
      <w:sz w:val="32"/>
      <w:lang w:val="en-GB" w:eastAsia="en-US" w:bidi="ar-SA"/>
    </w:rPr>
  </w:style>
  <w:style w:type="paragraph" w:customStyle="1" w:styleId="References">
    <w:name w:val="References"/>
    <w:basedOn w:val="Normal"/>
    <w:qFormat/>
    <w:rsid w:val="00BF4C18"/>
    <w:pPr>
      <w:numPr>
        <w:numId w:val="11"/>
      </w:numPr>
      <w:tabs>
        <w:tab w:val="clear" w:pos="360"/>
        <w:tab w:val="left"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BF4C1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F4C1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4C18"/>
    <w:rPr>
      <w:rFonts w:ascii="Times New Roman" w:eastAsia="Malgun Gothic" w:hAnsi="Times New Roman"/>
      <w:lang w:val="en-GB" w:eastAsia="ja-JP"/>
    </w:rPr>
  </w:style>
  <w:style w:type="paragraph" w:customStyle="1" w:styleId="CharCharCharCharChar">
    <w:name w:val="Char Char Char Char Char"/>
    <w:semiHidden/>
    <w:qFormat/>
    <w:rsid w:val="00BF4C18"/>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4C18"/>
    <w:rPr>
      <w:lang w:val="en-GB" w:eastAsia="ja-JP" w:bidi="ar-SA"/>
    </w:rPr>
  </w:style>
  <w:style w:type="paragraph" w:customStyle="1" w:styleId="1Char">
    <w:name w:val="(文字) (文字)1 Char (文字) (文字)"/>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4C18"/>
    <w:rPr>
      <w:rFonts w:eastAsia="MS Mincho"/>
      <w:lang w:val="en-GB" w:eastAsia="en-US" w:bidi="ar-SA"/>
    </w:rPr>
  </w:style>
  <w:style w:type="paragraph" w:customStyle="1" w:styleId="1CharChar">
    <w:name w:val="(文字) (文字)1 Char (文字) (文字) Char"/>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C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4C1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4C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4C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4C18"/>
    <w:rPr>
      <w:rFonts w:ascii="Arial" w:hAnsi="Arial"/>
      <w:sz w:val="32"/>
      <w:lang w:val="en-GB" w:eastAsia="ja-JP" w:bidi="ar-SA"/>
    </w:rPr>
  </w:style>
  <w:style w:type="character" w:customStyle="1" w:styleId="CharChar4">
    <w:name w:val="Char Char4"/>
    <w:qFormat/>
    <w:rsid w:val="00BF4C18"/>
    <w:rPr>
      <w:rFonts w:ascii="Courier New" w:hAnsi="Courier New"/>
      <w:lang w:val="nb-NO" w:eastAsia="ja-JP" w:bidi="ar-SA"/>
    </w:rPr>
  </w:style>
  <w:style w:type="character" w:customStyle="1" w:styleId="AndreaLeonardi">
    <w:name w:val="Andrea Leonardi"/>
    <w:semiHidden/>
    <w:qFormat/>
    <w:rsid w:val="00BF4C18"/>
    <w:rPr>
      <w:rFonts w:ascii="Arial" w:hAnsi="Arial" w:cs="Arial"/>
      <w:color w:val="auto"/>
      <w:sz w:val="20"/>
      <w:szCs w:val="20"/>
    </w:rPr>
  </w:style>
  <w:style w:type="character" w:customStyle="1" w:styleId="NOCharChar">
    <w:name w:val="NO Char Char"/>
    <w:qFormat/>
    <w:rsid w:val="00BF4C18"/>
    <w:rPr>
      <w:lang w:val="en-GB" w:eastAsia="en-US" w:bidi="ar-SA"/>
    </w:rPr>
  </w:style>
  <w:style w:type="character" w:customStyle="1" w:styleId="NOZchn">
    <w:name w:val="NO Zchn"/>
    <w:qFormat/>
    <w:rsid w:val="00BF4C18"/>
    <w:rPr>
      <w:lang w:val="en-GB" w:eastAsia="en-US" w:bidi="ar-SA"/>
    </w:rPr>
  </w:style>
  <w:style w:type="character" w:customStyle="1" w:styleId="TACCar">
    <w:name w:val="TAC Car"/>
    <w:qFormat/>
    <w:rsid w:val="00BF4C18"/>
    <w:rPr>
      <w:rFonts w:ascii="Arial" w:hAnsi="Arial"/>
      <w:sz w:val="18"/>
      <w:lang w:val="en-GB" w:eastAsia="ja-JP" w:bidi="ar-SA"/>
    </w:rPr>
  </w:style>
  <w:style w:type="character" w:customStyle="1" w:styleId="TAL0">
    <w:name w:val="TAL (文字)"/>
    <w:qFormat/>
    <w:rsid w:val="00BF4C18"/>
    <w:rPr>
      <w:rFonts w:ascii="Arial" w:hAnsi="Arial"/>
      <w:sz w:val="18"/>
      <w:lang w:val="en-GB" w:eastAsia="ja-JP" w:bidi="ar-SA"/>
    </w:rPr>
  </w:style>
  <w:style w:type="paragraph" w:customStyle="1" w:styleId="CharCharCharCharCharChar">
    <w:name w:val="Char Char Char Char Char Char"/>
    <w:semiHidden/>
    <w:qFormat/>
    <w:rsid w:val="00BF4C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4C18"/>
  </w:style>
  <w:style w:type="paragraph" w:customStyle="1" w:styleId="CarCar">
    <w:name w:val="Car Car"/>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4C18"/>
    <w:rPr>
      <w:rFonts w:ascii="Arial" w:hAnsi="Arial"/>
      <w:sz w:val="32"/>
      <w:lang w:val="en-GB" w:eastAsia="en-US" w:bidi="ar-SA"/>
    </w:rPr>
  </w:style>
  <w:style w:type="paragraph" w:customStyle="1" w:styleId="ZchnZchn1">
    <w:name w:val="Zchn Zchn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4C1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4C18"/>
    <w:rPr>
      <w:rFonts w:ascii="Arial" w:hAnsi="Arial"/>
      <w:sz w:val="32"/>
      <w:lang w:val="en-GB" w:eastAsia="en-US" w:bidi="ar-SA"/>
    </w:rPr>
  </w:style>
  <w:style w:type="paragraph" w:customStyle="1" w:styleId="2">
    <w:name w:val="(文字) (文字)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4C1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4C1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4C18"/>
    <w:rPr>
      <w:rFonts w:ascii="Arial" w:eastAsia="Batang" w:hAnsi="Arial" w:cs="Times New Roman"/>
      <w:b/>
      <w:bCs/>
      <w:i/>
      <w:iCs/>
      <w:sz w:val="28"/>
      <w:szCs w:val="28"/>
      <w:lang w:val="en-GB" w:eastAsia="en-US" w:bidi="ar-SA"/>
    </w:rPr>
  </w:style>
  <w:style w:type="paragraph" w:customStyle="1" w:styleId="3">
    <w:name w:val="(文字) (文字)3"/>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4C18"/>
  </w:style>
  <w:style w:type="paragraph" w:customStyle="1" w:styleId="10">
    <w:name w:val="(文字) (文字)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BF4C18"/>
    <w:rPr>
      <w:rFonts w:ascii="Tahoma" w:hAnsi="Tahoma" w:cs="Tahoma"/>
      <w:shd w:val="clear" w:color="auto" w:fill="000080"/>
      <w:lang w:val="en-GB" w:eastAsia="en-US"/>
    </w:rPr>
  </w:style>
  <w:style w:type="character" w:customStyle="1" w:styleId="ZchnZchn5">
    <w:name w:val="Zchn Zchn5"/>
    <w:qFormat/>
    <w:rsid w:val="00BF4C18"/>
    <w:rPr>
      <w:rFonts w:ascii="Courier New" w:eastAsia="Batang" w:hAnsi="Courier New"/>
      <w:lang w:val="nb-NO" w:eastAsia="en-US" w:bidi="ar-SA"/>
    </w:rPr>
  </w:style>
  <w:style w:type="character" w:customStyle="1" w:styleId="CharChar10">
    <w:name w:val="Char Char10"/>
    <w:semiHidden/>
    <w:qFormat/>
    <w:rsid w:val="00BF4C18"/>
    <w:rPr>
      <w:rFonts w:ascii="Times New Roman" w:hAnsi="Times New Roman"/>
      <w:lang w:val="en-GB" w:eastAsia="en-US"/>
    </w:rPr>
  </w:style>
  <w:style w:type="character" w:customStyle="1" w:styleId="CharChar9">
    <w:name w:val="Char Char9"/>
    <w:semiHidden/>
    <w:qFormat/>
    <w:rsid w:val="00BF4C18"/>
    <w:rPr>
      <w:rFonts w:ascii="Tahoma" w:hAnsi="Tahoma" w:cs="Tahoma"/>
      <w:sz w:val="16"/>
      <w:szCs w:val="16"/>
      <w:lang w:val="en-GB" w:eastAsia="en-US"/>
    </w:rPr>
  </w:style>
  <w:style w:type="character" w:customStyle="1" w:styleId="CharChar8">
    <w:name w:val="Char Char8"/>
    <w:semiHidden/>
    <w:qFormat/>
    <w:rsid w:val="00BF4C18"/>
    <w:rPr>
      <w:rFonts w:ascii="Times New Roman" w:hAnsi="Times New Roman"/>
      <w:b/>
      <w:bCs/>
      <w:lang w:val="en-GB" w:eastAsia="en-US"/>
    </w:rPr>
  </w:style>
  <w:style w:type="paragraph" w:customStyle="1" w:styleId="a2">
    <w:name w:val="修订"/>
    <w:hidden/>
    <w:semiHidden/>
    <w:qFormat/>
    <w:rsid w:val="00BF4C18"/>
    <w:rPr>
      <w:rFonts w:ascii="Times New Roman" w:eastAsia="Batang" w:hAnsi="Times New Roman"/>
      <w:lang w:val="en-GB" w:eastAsia="en-US"/>
    </w:rPr>
  </w:style>
  <w:style w:type="character" w:customStyle="1" w:styleId="btChar3">
    <w:name w:val="bt Char3"/>
    <w:aliases w:val="bt Car Char Char3"/>
    <w:qFormat/>
    <w:rsid w:val="00BF4C1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F4C1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C18"/>
    <w:rPr>
      <w:rFonts w:ascii="Arial" w:hAnsi="Arial"/>
      <w:sz w:val="24"/>
      <w:lang w:val="en-GB"/>
    </w:rPr>
  </w:style>
  <w:style w:type="paragraph" w:customStyle="1" w:styleId="AutoCorrect">
    <w:name w:val="AutoCorrect"/>
    <w:qFormat/>
    <w:rsid w:val="00BF4C18"/>
    <w:rPr>
      <w:rFonts w:ascii="Times New Roman" w:eastAsia="Malgun Gothic" w:hAnsi="Times New Roman"/>
      <w:sz w:val="24"/>
      <w:szCs w:val="24"/>
      <w:lang w:val="en-GB" w:eastAsia="ko-KR"/>
    </w:rPr>
  </w:style>
  <w:style w:type="paragraph" w:customStyle="1" w:styleId="-PAGE-">
    <w:name w:val="- PAGE -"/>
    <w:qFormat/>
    <w:rsid w:val="00BF4C18"/>
    <w:rPr>
      <w:rFonts w:ascii="Times New Roman" w:eastAsia="Malgun Gothic" w:hAnsi="Times New Roman"/>
      <w:sz w:val="24"/>
      <w:szCs w:val="24"/>
      <w:lang w:val="en-GB" w:eastAsia="ko-KR"/>
    </w:rPr>
  </w:style>
  <w:style w:type="paragraph" w:customStyle="1" w:styleId="PageXofY">
    <w:name w:val="Page X of Y"/>
    <w:qFormat/>
    <w:rsid w:val="00BF4C18"/>
    <w:rPr>
      <w:rFonts w:ascii="Times New Roman" w:eastAsia="Malgun Gothic" w:hAnsi="Times New Roman"/>
      <w:sz w:val="24"/>
      <w:szCs w:val="24"/>
      <w:lang w:val="en-GB" w:eastAsia="ko-KR"/>
    </w:rPr>
  </w:style>
  <w:style w:type="paragraph" w:customStyle="1" w:styleId="Createdby">
    <w:name w:val="Created by"/>
    <w:qFormat/>
    <w:rsid w:val="00BF4C18"/>
    <w:rPr>
      <w:rFonts w:ascii="Times New Roman" w:eastAsia="Malgun Gothic" w:hAnsi="Times New Roman"/>
      <w:sz w:val="24"/>
      <w:szCs w:val="24"/>
      <w:lang w:val="en-GB" w:eastAsia="ko-KR"/>
    </w:rPr>
  </w:style>
  <w:style w:type="paragraph" w:customStyle="1" w:styleId="Createdon">
    <w:name w:val="Created on"/>
    <w:qFormat/>
    <w:rsid w:val="00BF4C18"/>
    <w:rPr>
      <w:rFonts w:ascii="Times New Roman" w:eastAsia="Malgun Gothic" w:hAnsi="Times New Roman"/>
      <w:sz w:val="24"/>
      <w:szCs w:val="24"/>
      <w:lang w:val="en-GB" w:eastAsia="ko-KR"/>
    </w:rPr>
  </w:style>
  <w:style w:type="paragraph" w:customStyle="1" w:styleId="Lastprinted">
    <w:name w:val="Last printed"/>
    <w:qFormat/>
    <w:rsid w:val="00BF4C18"/>
    <w:rPr>
      <w:rFonts w:ascii="Times New Roman" w:eastAsia="Malgun Gothic" w:hAnsi="Times New Roman"/>
      <w:sz w:val="24"/>
      <w:szCs w:val="24"/>
      <w:lang w:val="en-GB" w:eastAsia="ko-KR"/>
    </w:rPr>
  </w:style>
  <w:style w:type="paragraph" w:customStyle="1" w:styleId="Lastsavedby">
    <w:name w:val="Last saved by"/>
    <w:qFormat/>
    <w:rsid w:val="00BF4C18"/>
    <w:rPr>
      <w:rFonts w:ascii="Times New Roman" w:eastAsia="Malgun Gothic" w:hAnsi="Times New Roman"/>
      <w:sz w:val="24"/>
      <w:szCs w:val="24"/>
      <w:lang w:val="en-GB" w:eastAsia="ko-KR"/>
    </w:rPr>
  </w:style>
  <w:style w:type="paragraph" w:customStyle="1" w:styleId="Filename">
    <w:name w:val="Filename"/>
    <w:qFormat/>
    <w:rsid w:val="00BF4C18"/>
    <w:rPr>
      <w:rFonts w:ascii="Times New Roman" w:eastAsia="Malgun Gothic" w:hAnsi="Times New Roman"/>
      <w:sz w:val="24"/>
      <w:szCs w:val="24"/>
      <w:lang w:val="en-GB" w:eastAsia="ko-KR"/>
    </w:rPr>
  </w:style>
  <w:style w:type="paragraph" w:customStyle="1" w:styleId="Filenameandpath">
    <w:name w:val="Filename and path"/>
    <w:qFormat/>
    <w:rsid w:val="00BF4C18"/>
    <w:rPr>
      <w:rFonts w:ascii="Times New Roman" w:eastAsia="Malgun Gothic" w:hAnsi="Times New Roman"/>
      <w:sz w:val="24"/>
      <w:szCs w:val="24"/>
      <w:lang w:val="en-GB" w:eastAsia="ko-KR"/>
    </w:rPr>
  </w:style>
  <w:style w:type="paragraph" w:customStyle="1" w:styleId="AuthorPageDate">
    <w:name w:val="Author  Page #  Date"/>
    <w:qFormat/>
    <w:rsid w:val="00BF4C18"/>
    <w:rPr>
      <w:rFonts w:ascii="Times New Roman" w:eastAsia="Malgun Gothic" w:hAnsi="Times New Roman"/>
      <w:sz w:val="24"/>
      <w:szCs w:val="24"/>
      <w:lang w:val="en-GB" w:eastAsia="ko-KR"/>
    </w:rPr>
  </w:style>
  <w:style w:type="paragraph" w:customStyle="1" w:styleId="ConfidentialPageDate">
    <w:name w:val="Confidential  Page #  Date"/>
    <w:qFormat/>
    <w:rsid w:val="00BF4C18"/>
    <w:rPr>
      <w:rFonts w:ascii="Times New Roman" w:eastAsia="Malgun Gothic" w:hAnsi="Times New Roman"/>
      <w:sz w:val="24"/>
      <w:szCs w:val="24"/>
      <w:lang w:val="en-GB" w:eastAsia="ko-KR"/>
    </w:rPr>
  </w:style>
  <w:style w:type="paragraph" w:customStyle="1" w:styleId="INDENT1">
    <w:name w:val="INDENT1"/>
    <w:basedOn w:val="Normal"/>
    <w:qFormat/>
    <w:rsid w:val="00BF4C1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F4C1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F4C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F4C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F4C1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F4C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F4C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F4C18"/>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BF4C18"/>
    <w:pPr>
      <w:tabs>
        <w:tab w:val="center" w:pos="4820"/>
        <w:tab w:val="right" w:pos="9640"/>
      </w:tabs>
    </w:pPr>
    <w:rPr>
      <w:lang w:eastAsia="ja-JP"/>
    </w:rPr>
  </w:style>
  <w:style w:type="paragraph" w:customStyle="1" w:styleId="Data">
    <w:name w:val="Data"/>
    <w:basedOn w:val="Normal"/>
    <w:qFormat/>
    <w:rsid w:val="00BF4C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4C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C18"/>
    <w:pPr>
      <w:overflowPunct w:val="0"/>
      <w:autoSpaceDE w:val="0"/>
      <w:autoSpaceDN w:val="0"/>
      <w:adjustRightInd w:val="0"/>
      <w:textAlignment w:val="baseline"/>
    </w:pPr>
    <w:rPr>
      <w:lang w:eastAsia="ja-JP"/>
    </w:rPr>
  </w:style>
  <w:style w:type="paragraph" w:customStyle="1" w:styleId="TaOC">
    <w:name w:val="TaOC"/>
    <w:basedOn w:val="TAC"/>
    <w:qFormat/>
    <w:rsid w:val="00BF4C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C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BF4C1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C18"/>
    <w:rPr>
      <w:rFonts w:ascii="Arial" w:hAnsi="Arial"/>
      <w:sz w:val="28"/>
      <w:lang w:val="en-GB" w:eastAsia="en-US" w:bidi="ar-SA"/>
    </w:rPr>
  </w:style>
  <w:style w:type="character" w:customStyle="1" w:styleId="T1Char3">
    <w:name w:val="T1 Char3"/>
    <w:aliases w:val="Header 6 Char Char3"/>
    <w:qFormat/>
    <w:rsid w:val="00BF4C18"/>
    <w:rPr>
      <w:rFonts w:ascii="Arial" w:hAnsi="Arial"/>
      <w:lang w:val="en-GB" w:eastAsia="en-US" w:bidi="ar-SA"/>
    </w:rPr>
  </w:style>
  <w:style w:type="table" w:customStyle="1" w:styleId="Tabellengitternetz1">
    <w:name w:val="Tabellengitternetz1"/>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4C18"/>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F4C18"/>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BF4C18"/>
    <w:pPr>
      <w:keepNext w:val="0"/>
      <w:keepLines w:val="0"/>
      <w:spacing w:before="240"/>
      <w:ind w:left="0" w:firstLine="0"/>
    </w:pPr>
    <w:rPr>
      <w:rFonts w:eastAsia="MS Mincho"/>
      <w:bCs/>
      <w:lang w:eastAsia="zh-CN"/>
    </w:rPr>
  </w:style>
  <w:style w:type="paragraph" w:customStyle="1" w:styleId="a3">
    <w:name w:val="吹き出し"/>
    <w:basedOn w:val="Normal"/>
    <w:semiHidden/>
    <w:qFormat/>
    <w:rsid w:val="00BF4C18"/>
    <w:rPr>
      <w:rFonts w:ascii="Tahoma" w:eastAsia="MS Mincho" w:hAnsi="Tahoma" w:cs="Tahoma"/>
      <w:sz w:val="16"/>
      <w:szCs w:val="16"/>
      <w:lang w:eastAsia="ko-KR"/>
    </w:rPr>
  </w:style>
  <w:style w:type="paragraph" w:customStyle="1" w:styleId="JK-text-simpledoc">
    <w:name w:val="JK - text - simple doc"/>
    <w:basedOn w:val="BodyText"/>
    <w:qFormat/>
    <w:rsid w:val="00BF4C18"/>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rsid w:val="00BF4C18"/>
    <w:pPr>
      <w:spacing w:before="100" w:beforeAutospacing="1" w:after="100" w:afterAutospacing="1"/>
    </w:pPr>
    <w:rPr>
      <w:sz w:val="24"/>
      <w:szCs w:val="24"/>
      <w:lang w:val="en-US" w:eastAsia="ko-KR"/>
    </w:rPr>
  </w:style>
  <w:style w:type="paragraph" w:customStyle="1" w:styleId="11">
    <w:name w:val="吹き出し1"/>
    <w:basedOn w:val="Normal"/>
    <w:semiHidden/>
    <w:qFormat/>
    <w:rsid w:val="00BF4C18"/>
    <w:rPr>
      <w:rFonts w:ascii="Tahoma" w:eastAsia="MS Mincho" w:hAnsi="Tahoma" w:cs="Tahoma"/>
      <w:sz w:val="16"/>
      <w:szCs w:val="16"/>
      <w:lang w:eastAsia="ko-KR"/>
    </w:rPr>
  </w:style>
  <w:style w:type="paragraph" w:customStyle="1" w:styleId="ZchnZchn">
    <w:name w:val="Zchn Zchn"/>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F4C18"/>
    <w:rPr>
      <w:rFonts w:ascii="Tahoma" w:eastAsia="MS Mincho" w:hAnsi="Tahoma" w:cs="Tahoma"/>
      <w:sz w:val="16"/>
      <w:szCs w:val="16"/>
      <w:lang w:eastAsia="ko-KR"/>
    </w:rPr>
  </w:style>
  <w:style w:type="paragraph" w:customStyle="1" w:styleId="Note">
    <w:name w:val="Note"/>
    <w:basedOn w:val="B10"/>
    <w:qFormat/>
    <w:rsid w:val="00BF4C1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F4C1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F4C18"/>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Caption1">
    <w:name w:val="Caption1"/>
    <w:basedOn w:val="Normal"/>
    <w:next w:val="Normal"/>
    <w:qFormat/>
    <w:rsid w:val="00BF4C1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F4C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F4C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4C1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4C1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4C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4C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zh-CN" w:eastAsia="en-GB"/>
    </w:rPr>
  </w:style>
  <w:style w:type="paragraph" w:customStyle="1" w:styleId="CRfront">
    <w:name w:val="CR_front"/>
    <w:basedOn w:val="Normal"/>
    <w:qFormat/>
    <w:rsid w:val="00BF4C1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F4C18"/>
    <w:pPr>
      <w:tabs>
        <w:tab w:val="left" w:pos="360"/>
      </w:tabs>
      <w:ind w:left="360" w:hanging="360"/>
    </w:pPr>
  </w:style>
  <w:style w:type="paragraph" w:customStyle="1" w:styleId="Para1">
    <w:name w:val="Para1"/>
    <w:basedOn w:val="Normal"/>
    <w:qFormat/>
    <w:rsid w:val="00BF4C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4C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4C1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F4C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F4C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F4C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4C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4C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4C18"/>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4C18"/>
    <w:pPr>
      <w:spacing w:before="120"/>
      <w:outlineLvl w:val="2"/>
    </w:pPr>
    <w:rPr>
      <w:sz w:val="28"/>
    </w:rPr>
  </w:style>
  <w:style w:type="paragraph" w:customStyle="1" w:styleId="Heading2Head2A2">
    <w:name w:val="Heading 2.Head2A.2"/>
    <w:basedOn w:val="Heading1"/>
    <w:next w:val="Normal"/>
    <w:qFormat/>
    <w:rsid w:val="00BF4C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4C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4C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4C18"/>
    <w:pPr>
      <w:spacing w:before="120"/>
      <w:outlineLvl w:val="2"/>
    </w:pPr>
    <w:rPr>
      <w:rFonts w:eastAsia="MS Mincho"/>
      <w:sz w:val="28"/>
      <w:lang w:eastAsia="de-DE"/>
    </w:rPr>
  </w:style>
  <w:style w:type="paragraph" w:customStyle="1" w:styleId="Reference">
    <w:name w:val="Reference"/>
    <w:basedOn w:val="Normal"/>
    <w:qFormat/>
    <w:rsid w:val="00BF4C18"/>
    <w:pPr>
      <w:spacing w:after="0"/>
      <w:ind w:left="567" w:hanging="283"/>
    </w:pPr>
    <w:rPr>
      <w:rFonts w:eastAsia="MS Mincho"/>
      <w:lang w:eastAsia="en-GB"/>
    </w:rPr>
  </w:style>
  <w:style w:type="paragraph" w:customStyle="1" w:styleId="Bullets">
    <w:name w:val="Bullets"/>
    <w:basedOn w:val="BodyText"/>
    <w:qFormat/>
    <w:rsid w:val="00BF4C18"/>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Normal"/>
    <w:qFormat/>
    <w:rsid w:val="00BF4C1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4C18"/>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C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sid w:val="00BF4C18"/>
    <w:rPr>
      <w:rFonts w:eastAsia="Malgun Gothic"/>
      <w:kern w:val="2"/>
    </w:rPr>
  </w:style>
  <w:style w:type="character" w:customStyle="1" w:styleId="StyleTACChar">
    <w:name w:val="Style TAC + Char"/>
    <w:link w:val="StyleTAC"/>
    <w:qFormat/>
    <w:rsid w:val="00BF4C18"/>
    <w:rPr>
      <w:rFonts w:ascii="Arial" w:eastAsia="Malgun Gothic" w:hAnsi="Arial"/>
      <w:kern w:val="2"/>
      <w:sz w:val="18"/>
      <w:lang w:val="en-GB" w:eastAsia="en-US"/>
    </w:rPr>
  </w:style>
  <w:style w:type="character" w:customStyle="1" w:styleId="CharChar29">
    <w:name w:val="Char Char29"/>
    <w:qFormat/>
    <w:rsid w:val="00BF4C18"/>
    <w:rPr>
      <w:rFonts w:ascii="Arial" w:hAnsi="Arial"/>
      <w:sz w:val="36"/>
      <w:lang w:val="en-GB" w:eastAsia="en-US" w:bidi="ar-SA"/>
    </w:rPr>
  </w:style>
  <w:style w:type="character" w:customStyle="1" w:styleId="CharChar28">
    <w:name w:val="Char Char28"/>
    <w:qFormat/>
    <w:rsid w:val="00BF4C18"/>
    <w:rPr>
      <w:rFonts w:ascii="Arial" w:hAnsi="Arial"/>
      <w:sz w:val="32"/>
      <w:lang w:val="en-GB"/>
    </w:rPr>
  </w:style>
  <w:style w:type="character" w:customStyle="1" w:styleId="msoins00">
    <w:name w:val="msoins0"/>
    <w:qFormat/>
    <w:rsid w:val="00BF4C18"/>
  </w:style>
  <w:style w:type="character" w:customStyle="1" w:styleId="h5Char4">
    <w:name w:val="h5 Char4"/>
    <w:aliases w:val="Heading5 Char3,Head5 Char3,H5 Char3,M5 Char3,mh2 Char3,Module heading 2 Char3,heading 8 Char3,Numbered Sub-list Char2,Heading 81 Char Char2"/>
    <w:qFormat/>
    <w:rsid w:val="00BF4C18"/>
    <w:rPr>
      <w:rFonts w:ascii="Arial" w:hAnsi="Arial"/>
      <w:sz w:val="22"/>
      <w:lang w:val="en-GB" w:eastAsia="en-GB" w:bidi="ar-SA"/>
    </w:rPr>
  </w:style>
  <w:style w:type="character" w:customStyle="1" w:styleId="B1Zchn">
    <w:name w:val="B1 Zchn"/>
    <w:qFormat/>
    <w:rsid w:val="00BF4C18"/>
    <w:rPr>
      <w:rFonts w:ascii="Times New Roman" w:hAnsi="Times New Roman"/>
      <w:lang w:val="en-GB"/>
    </w:rPr>
  </w:style>
  <w:style w:type="paragraph" w:customStyle="1" w:styleId="msonormal0">
    <w:name w:val="msonormal"/>
    <w:basedOn w:val="Normal"/>
    <w:qFormat/>
    <w:rsid w:val="00BF4C1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C18"/>
    <w:rPr>
      <w:rFonts w:ascii="Times New Roman" w:hAnsi="Times New Roman"/>
      <w:lang w:val="en-GB" w:eastAsia="ko-KR"/>
    </w:rPr>
  </w:style>
  <w:style w:type="paragraph" w:customStyle="1" w:styleId="a4">
    <w:name w:val="样式 页眉"/>
    <w:basedOn w:val="Header"/>
    <w:link w:val="Char"/>
    <w:qFormat/>
    <w:rsid w:val="00BF4C18"/>
    <w:pPr>
      <w:overflowPunct w:val="0"/>
      <w:autoSpaceDE w:val="0"/>
      <w:autoSpaceDN w:val="0"/>
      <w:adjustRightInd w:val="0"/>
      <w:textAlignment w:val="baseline"/>
    </w:pPr>
    <w:rPr>
      <w:rFonts w:eastAsia="Arial"/>
      <w:bCs/>
      <w:noProof w:val="0"/>
      <w:sz w:val="22"/>
    </w:rPr>
  </w:style>
  <w:style w:type="character" w:customStyle="1" w:styleId="Char">
    <w:name w:val="样式 页眉 Char"/>
    <w:link w:val="a4"/>
    <w:qFormat/>
    <w:rsid w:val="00BF4C18"/>
    <w:rPr>
      <w:rFonts w:ascii="Arial" w:eastAsia="Arial" w:hAnsi="Arial"/>
      <w:b/>
      <w:bCs/>
      <w:sz w:val="22"/>
      <w:lang w:val="en-GB" w:eastAsia="en-US"/>
    </w:rPr>
  </w:style>
  <w:style w:type="character" w:customStyle="1" w:styleId="B1Char1">
    <w:name w:val="B1 Char1"/>
    <w:qFormat/>
    <w:rsid w:val="00BF4C18"/>
    <w:rPr>
      <w:lang w:val="en-GB"/>
    </w:rPr>
  </w:style>
  <w:style w:type="paragraph" w:customStyle="1" w:styleId="12">
    <w:name w:val="修订1"/>
    <w:hidden/>
    <w:semiHidden/>
    <w:qFormat/>
    <w:rsid w:val="00BF4C18"/>
    <w:rPr>
      <w:rFonts w:ascii="Times New Roman" w:eastAsia="Batang" w:hAnsi="Times New Roman"/>
      <w:lang w:val="en-GB" w:eastAsia="en-US"/>
    </w:rPr>
  </w:style>
  <w:style w:type="paragraph" w:customStyle="1" w:styleId="31">
    <w:name w:val="吹き出し3"/>
    <w:basedOn w:val="Normal"/>
    <w:semiHidden/>
    <w:qFormat/>
    <w:rsid w:val="00BF4C18"/>
    <w:rPr>
      <w:rFonts w:ascii="Tahoma" w:eastAsia="MS Mincho" w:hAnsi="Tahoma" w:cs="Tahoma"/>
      <w:sz w:val="16"/>
      <w:szCs w:val="16"/>
    </w:rPr>
  </w:style>
  <w:style w:type="paragraph" w:customStyle="1" w:styleId="5">
    <w:name w:val="吹き出し5"/>
    <w:basedOn w:val="Normal"/>
    <w:semiHidden/>
    <w:qFormat/>
    <w:rsid w:val="00BF4C18"/>
    <w:rPr>
      <w:rFonts w:ascii="Tahoma" w:eastAsia="MS Mincho" w:hAnsi="Tahoma" w:cs="Tahoma"/>
      <w:sz w:val="16"/>
      <w:szCs w:val="16"/>
    </w:rPr>
  </w:style>
  <w:style w:type="character" w:customStyle="1" w:styleId="B3Char">
    <w:name w:val="B3 Char"/>
    <w:qFormat/>
    <w:rsid w:val="00BF4C18"/>
    <w:rPr>
      <w:lang w:eastAsia="en-US"/>
    </w:rPr>
  </w:style>
  <w:style w:type="paragraph" w:customStyle="1" w:styleId="CharChar24">
    <w:name w:val="Char Char24"/>
    <w:basedOn w:val="Normal"/>
    <w:semiHidden/>
    <w:qFormat/>
    <w:rsid w:val="00BF4C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C18"/>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F4C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F4C18"/>
    <w:rPr>
      <w:rFonts w:ascii="Times New Roman" w:eastAsia="Batang" w:hAnsi="Times New Roman"/>
      <w:sz w:val="24"/>
      <w:lang w:eastAsia="en-US"/>
    </w:rPr>
  </w:style>
  <w:style w:type="paragraph" w:customStyle="1" w:styleId="FBCharCharCharChar1">
    <w:name w:val="FB Char Char Char Char1"/>
    <w:next w:val="Normal"/>
    <w:semiHidden/>
    <w:qFormat/>
    <w:rsid w:val="00BF4C18"/>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C18"/>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C18"/>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C18"/>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BF4C18"/>
    <w:rPr>
      <w:rFonts w:ascii="Arial" w:eastAsia="Arial" w:hAnsi="Arial"/>
      <w:sz w:val="28"/>
      <w:lang w:val="en-GB" w:eastAsia="en-US"/>
    </w:rPr>
  </w:style>
  <w:style w:type="paragraph" w:customStyle="1" w:styleId="a">
    <w:name w:val="表格题注"/>
    <w:next w:val="Normal"/>
    <w:qFormat/>
    <w:rsid w:val="00BF4C18"/>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BF4C18"/>
    <w:pPr>
      <w:numPr>
        <w:numId w:val="14"/>
      </w:numPr>
      <w:tabs>
        <w:tab w:val="clear" w:pos="397"/>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F4C18"/>
    <w:rPr>
      <w:rFonts w:ascii="Arial" w:hAnsi="Arial" w:cs="Arial" w:hint="default"/>
      <w:b/>
      <w:bCs/>
      <w:color w:val="902630"/>
      <w:sz w:val="18"/>
      <w:szCs w:val="18"/>
    </w:rPr>
  </w:style>
  <w:style w:type="paragraph" w:customStyle="1" w:styleId="CharCharCharChar">
    <w:name w:val="Char Char Char Char"/>
    <w:basedOn w:val="Normal"/>
    <w:qFormat/>
    <w:rsid w:val="00BF4C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4C18"/>
    <w:rPr>
      <w:color w:val="FF0000"/>
      <w:lang w:eastAsia="en-US"/>
    </w:rPr>
  </w:style>
  <w:style w:type="character" w:customStyle="1" w:styleId="ListChar">
    <w:name w:val="List Char"/>
    <w:link w:val="List"/>
    <w:qFormat/>
    <w:rsid w:val="00BF4C18"/>
    <w:rPr>
      <w:rFonts w:ascii="Times New Roman" w:hAnsi="Times New Roman"/>
      <w:lang w:val="en-GB" w:eastAsia="en-US"/>
    </w:rPr>
  </w:style>
  <w:style w:type="character" w:customStyle="1" w:styleId="List2Char">
    <w:name w:val="List 2 Char"/>
    <w:link w:val="List2"/>
    <w:qFormat/>
    <w:rsid w:val="00BF4C18"/>
    <w:rPr>
      <w:rFonts w:ascii="Times New Roman" w:hAnsi="Times New Roman"/>
      <w:lang w:val="en-GB" w:eastAsia="en-US"/>
    </w:rPr>
  </w:style>
  <w:style w:type="character" w:customStyle="1" w:styleId="ListBullet3Char">
    <w:name w:val="List Bullet 3 Char"/>
    <w:link w:val="ListBullet3"/>
    <w:qFormat/>
    <w:rsid w:val="00BF4C18"/>
    <w:rPr>
      <w:rFonts w:ascii="Times New Roman" w:hAnsi="Times New Roman"/>
      <w:lang w:val="en-GB" w:eastAsia="en-US"/>
    </w:rPr>
  </w:style>
  <w:style w:type="character" w:customStyle="1" w:styleId="ListBullet2Char">
    <w:name w:val="List Bullet 2 Char"/>
    <w:link w:val="ListBullet2"/>
    <w:qFormat/>
    <w:rsid w:val="00BF4C18"/>
    <w:rPr>
      <w:rFonts w:ascii="Times New Roman" w:hAnsi="Times New Roman"/>
      <w:lang w:val="en-GB" w:eastAsia="en-US"/>
    </w:rPr>
  </w:style>
  <w:style w:type="character" w:customStyle="1" w:styleId="ListBulletChar">
    <w:name w:val="List Bullet Char"/>
    <w:link w:val="ListBullet"/>
    <w:qFormat/>
    <w:rsid w:val="00BF4C18"/>
    <w:rPr>
      <w:rFonts w:ascii="Times New Roman" w:hAnsi="Times New Roman"/>
      <w:lang w:val="en-GB" w:eastAsia="en-US"/>
    </w:rPr>
  </w:style>
  <w:style w:type="character" w:customStyle="1" w:styleId="1Char0">
    <w:name w:val="样式1 Char"/>
    <w:link w:val="1"/>
    <w:qFormat/>
    <w:rsid w:val="00BF4C18"/>
    <w:rPr>
      <w:rFonts w:ascii="Arial" w:hAnsi="Arial"/>
      <w:sz w:val="18"/>
      <w:lang w:eastAsia="ja-JP"/>
    </w:rPr>
  </w:style>
  <w:style w:type="paragraph" w:customStyle="1" w:styleId="1">
    <w:name w:val="样式1"/>
    <w:basedOn w:val="TAN"/>
    <w:link w:val="1Char0"/>
    <w:qFormat/>
    <w:rsid w:val="00BF4C18"/>
    <w:pPr>
      <w:numPr>
        <w:numId w:val="15"/>
      </w:numPr>
      <w:overflowPunct w:val="0"/>
      <w:autoSpaceDE w:val="0"/>
      <w:autoSpaceDN w:val="0"/>
      <w:adjustRightInd w:val="0"/>
      <w:ind w:left="720"/>
      <w:textAlignment w:val="baseline"/>
    </w:pPr>
    <w:rPr>
      <w:lang w:val="fr-FR" w:eastAsia="ja-JP"/>
    </w:rPr>
  </w:style>
  <w:style w:type="character" w:customStyle="1" w:styleId="superscript">
    <w:name w:val="superscript"/>
    <w:qFormat/>
    <w:rsid w:val="00BF4C18"/>
    <w:rPr>
      <w:rFonts w:ascii="Bookman" w:hAnsi="Bookman"/>
      <w:position w:val="6"/>
      <w:sz w:val="18"/>
    </w:rPr>
  </w:style>
  <w:style w:type="character" w:customStyle="1" w:styleId="NOChar1">
    <w:name w:val="NO Char1"/>
    <w:qFormat/>
    <w:rsid w:val="00BF4C18"/>
    <w:rPr>
      <w:rFonts w:eastAsia="MS Mincho"/>
      <w:lang w:val="en-GB" w:eastAsia="en-US" w:bidi="ar-SA"/>
    </w:rPr>
  </w:style>
  <w:style w:type="paragraph" w:customStyle="1" w:styleId="textintend1">
    <w:name w:val="text intend 1"/>
    <w:basedOn w:val="text"/>
    <w:qFormat/>
    <w:rsid w:val="00BF4C18"/>
    <w:pPr>
      <w:widowControl/>
      <w:tabs>
        <w:tab w:val="left" w:pos="992"/>
      </w:tabs>
      <w:spacing w:after="120"/>
      <w:ind w:left="992" w:hanging="425"/>
    </w:pPr>
    <w:rPr>
      <w:rFonts w:eastAsia="MS Mincho"/>
      <w:lang w:val="en-US"/>
    </w:rPr>
  </w:style>
  <w:style w:type="paragraph" w:customStyle="1" w:styleId="text">
    <w:name w:val="text"/>
    <w:basedOn w:val="Normal"/>
    <w:qFormat/>
    <w:rsid w:val="00BF4C18"/>
    <w:pPr>
      <w:widowControl w:val="0"/>
      <w:spacing w:after="240"/>
      <w:jc w:val="both"/>
    </w:pPr>
    <w:rPr>
      <w:rFonts w:eastAsia="SimSun"/>
      <w:sz w:val="24"/>
      <w:lang w:val="en-AU"/>
    </w:rPr>
  </w:style>
  <w:style w:type="paragraph" w:customStyle="1" w:styleId="TabList">
    <w:name w:val="TabList"/>
    <w:basedOn w:val="Normal"/>
    <w:qFormat/>
    <w:rsid w:val="00BF4C18"/>
    <w:pPr>
      <w:tabs>
        <w:tab w:val="left" w:pos="1134"/>
      </w:tabs>
      <w:spacing w:after="0"/>
    </w:pPr>
    <w:rPr>
      <w:rFonts w:eastAsia="MS Mincho"/>
    </w:rPr>
  </w:style>
  <w:style w:type="character" w:customStyle="1" w:styleId="BodyText2Char1">
    <w:name w:val="Body Text 2 Char1"/>
    <w:qFormat/>
    <w:rsid w:val="00BF4C18"/>
    <w:rPr>
      <w:lang w:val="en-GB"/>
    </w:rPr>
  </w:style>
  <w:style w:type="character" w:customStyle="1" w:styleId="EndnoteTextChar1">
    <w:name w:val="Endnote Text Char1"/>
    <w:qFormat/>
    <w:rsid w:val="00BF4C18"/>
    <w:rPr>
      <w:lang w:val="en-GB"/>
    </w:rPr>
  </w:style>
  <w:style w:type="character" w:customStyle="1" w:styleId="TitleChar1">
    <w:name w:val="Title Char1"/>
    <w:qFormat/>
    <w:rsid w:val="00BF4C18"/>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C1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C18"/>
    <w:rPr>
      <w:lang w:val="en-GB"/>
    </w:rPr>
  </w:style>
  <w:style w:type="character" w:customStyle="1" w:styleId="BodyTextIndentChar1">
    <w:name w:val="Body Text Indent Char1"/>
    <w:qFormat/>
    <w:rsid w:val="00BF4C18"/>
    <w:rPr>
      <w:lang w:val="en-GB"/>
    </w:rPr>
  </w:style>
  <w:style w:type="character" w:customStyle="1" w:styleId="BodyText3Char1">
    <w:name w:val="Body Text 3 Char1"/>
    <w:qFormat/>
    <w:rsid w:val="00BF4C18"/>
    <w:rPr>
      <w:sz w:val="16"/>
      <w:szCs w:val="16"/>
      <w:lang w:val="en-GB"/>
    </w:rPr>
  </w:style>
  <w:style w:type="paragraph" w:customStyle="1" w:styleId="berschrift1H1">
    <w:name w:val="Überschrift 1.H1"/>
    <w:basedOn w:val="Normal"/>
    <w:next w:val="Normal"/>
    <w:qFormat/>
    <w:rsid w:val="00BF4C1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C1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C1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C18"/>
    <w:pPr>
      <w:spacing w:after="240"/>
      <w:jc w:val="both"/>
    </w:pPr>
    <w:rPr>
      <w:rFonts w:ascii="Helvetica" w:eastAsia="SimSun" w:hAnsi="Helvetica"/>
    </w:rPr>
  </w:style>
  <w:style w:type="paragraph" w:customStyle="1" w:styleId="List1">
    <w:name w:val="List1"/>
    <w:basedOn w:val="Normal"/>
    <w:qFormat/>
    <w:rsid w:val="00BF4C1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C18"/>
    <w:pPr>
      <w:spacing w:before="120" w:after="0"/>
      <w:jc w:val="both"/>
    </w:pPr>
    <w:rPr>
      <w:rFonts w:eastAsia="SimSun"/>
      <w:lang w:val="en-US"/>
    </w:rPr>
  </w:style>
  <w:style w:type="paragraph" w:customStyle="1" w:styleId="centered">
    <w:name w:val="centered"/>
    <w:basedOn w:val="Normal"/>
    <w:qFormat/>
    <w:rsid w:val="00BF4C1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C1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C18"/>
    <w:rPr>
      <w:rFonts w:ascii="Times New Roman" w:eastAsia="Batang" w:hAnsi="Times New Roman"/>
      <w:lang w:val="en-GB" w:eastAsia="en-US"/>
    </w:rPr>
  </w:style>
  <w:style w:type="paragraph" w:customStyle="1" w:styleId="81">
    <w:name w:val="表 (赤)  81"/>
    <w:basedOn w:val="Normal"/>
    <w:uiPriority w:val="34"/>
    <w:qFormat/>
    <w:rsid w:val="00BF4C1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C18"/>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BF4C18"/>
    <w:rPr>
      <w:rFonts w:ascii="Times New Roman" w:eastAsia="SimSun" w:hAnsi="Times New Roman"/>
      <w:lang w:val="en-GB" w:eastAsia="en-US"/>
    </w:rPr>
  </w:style>
  <w:style w:type="character" w:styleId="PlaceholderText">
    <w:name w:val="Placeholder Text"/>
    <w:uiPriority w:val="99"/>
    <w:unhideWhenUsed/>
    <w:qFormat/>
    <w:rsid w:val="00BF4C18"/>
    <w:rPr>
      <w:color w:val="808080"/>
    </w:rPr>
  </w:style>
  <w:style w:type="paragraph" w:customStyle="1" w:styleId="LGTdoc">
    <w:name w:val="LGTdoc_본문"/>
    <w:basedOn w:val="Normal"/>
    <w:qFormat/>
    <w:rsid w:val="00BF4C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C18"/>
    <w:pPr>
      <w:spacing w:after="240"/>
      <w:jc w:val="both"/>
    </w:pPr>
    <w:rPr>
      <w:rFonts w:ascii="Arial" w:eastAsia="SimSun" w:hAnsi="Arial"/>
      <w:szCs w:val="24"/>
    </w:rPr>
  </w:style>
  <w:style w:type="paragraph" w:customStyle="1" w:styleId="ECCFootnote">
    <w:name w:val="ECC Footnote"/>
    <w:basedOn w:val="Normal"/>
    <w:uiPriority w:val="99"/>
    <w:qFormat/>
    <w:rsid w:val="00BF4C1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C18"/>
    <w:rPr>
      <w:rFonts w:ascii="Arial" w:eastAsia="SimSun" w:hAnsi="Arial"/>
      <w:szCs w:val="24"/>
      <w:lang w:val="en-GB" w:eastAsia="en-US"/>
    </w:rPr>
  </w:style>
  <w:style w:type="paragraph" w:customStyle="1" w:styleId="Text1">
    <w:name w:val="Text 1"/>
    <w:basedOn w:val="Normal"/>
    <w:qFormat/>
    <w:rsid w:val="00BF4C1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C18"/>
    <w:pPr>
      <w:keepNext w:val="0"/>
      <w:keepLines w:val="0"/>
      <w:numPr>
        <w:numId w:val="16"/>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C18"/>
  </w:style>
  <w:style w:type="paragraph" w:customStyle="1" w:styleId="cita">
    <w:name w:val="cita"/>
    <w:basedOn w:val="Normal"/>
    <w:qFormat/>
    <w:rsid w:val="00BF4C1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C1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4C1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4C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4C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rsid w:val="00BF4C18"/>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rsid w:val="00BF4C1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4C18"/>
    <w:rPr>
      <w:color w:val="000000"/>
    </w:rPr>
  </w:style>
  <w:style w:type="paragraph" w:customStyle="1" w:styleId="Equation">
    <w:name w:val="Equation"/>
    <w:basedOn w:val="Normal"/>
    <w:next w:val="Normal"/>
    <w:link w:val="EquationChar"/>
    <w:qFormat/>
    <w:rsid w:val="00BF4C1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C18"/>
    <w:rPr>
      <w:rFonts w:ascii="Times New Roman" w:eastAsia="SimSun" w:hAnsi="Times New Roman"/>
      <w:sz w:val="22"/>
      <w:szCs w:val="22"/>
      <w:lang w:val="en-GB" w:eastAsia="en-US"/>
    </w:rPr>
  </w:style>
  <w:style w:type="character" w:customStyle="1" w:styleId="apple-converted-space">
    <w:name w:val="apple-converted-space"/>
    <w:qFormat/>
    <w:rsid w:val="00BF4C18"/>
  </w:style>
  <w:style w:type="character" w:customStyle="1" w:styleId="shorttext">
    <w:name w:val="short_text"/>
    <w:qFormat/>
    <w:rsid w:val="00BF4C1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C1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C1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C1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C1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C1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C1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C1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C18"/>
    <w:rPr>
      <w:rFonts w:ascii="Times New Roman" w:eastAsia="Yu Mincho" w:hAnsi="Times New Roman"/>
      <w:lang w:val="en-GB" w:eastAsia="en-US"/>
    </w:rPr>
  </w:style>
  <w:style w:type="paragraph" w:customStyle="1" w:styleId="42">
    <w:name w:val="吹き出し4"/>
    <w:basedOn w:val="Normal"/>
    <w:semiHidden/>
    <w:qFormat/>
    <w:rsid w:val="00BF4C18"/>
    <w:rPr>
      <w:rFonts w:ascii="Tahoma" w:eastAsia="MS Mincho" w:hAnsi="Tahoma" w:cs="Tahoma"/>
      <w:sz w:val="16"/>
      <w:szCs w:val="16"/>
    </w:rPr>
  </w:style>
  <w:style w:type="paragraph" w:customStyle="1" w:styleId="tac0">
    <w:name w:val="tac"/>
    <w:basedOn w:val="Normal"/>
    <w:uiPriority w:val="99"/>
    <w:qFormat/>
    <w:rsid w:val="00BF4C1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sid w:val="00BF4C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F4C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F4C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sid w:val="00BF4C18"/>
    <w:rPr>
      <w:rFonts w:ascii="Times New Roman" w:eastAsia="Batang" w:hAnsi="Times New Roman"/>
      <w:lang w:val="en-GB" w:eastAsia="en-US"/>
    </w:rPr>
  </w:style>
  <w:style w:type="paragraph" w:customStyle="1" w:styleId="TOC92">
    <w:name w:val="TOC 92"/>
    <w:basedOn w:val="TOC8"/>
    <w:qFormat/>
    <w:rsid w:val="00BF4C18"/>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Caption2">
    <w:name w:val="Caption2"/>
    <w:basedOn w:val="Normal"/>
    <w:next w:val="Normal"/>
    <w:qFormat/>
    <w:rsid w:val="00BF4C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F4C1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C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C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4C18"/>
    <w:rPr>
      <w:lang w:val="en-GB" w:eastAsia="ja-JP" w:bidi="ar-SA"/>
    </w:rPr>
  </w:style>
  <w:style w:type="character" w:customStyle="1" w:styleId="CharChar42">
    <w:name w:val="Char Char42"/>
    <w:qFormat/>
    <w:rsid w:val="00BF4C18"/>
    <w:rPr>
      <w:rFonts w:ascii="Courier New" w:hAnsi="Courier New" w:cs="Courier New" w:hint="default"/>
      <w:lang w:val="nb-NO" w:eastAsia="ja-JP" w:bidi="ar-SA"/>
    </w:rPr>
  </w:style>
  <w:style w:type="character" w:customStyle="1" w:styleId="CharChar72">
    <w:name w:val="Char Char72"/>
    <w:semiHidden/>
    <w:qFormat/>
    <w:rsid w:val="00BF4C18"/>
    <w:rPr>
      <w:rFonts w:ascii="Tahoma" w:hAnsi="Tahoma" w:cs="Tahoma" w:hint="default"/>
      <w:shd w:val="clear" w:color="auto" w:fill="000080"/>
      <w:lang w:val="en-GB" w:eastAsia="en-US"/>
    </w:rPr>
  </w:style>
  <w:style w:type="character" w:customStyle="1" w:styleId="CharChar102">
    <w:name w:val="Char Char102"/>
    <w:semiHidden/>
    <w:qFormat/>
    <w:rsid w:val="00BF4C18"/>
    <w:rPr>
      <w:rFonts w:ascii="Times New Roman" w:hAnsi="Times New Roman" w:cs="Times New Roman" w:hint="default"/>
      <w:lang w:val="en-GB" w:eastAsia="en-US"/>
    </w:rPr>
  </w:style>
  <w:style w:type="character" w:customStyle="1" w:styleId="CharChar92">
    <w:name w:val="Char Char92"/>
    <w:semiHidden/>
    <w:qFormat/>
    <w:rsid w:val="00BF4C18"/>
    <w:rPr>
      <w:rFonts w:ascii="Tahoma" w:hAnsi="Tahoma" w:cs="Tahoma" w:hint="default"/>
      <w:sz w:val="16"/>
      <w:szCs w:val="16"/>
      <w:lang w:val="en-GB" w:eastAsia="en-US"/>
    </w:rPr>
  </w:style>
  <w:style w:type="character" w:customStyle="1" w:styleId="CharChar82">
    <w:name w:val="Char Char82"/>
    <w:semiHidden/>
    <w:qFormat/>
    <w:rsid w:val="00BF4C18"/>
    <w:rPr>
      <w:rFonts w:ascii="Times New Roman" w:hAnsi="Times New Roman" w:cs="Times New Roman" w:hint="default"/>
      <w:b/>
      <w:bCs/>
      <w:lang w:val="en-GB" w:eastAsia="en-US"/>
    </w:rPr>
  </w:style>
  <w:style w:type="character" w:customStyle="1" w:styleId="CharChar292">
    <w:name w:val="Char Char292"/>
    <w:qFormat/>
    <w:rsid w:val="00BF4C18"/>
    <w:rPr>
      <w:rFonts w:ascii="Arial" w:hAnsi="Arial" w:cs="Arial" w:hint="default"/>
      <w:sz w:val="36"/>
      <w:lang w:val="en-GB" w:eastAsia="en-US" w:bidi="ar-SA"/>
    </w:rPr>
  </w:style>
  <w:style w:type="character" w:customStyle="1" w:styleId="CharChar282">
    <w:name w:val="Char Char282"/>
    <w:qFormat/>
    <w:rsid w:val="00BF4C18"/>
    <w:rPr>
      <w:rFonts w:ascii="Arial" w:hAnsi="Arial" w:cs="Arial" w:hint="default"/>
      <w:sz w:val="32"/>
      <w:lang w:val="en-GB"/>
    </w:rPr>
  </w:style>
  <w:style w:type="character" w:customStyle="1" w:styleId="ZchnZchn52">
    <w:name w:val="Zchn Zchn52"/>
    <w:qFormat/>
    <w:rsid w:val="00BF4C18"/>
    <w:rPr>
      <w:rFonts w:ascii="Courier New" w:eastAsia="Batang" w:hAnsi="Courier New"/>
      <w:lang w:val="nb-NO" w:eastAsia="en-US" w:bidi="ar-SA"/>
    </w:rPr>
  </w:style>
  <w:style w:type="paragraph" w:customStyle="1" w:styleId="TOC911">
    <w:name w:val="TOC 911"/>
    <w:basedOn w:val="TOC8"/>
    <w:qFormat/>
    <w:rsid w:val="00BF4C1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C1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C1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C18"/>
    <w:rPr>
      <w:color w:val="808080"/>
      <w:shd w:val="clear" w:color="auto" w:fill="E6E6E6"/>
    </w:rPr>
  </w:style>
  <w:style w:type="paragraph" w:customStyle="1" w:styleId="CharCharCharCharChar1">
    <w:name w:val="Char Char Char Char Ch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4C18"/>
    <w:rPr>
      <w:lang w:val="en-GB" w:eastAsia="ja-JP" w:bidi="ar-SA"/>
    </w:rPr>
  </w:style>
  <w:style w:type="paragraph" w:customStyle="1" w:styleId="1Char1">
    <w:name w:val="(文字) (文字)1 Char (文字) (文字)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C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C18"/>
    <w:rPr>
      <w:rFonts w:ascii="Courier New" w:hAnsi="Courier New"/>
      <w:lang w:val="nb-NO" w:eastAsia="ja-JP" w:bidi="ar-SA"/>
    </w:rPr>
  </w:style>
  <w:style w:type="paragraph" w:customStyle="1" w:styleId="CharCharCharCharCharChar1">
    <w:name w:val="Char Char Char Char Char Char1"/>
    <w:semiHidden/>
    <w:qFormat/>
    <w:rsid w:val="00BF4C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C18"/>
    <w:rPr>
      <w:rFonts w:ascii="Tahoma" w:hAnsi="Tahoma" w:cs="Tahoma"/>
      <w:shd w:val="clear" w:color="auto" w:fill="000080"/>
      <w:lang w:val="en-GB" w:eastAsia="en-US"/>
    </w:rPr>
  </w:style>
  <w:style w:type="character" w:customStyle="1" w:styleId="ZchnZchn51">
    <w:name w:val="Zchn Zchn51"/>
    <w:qFormat/>
    <w:rsid w:val="00BF4C18"/>
    <w:rPr>
      <w:rFonts w:ascii="Courier New" w:eastAsia="Batang" w:hAnsi="Courier New"/>
      <w:lang w:val="nb-NO" w:eastAsia="en-US" w:bidi="ar-SA"/>
    </w:rPr>
  </w:style>
  <w:style w:type="character" w:customStyle="1" w:styleId="CharChar101">
    <w:name w:val="Char Char101"/>
    <w:semiHidden/>
    <w:qFormat/>
    <w:rsid w:val="00BF4C18"/>
    <w:rPr>
      <w:rFonts w:ascii="Times New Roman" w:hAnsi="Times New Roman"/>
      <w:lang w:val="en-GB" w:eastAsia="en-US"/>
    </w:rPr>
  </w:style>
  <w:style w:type="character" w:customStyle="1" w:styleId="CharChar91">
    <w:name w:val="Char Char91"/>
    <w:semiHidden/>
    <w:qFormat/>
    <w:rsid w:val="00BF4C18"/>
    <w:rPr>
      <w:rFonts w:ascii="Tahoma" w:hAnsi="Tahoma" w:cs="Tahoma"/>
      <w:sz w:val="16"/>
      <w:szCs w:val="16"/>
      <w:lang w:val="en-GB" w:eastAsia="en-US"/>
    </w:rPr>
  </w:style>
  <w:style w:type="character" w:customStyle="1" w:styleId="CharChar81">
    <w:name w:val="Char Char81"/>
    <w:semiHidden/>
    <w:qFormat/>
    <w:rsid w:val="00BF4C1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C18"/>
    <w:rPr>
      <w:rFonts w:ascii="Arial" w:hAnsi="Arial"/>
      <w:sz w:val="36"/>
      <w:lang w:val="en-GB" w:eastAsia="en-US" w:bidi="ar-SA"/>
    </w:rPr>
  </w:style>
  <w:style w:type="character" w:customStyle="1" w:styleId="CharChar281">
    <w:name w:val="Char Char281"/>
    <w:qFormat/>
    <w:rsid w:val="00BF4C18"/>
    <w:rPr>
      <w:rFonts w:ascii="Arial" w:hAnsi="Arial"/>
      <w:sz w:val="32"/>
      <w:lang w:val="en-GB"/>
    </w:rPr>
  </w:style>
  <w:style w:type="paragraph" w:customStyle="1" w:styleId="CharChar241">
    <w:name w:val="Char Char241"/>
    <w:basedOn w:val="Normal"/>
    <w:semiHidden/>
    <w:qFormat/>
    <w:rsid w:val="00BF4C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C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sid w:val="00BF4C18"/>
    <w:rPr>
      <w:rFonts w:ascii="Times New Roman" w:hAnsi="Times New Roman"/>
      <w:lang w:val="en-GB"/>
    </w:rPr>
  </w:style>
  <w:style w:type="paragraph" w:customStyle="1" w:styleId="CharChar5">
    <w:name w:val="Char Char5"/>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4C18"/>
    <w:pPr>
      <w:keepNext/>
      <w:keepLines/>
      <w:spacing w:after="0"/>
      <w:jc w:val="both"/>
    </w:pPr>
    <w:rPr>
      <w:rFonts w:ascii="Arial" w:eastAsia="SimSun" w:hAnsi="Arial"/>
      <w:sz w:val="18"/>
      <w:szCs w:val="18"/>
    </w:rPr>
  </w:style>
  <w:style w:type="table" w:customStyle="1" w:styleId="TableGrid5">
    <w:name w:val="Table Grid5"/>
    <w:basedOn w:val="TableNormal"/>
    <w:uiPriority w:val="39"/>
    <w:qFormat/>
    <w:rsid w:val="00BF4C1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4C1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F4C18"/>
    <w:rPr>
      <w:rFonts w:ascii="Tahoma" w:eastAsia="MS Mincho" w:hAnsi="Tahoma" w:cs="Tahoma"/>
      <w:sz w:val="16"/>
      <w:szCs w:val="16"/>
      <w:lang w:eastAsia="ko-KR"/>
    </w:rPr>
  </w:style>
  <w:style w:type="paragraph" w:customStyle="1" w:styleId="Table0">
    <w:name w:val="Table"/>
    <w:basedOn w:val="Normal"/>
    <w:link w:val="Table1"/>
    <w:qFormat/>
    <w:rsid w:val="00BF4C18"/>
    <w:pPr>
      <w:jc w:val="center"/>
    </w:pPr>
    <w:rPr>
      <w:rFonts w:ascii="Arial" w:eastAsia="SimSun" w:hAnsi="Arial" w:cs="Arial"/>
      <w:b/>
    </w:rPr>
  </w:style>
  <w:style w:type="character" w:customStyle="1" w:styleId="Table1">
    <w:name w:val="Table (文字)"/>
    <w:link w:val="Table0"/>
    <w:qFormat/>
    <w:rsid w:val="00BF4C18"/>
    <w:rPr>
      <w:rFonts w:ascii="Arial" w:eastAsia="SimSun" w:hAnsi="Arial" w:cs="Arial"/>
      <w:b/>
      <w:lang w:val="en-GB" w:eastAsia="en-US"/>
    </w:rPr>
  </w:style>
  <w:style w:type="character" w:customStyle="1" w:styleId="PLChar">
    <w:name w:val="PL Char"/>
    <w:link w:val="PL"/>
    <w:qFormat/>
    <w:rsid w:val="00BF4C18"/>
    <w:rPr>
      <w:rFonts w:ascii="Courier New" w:hAnsi="Courier New"/>
      <w:noProof/>
      <w:sz w:val="16"/>
      <w:lang w:val="en-GB" w:eastAsia="en-US"/>
    </w:rPr>
  </w:style>
  <w:style w:type="paragraph" w:customStyle="1" w:styleId="ColorfulList-Accent11">
    <w:name w:val="Colorful List - Accent 11"/>
    <w:basedOn w:val="Normal"/>
    <w:uiPriority w:val="34"/>
    <w:qFormat/>
    <w:rsid w:val="00BF4C1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F4C18"/>
    <w:rPr>
      <w:rFonts w:ascii="Times New Roman" w:eastAsia="Batang" w:hAnsi="Times New Roman"/>
      <w:lang w:val="en-GB" w:eastAsia="en-US"/>
    </w:rPr>
  </w:style>
  <w:style w:type="table" w:customStyle="1" w:styleId="TableGrid41">
    <w:name w:val="Table Grid41"/>
    <w:basedOn w:val="TableNormal"/>
    <w:qFormat/>
    <w:rsid w:val="00BF4C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F4C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4C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BF4C18"/>
    <w:rPr>
      <w:smallCaps/>
      <w:color w:val="5A5A5A"/>
    </w:rPr>
  </w:style>
  <w:style w:type="paragraph" w:customStyle="1" w:styleId="112">
    <w:name w:val="修订11"/>
    <w:hidden/>
    <w:semiHidden/>
    <w:qFormat/>
    <w:rsid w:val="00BF4C1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C1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BF4C18"/>
    <w:rPr>
      <w:lang w:val="en-GB" w:eastAsia="en-US"/>
    </w:rPr>
  </w:style>
  <w:style w:type="character" w:customStyle="1" w:styleId="B4Char">
    <w:name w:val="B4 Char"/>
    <w:link w:val="B4"/>
    <w:qFormat/>
    <w:rsid w:val="00BF4C18"/>
    <w:rPr>
      <w:rFonts w:ascii="Times New Roman" w:hAnsi="Times New Roman"/>
      <w:lang w:val="en-GB" w:eastAsia="en-US"/>
    </w:rPr>
  </w:style>
  <w:style w:type="character" w:customStyle="1" w:styleId="18">
    <w:name w:val="明显强调1"/>
    <w:uiPriority w:val="21"/>
    <w:qFormat/>
    <w:rsid w:val="00BF4C18"/>
    <w:rPr>
      <w:b/>
      <w:bCs/>
      <w:i/>
      <w:iCs/>
      <w:color w:val="4F81BD"/>
    </w:rPr>
  </w:style>
  <w:style w:type="paragraph" w:customStyle="1" w:styleId="B6">
    <w:name w:val="B6"/>
    <w:basedOn w:val="B5"/>
    <w:link w:val="B6Char"/>
    <w:qFormat/>
    <w:rsid w:val="00BF4C1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F4C1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4C1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4C1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F4C18"/>
    <w:rPr>
      <w:rFonts w:ascii="Times New Roman" w:hAnsi="Times New Roman"/>
      <w:color w:val="FF0000"/>
      <w:lang w:val="en-GB" w:eastAsia="en-US"/>
    </w:rPr>
  </w:style>
  <w:style w:type="character" w:customStyle="1" w:styleId="B5Char">
    <w:name w:val="B5 Char"/>
    <w:link w:val="B5"/>
    <w:qFormat/>
    <w:rsid w:val="00BF4C18"/>
    <w:rPr>
      <w:rFonts w:ascii="Times New Roman" w:hAnsi="Times New Roman"/>
      <w:lang w:val="en-GB" w:eastAsia="en-US"/>
    </w:rPr>
  </w:style>
  <w:style w:type="character" w:customStyle="1" w:styleId="HeadingChar">
    <w:name w:val="Heading Char"/>
    <w:link w:val="Heading"/>
    <w:qFormat/>
    <w:rsid w:val="00BF4C18"/>
    <w:rPr>
      <w:rFonts w:ascii="Arial" w:eastAsia="SimSun" w:hAnsi="Arial"/>
      <w:b/>
      <w:sz w:val="22"/>
    </w:rPr>
  </w:style>
  <w:style w:type="paragraph" w:customStyle="1" w:styleId="Heading">
    <w:name w:val="Heading"/>
    <w:next w:val="Normal"/>
    <w:link w:val="HeadingChar"/>
    <w:qFormat/>
    <w:rsid w:val="00BF4C18"/>
    <w:pPr>
      <w:spacing w:before="360"/>
      <w:ind w:left="2552"/>
    </w:pPr>
    <w:rPr>
      <w:rFonts w:ascii="Arial" w:eastAsia="SimSun" w:hAnsi="Arial"/>
      <w:b/>
      <w:sz w:val="22"/>
    </w:rPr>
  </w:style>
  <w:style w:type="character" w:customStyle="1" w:styleId="B6Char">
    <w:name w:val="B6 Char"/>
    <w:link w:val="B6"/>
    <w:qFormat/>
    <w:rsid w:val="00BF4C18"/>
    <w:rPr>
      <w:rFonts w:ascii="Times New Roman" w:hAnsi="Times New Roman"/>
      <w:lang w:val="en-GB" w:eastAsia="zh-CN"/>
    </w:rPr>
  </w:style>
  <w:style w:type="table" w:customStyle="1" w:styleId="TableStyle1">
    <w:name w:val="Table Style1"/>
    <w:basedOn w:val="TableNormal"/>
    <w:qFormat/>
    <w:rsid w:val="00BF4C18"/>
    <w:rPr>
      <w:rFonts w:ascii="Times New Roman" w:eastAsia="MS Mincho" w:hAnsi="Times New Roman"/>
      <w:lang w:val="en-US" w:eastAsia="en-US"/>
    </w:rPr>
    <w:tblPr/>
  </w:style>
  <w:style w:type="paragraph" w:customStyle="1" w:styleId="tal1">
    <w:name w:val="tal"/>
    <w:basedOn w:val="Normal"/>
    <w:qFormat/>
    <w:rsid w:val="00BF4C1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F4C18"/>
    <w:rPr>
      <w:rFonts w:ascii="Times New Roman" w:eastAsia="Batang" w:hAnsi="Times New Roman"/>
      <w:lang w:val="en-GB" w:eastAsia="en-US"/>
    </w:rPr>
  </w:style>
  <w:style w:type="paragraph" w:customStyle="1" w:styleId="a6">
    <w:name w:val="変更箇所"/>
    <w:hidden/>
    <w:semiHidden/>
    <w:qFormat/>
    <w:rsid w:val="00BF4C18"/>
    <w:rPr>
      <w:rFonts w:ascii="Times New Roman" w:eastAsia="MS Mincho" w:hAnsi="Times New Roman"/>
      <w:lang w:val="en-GB" w:eastAsia="en-US"/>
    </w:rPr>
  </w:style>
  <w:style w:type="paragraph" w:customStyle="1" w:styleId="NB2">
    <w:name w:val="NB2"/>
    <w:basedOn w:val="ZG"/>
    <w:qFormat/>
    <w:rsid w:val="00BF4C18"/>
    <w:pPr>
      <w:framePr w:wrap="notBeside"/>
    </w:pPr>
    <w:rPr>
      <w:noProof w:val="0"/>
      <w:lang w:val="en-US" w:eastAsia="ko-KR"/>
    </w:rPr>
  </w:style>
  <w:style w:type="paragraph" w:customStyle="1" w:styleId="tableentry">
    <w:name w:val="table entry"/>
    <w:basedOn w:val="Normal"/>
    <w:qFormat/>
    <w:rsid w:val="00BF4C18"/>
    <w:pPr>
      <w:keepNext/>
      <w:spacing w:before="60" w:after="60"/>
    </w:pPr>
    <w:rPr>
      <w:rFonts w:ascii="Bookman Old Style" w:eastAsia="SimSun" w:hAnsi="Bookman Old Style"/>
      <w:lang w:val="en-US" w:eastAsia="ko-KR"/>
    </w:rPr>
  </w:style>
  <w:style w:type="character" w:customStyle="1" w:styleId="EditorsNoteChar">
    <w:name w:val="Editor's Note Char"/>
    <w:qFormat/>
    <w:rsid w:val="00BF4C18"/>
    <w:rPr>
      <w:rFonts w:ascii="Times New Roman" w:hAnsi="Times New Roman"/>
      <w:color w:val="FF0000"/>
      <w:lang w:val="en-GB" w:eastAsia="en-US"/>
    </w:rPr>
  </w:style>
  <w:style w:type="table" w:customStyle="1" w:styleId="TableGrid6">
    <w:name w:val="Table Grid6"/>
    <w:basedOn w:val="TableNormal"/>
    <w:qFormat/>
    <w:rsid w:val="00BF4C1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C1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F4C1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4C1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F4C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rsid w:val="00BF4C18"/>
    <w:pPr>
      <w:jc w:val="both"/>
    </w:pPr>
    <w:rPr>
      <w:rFonts w:ascii="SimSun" w:eastAsia="SimSun" w:hAnsi="SimSun" w:cs="SimSun"/>
      <w:kern w:val="2"/>
      <w:sz w:val="21"/>
      <w:szCs w:val="21"/>
      <w:lang w:val="en-US" w:eastAsia="zh-CN"/>
    </w:rPr>
  </w:style>
  <w:style w:type="paragraph" w:customStyle="1" w:styleId="font5">
    <w:name w:val="font5"/>
    <w:basedOn w:val="Normal"/>
    <w:qFormat/>
    <w:rsid w:val="00BF4C1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F4C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F4C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F4C1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F4C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F4C1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F4C1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F4C1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F4C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F4C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F4C1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F4C1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F4C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F4C1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F4C1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F4C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F4C1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F4C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F4C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F4C1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F4C1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F4C1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F4C1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qFormat/>
    <w:rsid w:val="00BF4C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F4C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sid w:val="00BF4C18"/>
    <w:rPr>
      <w:b/>
      <w:bCs/>
      <w:i/>
      <w:iCs/>
      <w:color w:val="4F81BD"/>
    </w:rPr>
  </w:style>
  <w:style w:type="table" w:customStyle="1" w:styleId="TableGrid13">
    <w:name w:val="Table Grid13"/>
    <w:basedOn w:val="TableNormal"/>
    <w:uiPriority w:val="39"/>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F4C18"/>
    <w:rPr>
      <w:b/>
      <w:lang w:val="en-GB" w:eastAsia="en-US" w:bidi="ar-SA"/>
    </w:rPr>
  </w:style>
  <w:style w:type="table" w:customStyle="1" w:styleId="TableGrid22">
    <w:name w:val="Table Grid22"/>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F4C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F4C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F4C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F4C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F4C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F4C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F4C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4C18"/>
    <w:rPr>
      <w:rFonts w:ascii="Times New Roman" w:eastAsia="MS Mincho" w:hAnsi="Times New Roman"/>
      <w:lang w:val="en-US" w:eastAsia="en-US"/>
    </w:rPr>
    <w:tblPr/>
  </w:style>
  <w:style w:type="table" w:customStyle="1" w:styleId="Tabellengitternetz112">
    <w:name w:val="Tabellengitternetz11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F4C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F4C18"/>
  </w:style>
  <w:style w:type="paragraph" w:customStyle="1" w:styleId="Figuretitle0">
    <w:name w:val="Figure_title"/>
    <w:basedOn w:val="Normal"/>
    <w:next w:val="Normal"/>
    <w:qFormat/>
    <w:rsid w:val="00BF4C1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F4C1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BF4C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F4C1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BF4C1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BF4C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F4C18"/>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F4C18"/>
    <w:pPr>
      <w:suppressAutoHyphens/>
      <w:autoSpaceDN w:val="0"/>
      <w:spacing w:after="0"/>
      <w:jc w:val="both"/>
    </w:pPr>
    <w:rPr>
      <w:rFonts w:eastAsia="Batang"/>
    </w:rPr>
  </w:style>
  <w:style w:type="paragraph" w:customStyle="1" w:styleId="enumlev3">
    <w:name w:val="enumlev3"/>
    <w:basedOn w:val="enumlev2"/>
    <w:qFormat/>
    <w:rsid w:val="00BF4C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F4C18"/>
  </w:style>
  <w:style w:type="paragraph" w:customStyle="1" w:styleId="tah0">
    <w:name w:val="tah"/>
    <w:basedOn w:val="Normal"/>
    <w:qFormat/>
    <w:rsid w:val="00BF4C1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F4C18"/>
  </w:style>
  <w:style w:type="paragraph" w:customStyle="1" w:styleId="TdocHeader2">
    <w:name w:val="Tdoc_Header_2"/>
    <w:basedOn w:val="Normal"/>
    <w:qFormat/>
    <w:rsid w:val="00BF4C18"/>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BF4C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F4C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F4C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F4C18"/>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BF4C18"/>
    <w:rPr>
      <w:color w:val="605E5C"/>
      <w:shd w:val="clear" w:color="auto" w:fill="E1DFDD"/>
    </w:rPr>
  </w:style>
  <w:style w:type="table" w:customStyle="1" w:styleId="TableGrid10">
    <w:name w:val="Table Grid10"/>
    <w:basedOn w:val="TableNormal"/>
    <w:qFormat/>
    <w:rsid w:val="00BF4C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F4C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F4C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F4C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F4C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F4C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F4C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F4C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F4C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F4C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F4C1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F4C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F4C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F4C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BF4C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BF4C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BF4C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BF4C1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F4C18"/>
    <w:rPr>
      <w:smallCaps/>
      <w:color w:val="5A5A5A"/>
    </w:rPr>
  </w:style>
  <w:style w:type="paragraph" w:customStyle="1" w:styleId="Style90">
    <w:name w:val="_Style 90"/>
    <w:uiPriority w:val="99"/>
    <w:semiHidden/>
    <w:qFormat/>
    <w:rsid w:val="00BF4C1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F4C18"/>
    <w:rPr>
      <w:smallCaps/>
      <w:color w:val="5A5A5A"/>
    </w:rPr>
  </w:style>
  <w:style w:type="paragraph" w:customStyle="1" w:styleId="CharChar6">
    <w:name w:val="Char Char6"/>
    <w:semiHidden/>
    <w:qFormat/>
    <w:rsid w:val="00BF4C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qFormat/>
    <w:rsid w:val="00BF4C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F4C18"/>
    <w:rPr>
      <w:color w:val="605E5C"/>
      <w:shd w:val="clear" w:color="auto" w:fill="E1DFDD"/>
    </w:rPr>
  </w:style>
  <w:style w:type="character" w:styleId="SubtleReference">
    <w:name w:val="Subtle Reference"/>
    <w:uiPriority w:val="31"/>
    <w:qFormat/>
    <w:rsid w:val="00BF4C18"/>
    <w:rPr>
      <w:smallCaps/>
      <w:color w:val="5A5A5A"/>
    </w:rPr>
  </w:style>
  <w:style w:type="paragraph" w:styleId="Revision">
    <w:name w:val="Revision"/>
    <w:hidden/>
    <w:uiPriority w:val="99"/>
    <w:semiHidden/>
    <w:rsid w:val="00BF4C18"/>
    <w:rPr>
      <w:rFonts w:ascii="Times New Roman" w:eastAsia="SimSun" w:hAnsi="Times New Roman"/>
      <w:lang w:val="en-GB" w:eastAsia="en-US"/>
    </w:rPr>
  </w:style>
  <w:style w:type="paragraph" w:styleId="TOCHeading">
    <w:name w:val="TOC Heading"/>
    <w:basedOn w:val="Heading1"/>
    <w:next w:val="Normal"/>
    <w:uiPriority w:val="39"/>
    <w:unhideWhenUsed/>
    <w:qFormat/>
    <w:rsid w:val="00BF4C1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F4C18"/>
  </w:style>
  <w:style w:type="numbering" w:customStyle="1" w:styleId="NoList2">
    <w:name w:val="No List2"/>
    <w:next w:val="NoList"/>
    <w:uiPriority w:val="99"/>
    <w:semiHidden/>
    <w:unhideWhenUsed/>
    <w:rsid w:val="00BF4C18"/>
  </w:style>
  <w:style w:type="numbering" w:customStyle="1" w:styleId="NoList3">
    <w:name w:val="No List3"/>
    <w:next w:val="NoList"/>
    <w:uiPriority w:val="99"/>
    <w:semiHidden/>
    <w:unhideWhenUsed/>
    <w:rsid w:val="00BF4C18"/>
  </w:style>
  <w:style w:type="numbering" w:customStyle="1" w:styleId="NoList4">
    <w:name w:val="No List4"/>
    <w:next w:val="NoList"/>
    <w:uiPriority w:val="99"/>
    <w:semiHidden/>
    <w:unhideWhenUsed/>
    <w:rsid w:val="00BF4C18"/>
  </w:style>
  <w:style w:type="numbering" w:customStyle="1" w:styleId="NoList5">
    <w:name w:val="No List5"/>
    <w:next w:val="NoList"/>
    <w:uiPriority w:val="99"/>
    <w:semiHidden/>
    <w:unhideWhenUsed/>
    <w:rsid w:val="00BF4C18"/>
  </w:style>
  <w:style w:type="numbering" w:customStyle="1" w:styleId="NoList11">
    <w:name w:val="No List11"/>
    <w:next w:val="NoList"/>
    <w:uiPriority w:val="99"/>
    <w:semiHidden/>
    <w:unhideWhenUsed/>
    <w:rsid w:val="00BF4C18"/>
  </w:style>
  <w:style w:type="numbering" w:customStyle="1" w:styleId="NoList21">
    <w:name w:val="No List21"/>
    <w:next w:val="NoList"/>
    <w:uiPriority w:val="99"/>
    <w:semiHidden/>
    <w:unhideWhenUsed/>
    <w:rsid w:val="00BF4C18"/>
  </w:style>
  <w:style w:type="numbering" w:customStyle="1" w:styleId="NoList31">
    <w:name w:val="No List31"/>
    <w:next w:val="NoList"/>
    <w:uiPriority w:val="99"/>
    <w:semiHidden/>
    <w:unhideWhenUsed/>
    <w:rsid w:val="00BF4C18"/>
  </w:style>
  <w:style w:type="numbering" w:customStyle="1" w:styleId="NoList41">
    <w:name w:val="No List41"/>
    <w:next w:val="NoList"/>
    <w:uiPriority w:val="99"/>
    <w:semiHidden/>
    <w:unhideWhenUsed/>
    <w:rsid w:val="00BF4C18"/>
  </w:style>
  <w:style w:type="numbering" w:customStyle="1" w:styleId="NoList6">
    <w:name w:val="No List6"/>
    <w:next w:val="NoList"/>
    <w:uiPriority w:val="99"/>
    <w:semiHidden/>
    <w:unhideWhenUsed/>
    <w:rsid w:val="00BF4C18"/>
  </w:style>
  <w:style w:type="numbering" w:customStyle="1" w:styleId="1b">
    <w:name w:val="无列表1"/>
    <w:next w:val="NoList"/>
    <w:semiHidden/>
    <w:rsid w:val="00BF4C18"/>
  </w:style>
  <w:style w:type="numbering" w:customStyle="1" w:styleId="1c">
    <w:name w:val="リストなし1"/>
    <w:next w:val="NoList"/>
    <w:uiPriority w:val="99"/>
    <w:semiHidden/>
    <w:unhideWhenUsed/>
    <w:rsid w:val="00BF4C18"/>
  </w:style>
  <w:style w:type="numbering" w:customStyle="1" w:styleId="113">
    <w:name w:val="无列表11"/>
    <w:next w:val="NoList"/>
    <w:semiHidden/>
    <w:rsid w:val="00BF4C18"/>
  </w:style>
  <w:style w:type="numbering" w:customStyle="1" w:styleId="114">
    <w:name w:val="リストなし11"/>
    <w:next w:val="NoList"/>
    <w:uiPriority w:val="99"/>
    <w:semiHidden/>
    <w:unhideWhenUsed/>
    <w:rsid w:val="00BF4C18"/>
  </w:style>
  <w:style w:type="numbering" w:customStyle="1" w:styleId="NoList111">
    <w:name w:val="No List111"/>
    <w:next w:val="NoList"/>
    <w:uiPriority w:val="99"/>
    <w:semiHidden/>
    <w:unhideWhenUsed/>
    <w:rsid w:val="00BF4C18"/>
  </w:style>
  <w:style w:type="numbering" w:customStyle="1" w:styleId="NoList7">
    <w:name w:val="No List7"/>
    <w:next w:val="NoList"/>
    <w:uiPriority w:val="99"/>
    <w:semiHidden/>
    <w:unhideWhenUsed/>
    <w:rsid w:val="00BF4C18"/>
  </w:style>
  <w:style w:type="numbering" w:customStyle="1" w:styleId="NoList12">
    <w:name w:val="No List12"/>
    <w:next w:val="NoList"/>
    <w:uiPriority w:val="99"/>
    <w:semiHidden/>
    <w:unhideWhenUsed/>
    <w:rsid w:val="00BF4C18"/>
  </w:style>
  <w:style w:type="numbering" w:customStyle="1" w:styleId="NoList22">
    <w:name w:val="No List22"/>
    <w:next w:val="NoList"/>
    <w:uiPriority w:val="99"/>
    <w:semiHidden/>
    <w:unhideWhenUsed/>
    <w:rsid w:val="00BF4C18"/>
  </w:style>
  <w:style w:type="numbering" w:customStyle="1" w:styleId="NoList32">
    <w:name w:val="No List32"/>
    <w:next w:val="NoList"/>
    <w:uiPriority w:val="99"/>
    <w:semiHidden/>
    <w:unhideWhenUsed/>
    <w:rsid w:val="00BF4C18"/>
  </w:style>
  <w:style w:type="numbering" w:customStyle="1" w:styleId="NoList42">
    <w:name w:val="No List42"/>
    <w:next w:val="NoList"/>
    <w:uiPriority w:val="99"/>
    <w:semiHidden/>
    <w:unhideWhenUsed/>
    <w:rsid w:val="00BF4C18"/>
  </w:style>
  <w:style w:type="numbering" w:customStyle="1" w:styleId="NoList51">
    <w:name w:val="No List51"/>
    <w:next w:val="NoList"/>
    <w:uiPriority w:val="99"/>
    <w:semiHidden/>
    <w:unhideWhenUsed/>
    <w:rsid w:val="00BF4C18"/>
  </w:style>
  <w:style w:type="numbering" w:customStyle="1" w:styleId="NoList211">
    <w:name w:val="No List211"/>
    <w:next w:val="NoList"/>
    <w:uiPriority w:val="99"/>
    <w:semiHidden/>
    <w:unhideWhenUsed/>
    <w:rsid w:val="00BF4C18"/>
  </w:style>
  <w:style w:type="numbering" w:customStyle="1" w:styleId="NoList311">
    <w:name w:val="No List311"/>
    <w:next w:val="NoList"/>
    <w:uiPriority w:val="99"/>
    <w:semiHidden/>
    <w:unhideWhenUsed/>
    <w:rsid w:val="00BF4C18"/>
  </w:style>
  <w:style w:type="numbering" w:customStyle="1" w:styleId="NoList411">
    <w:name w:val="No List411"/>
    <w:next w:val="NoList"/>
    <w:uiPriority w:val="99"/>
    <w:semiHidden/>
    <w:unhideWhenUsed/>
    <w:rsid w:val="00BF4C18"/>
  </w:style>
  <w:style w:type="numbering" w:customStyle="1" w:styleId="NoList61">
    <w:name w:val="No List61"/>
    <w:next w:val="NoList"/>
    <w:uiPriority w:val="99"/>
    <w:semiHidden/>
    <w:unhideWhenUsed/>
    <w:rsid w:val="00BF4C18"/>
  </w:style>
  <w:style w:type="numbering" w:customStyle="1" w:styleId="1110">
    <w:name w:val="无列表111"/>
    <w:next w:val="NoList"/>
    <w:semiHidden/>
    <w:rsid w:val="00BF4C18"/>
  </w:style>
  <w:style w:type="numbering" w:customStyle="1" w:styleId="NoList1111">
    <w:name w:val="No List1111"/>
    <w:next w:val="NoList"/>
    <w:uiPriority w:val="99"/>
    <w:semiHidden/>
    <w:unhideWhenUsed/>
    <w:rsid w:val="00BF4C18"/>
  </w:style>
  <w:style w:type="numbering" w:customStyle="1" w:styleId="NoList71">
    <w:name w:val="No List71"/>
    <w:next w:val="NoList"/>
    <w:uiPriority w:val="99"/>
    <w:semiHidden/>
    <w:unhideWhenUsed/>
    <w:rsid w:val="00BF4C18"/>
  </w:style>
  <w:style w:type="numbering" w:customStyle="1" w:styleId="NoList121">
    <w:name w:val="No List121"/>
    <w:next w:val="NoList"/>
    <w:uiPriority w:val="99"/>
    <w:semiHidden/>
    <w:unhideWhenUsed/>
    <w:rsid w:val="00BF4C18"/>
  </w:style>
  <w:style w:type="numbering" w:customStyle="1" w:styleId="NoList221">
    <w:name w:val="No List221"/>
    <w:next w:val="NoList"/>
    <w:uiPriority w:val="99"/>
    <w:semiHidden/>
    <w:unhideWhenUsed/>
    <w:rsid w:val="00BF4C18"/>
  </w:style>
  <w:style w:type="numbering" w:customStyle="1" w:styleId="NoList321">
    <w:name w:val="No List321"/>
    <w:next w:val="NoList"/>
    <w:uiPriority w:val="99"/>
    <w:semiHidden/>
    <w:unhideWhenUsed/>
    <w:rsid w:val="00BF4C18"/>
  </w:style>
  <w:style w:type="numbering" w:customStyle="1" w:styleId="NoList8">
    <w:name w:val="No List8"/>
    <w:next w:val="NoList"/>
    <w:uiPriority w:val="99"/>
    <w:semiHidden/>
    <w:unhideWhenUsed/>
    <w:rsid w:val="00BF4C18"/>
  </w:style>
  <w:style w:type="character" w:styleId="IntenseEmphasis">
    <w:name w:val="Intense Emphasis"/>
    <w:uiPriority w:val="21"/>
    <w:qFormat/>
    <w:rsid w:val="00BF4C18"/>
    <w:rPr>
      <w:b/>
      <w:bCs/>
      <w:i/>
      <w:iCs/>
      <w:color w:val="4F81BD"/>
    </w:rPr>
  </w:style>
  <w:style w:type="numbering" w:customStyle="1" w:styleId="NoList13">
    <w:name w:val="No List13"/>
    <w:next w:val="NoList"/>
    <w:uiPriority w:val="99"/>
    <w:semiHidden/>
    <w:unhideWhenUsed/>
    <w:rsid w:val="00BF4C18"/>
  </w:style>
  <w:style w:type="numbering" w:customStyle="1" w:styleId="NoList23">
    <w:name w:val="No List23"/>
    <w:next w:val="NoList"/>
    <w:uiPriority w:val="99"/>
    <w:semiHidden/>
    <w:unhideWhenUsed/>
    <w:rsid w:val="00BF4C18"/>
  </w:style>
  <w:style w:type="numbering" w:customStyle="1" w:styleId="NoList33">
    <w:name w:val="No List33"/>
    <w:next w:val="NoList"/>
    <w:uiPriority w:val="99"/>
    <w:semiHidden/>
    <w:unhideWhenUsed/>
    <w:rsid w:val="00BF4C18"/>
  </w:style>
  <w:style w:type="numbering" w:customStyle="1" w:styleId="NoList43">
    <w:name w:val="No List43"/>
    <w:next w:val="NoList"/>
    <w:uiPriority w:val="99"/>
    <w:semiHidden/>
    <w:unhideWhenUsed/>
    <w:rsid w:val="00BF4C18"/>
  </w:style>
  <w:style w:type="numbering" w:customStyle="1" w:styleId="NoList52">
    <w:name w:val="No List52"/>
    <w:next w:val="NoList"/>
    <w:uiPriority w:val="99"/>
    <w:semiHidden/>
    <w:unhideWhenUsed/>
    <w:rsid w:val="00BF4C18"/>
  </w:style>
  <w:style w:type="numbering" w:customStyle="1" w:styleId="NoList62">
    <w:name w:val="No List62"/>
    <w:next w:val="NoList"/>
    <w:uiPriority w:val="99"/>
    <w:semiHidden/>
    <w:unhideWhenUsed/>
    <w:rsid w:val="00BF4C18"/>
  </w:style>
  <w:style w:type="numbering" w:customStyle="1" w:styleId="NoList72">
    <w:name w:val="No List72"/>
    <w:next w:val="NoList"/>
    <w:uiPriority w:val="99"/>
    <w:semiHidden/>
    <w:unhideWhenUsed/>
    <w:rsid w:val="00BF4C18"/>
  </w:style>
  <w:style w:type="numbering" w:customStyle="1" w:styleId="NoList81">
    <w:name w:val="No List81"/>
    <w:next w:val="NoList"/>
    <w:uiPriority w:val="99"/>
    <w:semiHidden/>
    <w:unhideWhenUsed/>
    <w:rsid w:val="00BF4C18"/>
  </w:style>
  <w:style w:type="numbering" w:customStyle="1" w:styleId="NoList9">
    <w:name w:val="No List9"/>
    <w:next w:val="NoList"/>
    <w:uiPriority w:val="99"/>
    <w:semiHidden/>
    <w:unhideWhenUsed/>
    <w:rsid w:val="00BF4C18"/>
  </w:style>
  <w:style w:type="numbering" w:customStyle="1" w:styleId="NoList112">
    <w:name w:val="No List112"/>
    <w:next w:val="NoList"/>
    <w:uiPriority w:val="99"/>
    <w:semiHidden/>
    <w:unhideWhenUsed/>
    <w:rsid w:val="00BF4C18"/>
  </w:style>
  <w:style w:type="numbering" w:customStyle="1" w:styleId="NoList212">
    <w:name w:val="No List212"/>
    <w:next w:val="NoList"/>
    <w:uiPriority w:val="99"/>
    <w:semiHidden/>
    <w:unhideWhenUsed/>
    <w:rsid w:val="00BF4C18"/>
  </w:style>
  <w:style w:type="numbering" w:customStyle="1" w:styleId="NoList312">
    <w:name w:val="No List312"/>
    <w:next w:val="NoList"/>
    <w:uiPriority w:val="99"/>
    <w:semiHidden/>
    <w:unhideWhenUsed/>
    <w:rsid w:val="00BF4C18"/>
  </w:style>
  <w:style w:type="numbering" w:customStyle="1" w:styleId="NoList412">
    <w:name w:val="No List412"/>
    <w:next w:val="NoList"/>
    <w:uiPriority w:val="99"/>
    <w:semiHidden/>
    <w:unhideWhenUsed/>
    <w:rsid w:val="00BF4C18"/>
  </w:style>
  <w:style w:type="numbering" w:customStyle="1" w:styleId="NoList511">
    <w:name w:val="No List511"/>
    <w:next w:val="NoList"/>
    <w:uiPriority w:val="99"/>
    <w:semiHidden/>
    <w:unhideWhenUsed/>
    <w:rsid w:val="00BF4C18"/>
  </w:style>
  <w:style w:type="numbering" w:customStyle="1" w:styleId="NoList611">
    <w:name w:val="No List611"/>
    <w:next w:val="NoList"/>
    <w:uiPriority w:val="99"/>
    <w:semiHidden/>
    <w:unhideWhenUsed/>
    <w:rsid w:val="00BF4C18"/>
  </w:style>
  <w:style w:type="numbering" w:customStyle="1" w:styleId="NoList711">
    <w:name w:val="No List711"/>
    <w:next w:val="NoList"/>
    <w:uiPriority w:val="99"/>
    <w:semiHidden/>
    <w:unhideWhenUsed/>
    <w:rsid w:val="00BF4C18"/>
  </w:style>
  <w:style w:type="numbering" w:customStyle="1" w:styleId="NoList811">
    <w:name w:val="No List811"/>
    <w:next w:val="NoList"/>
    <w:uiPriority w:val="99"/>
    <w:semiHidden/>
    <w:unhideWhenUsed/>
    <w:rsid w:val="00BF4C18"/>
  </w:style>
  <w:style w:type="numbering" w:customStyle="1" w:styleId="NoList91">
    <w:name w:val="No List91"/>
    <w:next w:val="NoList"/>
    <w:uiPriority w:val="99"/>
    <w:semiHidden/>
    <w:unhideWhenUsed/>
    <w:rsid w:val="00BF4C18"/>
  </w:style>
  <w:style w:type="numbering" w:customStyle="1" w:styleId="LFO19">
    <w:name w:val="LFO19"/>
    <w:basedOn w:val="NoList"/>
    <w:rsid w:val="00BF4C18"/>
  </w:style>
  <w:style w:type="numbering" w:customStyle="1" w:styleId="NoList10">
    <w:name w:val="No List10"/>
    <w:next w:val="NoList"/>
    <w:uiPriority w:val="99"/>
    <w:semiHidden/>
    <w:unhideWhenUsed/>
    <w:rsid w:val="00BF4C18"/>
  </w:style>
  <w:style w:type="numbering" w:customStyle="1" w:styleId="LFO191">
    <w:name w:val="LFO191"/>
    <w:basedOn w:val="NoList"/>
    <w:rsid w:val="00BF4C18"/>
  </w:style>
  <w:style w:type="numbering" w:customStyle="1" w:styleId="NoList122">
    <w:name w:val="No List122"/>
    <w:next w:val="NoList"/>
    <w:uiPriority w:val="99"/>
    <w:semiHidden/>
    <w:rsid w:val="00BF4C18"/>
  </w:style>
  <w:style w:type="numbering" w:customStyle="1" w:styleId="NoList1112">
    <w:name w:val="No List1112"/>
    <w:next w:val="NoList"/>
    <w:uiPriority w:val="99"/>
    <w:semiHidden/>
    <w:unhideWhenUsed/>
    <w:rsid w:val="00BF4C18"/>
  </w:style>
  <w:style w:type="numbering" w:customStyle="1" w:styleId="122">
    <w:name w:val="无列表12"/>
    <w:next w:val="NoList"/>
    <w:semiHidden/>
    <w:rsid w:val="00BF4C18"/>
  </w:style>
  <w:style w:type="numbering" w:customStyle="1" w:styleId="123">
    <w:name w:val="リストなし12"/>
    <w:next w:val="NoList"/>
    <w:uiPriority w:val="99"/>
    <w:semiHidden/>
    <w:unhideWhenUsed/>
    <w:rsid w:val="00BF4C18"/>
  </w:style>
  <w:style w:type="numbering" w:customStyle="1" w:styleId="1120">
    <w:name w:val="无列表112"/>
    <w:next w:val="NoList"/>
    <w:semiHidden/>
    <w:rsid w:val="00BF4C18"/>
  </w:style>
  <w:style w:type="numbering" w:customStyle="1" w:styleId="1111">
    <w:name w:val="リストなし111"/>
    <w:next w:val="NoList"/>
    <w:uiPriority w:val="99"/>
    <w:semiHidden/>
    <w:unhideWhenUsed/>
    <w:rsid w:val="00BF4C18"/>
  </w:style>
  <w:style w:type="numbering" w:customStyle="1" w:styleId="NoList222">
    <w:name w:val="No List222"/>
    <w:next w:val="NoList"/>
    <w:uiPriority w:val="99"/>
    <w:semiHidden/>
    <w:unhideWhenUsed/>
    <w:rsid w:val="00BF4C18"/>
  </w:style>
  <w:style w:type="numbering" w:customStyle="1" w:styleId="NoList322">
    <w:name w:val="No List322"/>
    <w:next w:val="NoList"/>
    <w:uiPriority w:val="99"/>
    <w:semiHidden/>
    <w:unhideWhenUsed/>
    <w:rsid w:val="00BF4C18"/>
  </w:style>
  <w:style w:type="numbering" w:customStyle="1" w:styleId="NoList421">
    <w:name w:val="No List421"/>
    <w:next w:val="NoList"/>
    <w:uiPriority w:val="99"/>
    <w:semiHidden/>
    <w:unhideWhenUsed/>
    <w:rsid w:val="00BF4C18"/>
  </w:style>
  <w:style w:type="numbering" w:customStyle="1" w:styleId="NoList2111">
    <w:name w:val="No List2111"/>
    <w:next w:val="NoList"/>
    <w:uiPriority w:val="99"/>
    <w:semiHidden/>
    <w:unhideWhenUsed/>
    <w:rsid w:val="00BF4C18"/>
  </w:style>
  <w:style w:type="numbering" w:customStyle="1" w:styleId="NoList3111">
    <w:name w:val="No List3111"/>
    <w:next w:val="NoList"/>
    <w:uiPriority w:val="99"/>
    <w:semiHidden/>
    <w:unhideWhenUsed/>
    <w:rsid w:val="00BF4C18"/>
  </w:style>
  <w:style w:type="numbering" w:customStyle="1" w:styleId="NoList4111">
    <w:name w:val="No List4111"/>
    <w:next w:val="NoList"/>
    <w:uiPriority w:val="99"/>
    <w:semiHidden/>
    <w:unhideWhenUsed/>
    <w:rsid w:val="00BF4C18"/>
  </w:style>
  <w:style w:type="numbering" w:customStyle="1" w:styleId="11110">
    <w:name w:val="无列表1111"/>
    <w:next w:val="NoList"/>
    <w:semiHidden/>
    <w:rsid w:val="00BF4C18"/>
  </w:style>
  <w:style w:type="numbering" w:customStyle="1" w:styleId="NoList11111">
    <w:name w:val="No List11111"/>
    <w:next w:val="NoList"/>
    <w:uiPriority w:val="99"/>
    <w:semiHidden/>
    <w:unhideWhenUsed/>
    <w:rsid w:val="00BF4C18"/>
  </w:style>
  <w:style w:type="numbering" w:customStyle="1" w:styleId="NoList1211">
    <w:name w:val="No List1211"/>
    <w:next w:val="NoList"/>
    <w:uiPriority w:val="99"/>
    <w:semiHidden/>
    <w:unhideWhenUsed/>
    <w:rsid w:val="00BF4C18"/>
  </w:style>
  <w:style w:type="numbering" w:customStyle="1" w:styleId="NoList2211">
    <w:name w:val="No List2211"/>
    <w:next w:val="NoList"/>
    <w:uiPriority w:val="99"/>
    <w:semiHidden/>
    <w:unhideWhenUsed/>
    <w:rsid w:val="00BF4C18"/>
  </w:style>
  <w:style w:type="numbering" w:customStyle="1" w:styleId="NoList3211">
    <w:name w:val="No List3211"/>
    <w:next w:val="NoList"/>
    <w:uiPriority w:val="99"/>
    <w:semiHidden/>
    <w:unhideWhenUsed/>
    <w:rsid w:val="00BF4C18"/>
  </w:style>
  <w:style w:type="numbering" w:customStyle="1" w:styleId="NoList14">
    <w:name w:val="No List14"/>
    <w:next w:val="NoList"/>
    <w:uiPriority w:val="99"/>
    <w:semiHidden/>
    <w:unhideWhenUsed/>
    <w:rsid w:val="00BF4C18"/>
  </w:style>
  <w:style w:type="numbering" w:customStyle="1" w:styleId="NoList15">
    <w:name w:val="No List15"/>
    <w:next w:val="NoList"/>
    <w:uiPriority w:val="99"/>
    <w:semiHidden/>
    <w:unhideWhenUsed/>
    <w:rsid w:val="00BF4C18"/>
  </w:style>
  <w:style w:type="numbering" w:customStyle="1" w:styleId="NoList24">
    <w:name w:val="No List24"/>
    <w:next w:val="NoList"/>
    <w:uiPriority w:val="99"/>
    <w:semiHidden/>
    <w:unhideWhenUsed/>
    <w:rsid w:val="00BF4C18"/>
  </w:style>
  <w:style w:type="numbering" w:customStyle="1" w:styleId="NoList34">
    <w:name w:val="No List34"/>
    <w:next w:val="NoList"/>
    <w:uiPriority w:val="99"/>
    <w:semiHidden/>
    <w:unhideWhenUsed/>
    <w:rsid w:val="00BF4C18"/>
  </w:style>
  <w:style w:type="numbering" w:customStyle="1" w:styleId="NoList44">
    <w:name w:val="No List44"/>
    <w:next w:val="NoList"/>
    <w:uiPriority w:val="99"/>
    <w:semiHidden/>
    <w:unhideWhenUsed/>
    <w:rsid w:val="00BF4C18"/>
  </w:style>
  <w:style w:type="numbering" w:customStyle="1" w:styleId="NoList53">
    <w:name w:val="No List53"/>
    <w:next w:val="NoList"/>
    <w:uiPriority w:val="99"/>
    <w:semiHidden/>
    <w:unhideWhenUsed/>
    <w:rsid w:val="00BF4C18"/>
  </w:style>
  <w:style w:type="numbering" w:customStyle="1" w:styleId="NoList63">
    <w:name w:val="No List63"/>
    <w:next w:val="NoList"/>
    <w:uiPriority w:val="99"/>
    <w:semiHidden/>
    <w:unhideWhenUsed/>
    <w:rsid w:val="00BF4C18"/>
  </w:style>
  <w:style w:type="numbering" w:customStyle="1" w:styleId="NoList73">
    <w:name w:val="No List73"/>
    <w:next w:val="NoList"/>
    <w:uiPriority w:val="99"/>
    <w:semiHidden/>
    <w:unhideWhenUsed/>
    <w:rsid w:val="00BF4C18"/>
  </w:style>
  <w:style w:type="numbering" w:customStyle="1" w:styleId="NoList82">
    <w:name w:val="No List82"/>
    <w:next w:val="NoList"/>
    <w:uiPriority w:val="99"/>
    <w:semiHidden/>
    <w:unhideWhenUsed/>
    <w:rsid w:val="00BF4C18"/>
  </w:style>
  <w:style w:type="numbering" w:customStyle="1" w:styleId="NoList92">
    <w:name w:val="No List92"/>
    <w:next w:val="NoList"/>
    <w:uiPriority w:val="99"/>
    <w:semiHidden/>
    <w:unhideWhenUsed/>
    <w:rsid w:val="00BF4C18"/>
  </w:style>
  <w:style w:type="numbering" w:customStyle="1" w:styleId="NoList113">
    <w:name w:val="No List113"/>
    <w:next w:val="NoList"/>
    <w:uiPriority w:val="99"/>
    <w:semiHidden/>
    <w:unhideWhenUsed/>
    <w:rsid w:val="00BF4C18"/>
  </w:style>
  <w:style w:type="numbering" w:customStyle="1" w:styleId="NoList213">
    <w:name w:val="No List213"/>
    <w:next w:val="NoList"/>
    <w:uiPriority w:val="99"/>
    <w:semiHidden/>
    <w:unhideWhenUsed/>
    <w:rsid w:val="00BF4C18"/>
  </w:style>
  <w:style w:type="numbering" w:customStyle="1" w:styleId="NoList313">
    <w:name w:val="No List313"/>
    <w:next w:val="NoList"/>
    <w:uiPriority w:val="99"/>
    <w:semiHidden/>
    <w:unhideWhenUsed/>
    <w:rsid w:val="00BF4C18"/>
  </w:style>
  <w:style w:type="numbering" w:customStyle="1" w:styleId="NoList413">
    <w:name w:val="No List413"/>
    <w:next w:val="NoList"/>
    <w:uiPriority w:val="99"/>
    <w:semiHidden/>
    <w:unhideWhenUsed/>
    <w:rsid w:val="00BF4C18"/>
  </w:style>
  <w:style w:type="numbering" w:customStyle="1" w:styleId="NoList512">
    <w:name w:val="No List512"/>
    <w:next w:val="NoList"/>
    <w:uiPriority w:val="99"/>
    <w:semiHidden/>
    <w:unhideWhenUsed/>
    <w:rsid w:val="00BF4C18"/>
  </w:style>
  <w:style w:type="numbering" w:customStyle="1" w:styleId="NoList612">
    <w:name w:val="No List612"/>
    <w:next w:val="NoList"/>
    <w:uiPriority w:val="99"/>
    <w:semiHidden/>
    <w:unhideWhenUsed/>
    <w:rsid w:val="00BF4C18"/>
  </w:style>
  <w:style w:type="numbering" w:customStyle="1" w:styleId="NoList712">
    <w:name w:val="No List712"/>
    <w:next w:val="NoList"/>
    <w:uiPriority w:val="99"/>
    <w:semiHidden/>
    <w:unhideWhenUsed/>
    <w:rsid w:val="00BF4C18"/>
  </w:style>
  <w:style w:type="numbering" w:customStyle="1" w:styleId="NoList812">
    <w:name w:val="No List812"/>
    <w:next w:val="NoList"/>
    <w:uiPriority w:val="99"/>
    <w:semiHidden/>
    <w:unhideWhenUsed/>
    <w:rsid w:val="00BF4C18"/>
  </w:style>
  <w:style w:type="numbering" w:customStyle="1" w:styleId="NoList911">
    <w:name w:val="No List911"/>
    <w:next w:val="NoList"/>
    <w:uiPriority w:val="99"/>
    <w:semiHidden/>
    <w:unhideWhenUsed/>
    <w:rsid w:val="00BF4C18"/>
  </w:style>
  <w:style w:type="numbering" w:customStyle="1" w:styleId="LFO192">
    <w:name w:val="LFO192"/>
    <w:basedOn w:val="NoList"/>
    <w:rsid w:val="00BF4C18"/>
  </w:style>
  <w:style w:type="numbering" w:customStyle="1" w:styleId="NoList101">
    <w:name w:val="No List101"/>
    <w:next w:val="NoList"/>
    <w:uiPriority w:val="99"/>
    <w:semiHidden/>
    <w:unhideWhenUsed/>
    <w:rsid w:val="00BF4C18"/>
  </w:style>
  <w:style w:type="numbering" w:customStyle="1" w:styleId="LFO1911">
    <w:name w:val="LFO1911"/>
    <w:basedOn w:val="NoList"/>
    <w:rsid w:val="00BF4C18"/>
  </w:style>
  <w:style w:type="numbering" w:customStyle="1" w:styleId="NoList123">
    <w:name w:val="No List123"/>
    <w:next w:val="NoList"/>
    <w:uiPriority w:val="99"/>
    <w:semiHidden/>
    <w:rsid w:val="00BF4C18"/>
  </w:style>
  <w:style w:type="numbering" w:customStyle="1" w:styleId="NoList1113">
    <w:name w:val="No List1113"/>
    <w:next w:val="NoList"/>
    <w:uiPriority w:val="99"/>
    <w:semiHidden/>
    <w:unhideWhenUsed/>
    <w:rsid w:val="00BF4C18"/>
  </w:style>
  <w:style w:type="numbering" w:customStyle="1" w:styleId="130">
    <w:name w:val="无列表13"/>
    <w:next w:val="NoList"/>
    <w:semiHidden/>
    <w:rsid w:val="00BF4C18"/>
  </w:style>
  <w:style w:type="numbering" w:customStyle="1" w:styleId="131">
    <w:name w:val="リストなし13"/>
    <w:next w:val="NoList"/>
    <w:uiPriority w:val="99"/>
    <w:semiHidden/>
    <w:unhideWhenUsed/>
    <w:rsid w:val="00BF4C18"/>
  </w:style>
  <w:style w:type="numbering" w:customStyle="1" w:styleId="1130">
    <w:name w:val="无列表113"/>
    <w:next w:val="NoList"/>
    <w:semiHidden/>
    <w:rsid w:val="00BF4C18"/>
  </w:style>
  <w:style w:type="numbering" w:customStyle="1" w:styleId="1121">
    <w:name w:val="リストなし112"/>
    <w:next w:val="NoList"/>
    <w:uiPriority w:val="99"/>
    <w:semiHidden/>
    <w:unhideWhenUsed/>
    <w:rsid w:val="00BF4C18"/>
  </w:style>
  <w:style w:type="numbering" w:customStyle="1" w:styleId="NoList223">
    <w:name w:val="No List223"/>
    <w:next w:val="NoList"/>
    <w:uiPriority w:val="99"/>
    <w:semiHidden/>
    <w:unhideWhenUsed/>
    <w:rsid w:val="00BF4C18"/>
  </w:style>
  <w:style w:type="numbering" w:customStyle="1" w:styleId="NoList323">
    <w:name w:val="No List323"/>
    <w:next w:val="NoList"/>
    <w:uiPriority w:val="99"/>
    <w:semiHidden/>
    <w:unhideWhenUsed/>
    <w:rsid w:val="00BF4C18"/>
  </w:style>
  <w:style w:type="numbering" w:customStyle="1" w:styleId="NoList422">
    <w:name w:val="No List422"/>
    <w:next w:val="NoList"/>
    <w:uiPriority w:val="99"/>
    <w:semiHidden/>
    <w:unhideWhenUsed/>
    <w:rsid w:val="00BF4C18"/>
  </w:style>
  <w:style w:type="numbering" w:customStyle="1" w:styleId="NoList2112">
    <w:name w:val="No List2112"/>
    <w:next w:val="NoList"/>
    <w:uiPriority w:val="99"/>
    <w:semiHidden/>
    <w:unhideWhenUsed/>
    <w:rsid w:val="00BF4C18"/>
  </w:style>
  <w:style w:type="numbering" w:customStyle="1" w:styleId="NoList3112">
    <w:name w:val="No List3112"/>
    <w:next w:val="NoList"/>
    <w:uiPriority w:val="99"/>
    <w:semiHidden/>
    <w:unhideWhenUsed/>
    <w:rsid w:val="00BF4C18"/>
  </w:style>
  <w:style w:type="numbering" w:customStyle="1" w:styleId="NoList4112">
    <w:name w:val="No List4112"/>
    <w:next w:val="NoList"/>
    <w:uiPriority w:val="99"/>
    <w:semiHidden/>
    <w:unhideWhenUsed/>
    <w:rsid w:val="00BF4C18"/>
  </w:style>
  <w:style w:type="numbering" w:customStyle="1" w:styleId="1112">
    <w:name w:val="无列表1112"/>
    <w:next w:val="NoList"/>
    <w:semiHidden/>
    <w:rsid w:val="00BF4C18"/>
  </w:style>
  <w:style w:type="numbering" w:customStyle="1" w:styleId="NoList11112">
    <w:name w:val="No List11112"/>
    <w:next w:val="NoList"/>
    <w:uiPriority w:val="99"/>
    <w:semiHidden/>
    <w:unhideWhenUsed/>
    <w:rsid w:val="00BF4C18"/>
  </w:style>
  <w:style w:type="numbering" w:customStyle="1" w:styleId="NoList1212">
    <w:name w:val="No List1212"/>
    <w:next w:val="NoList"/>
    <w:uiPriority w:val="99"/>
    <w:semiHidden/>
    <w:unhideWhenUsed/>
    <w:rsid w:val="00BF4C18"/>
  </w:style>
  <w:style w:type="numbering" w:customStyle="1" w:styleId="NoList2212">
    <w:name w:val="No List2212"/>
    <w:next w:val="NoList"/>
    <w:uiPriority w:val="99"/>
    <w:semiHidden/>
    <w:unhideWhenUsed/>
    <w:rsid w:val="00BF4C18"/>
  </w:style>
  <w:style w:type="numbering" w:customStyle="1" w:styleId="NoList3212">
    <w:name w:val="No List3212"/>
    <w:next w:val="NoList"/>
    <w:uiPriority w:val="99"/>
    <w:semiHidden/>
    <w:unhideWhenUsed/>
    <w:rsid w:val="00BF4C18"/>
  </w:style>
  <w:style w:type="numbering" w:customStyle="1" w:styleId="NoList16">
    <w:name w:val="No List16"/>
    <w:next w:val="NoList"/>
    <w:uiPriority w:val="99"/>
    <w:semiHidden/>
    <w:unhideWhenUsed/>
    <w:rsid w:val="00BF4C18"/>
  </w:style>
  <w:style w:type="numbering" w:customStyle="1" w:styleId="NoList17">
    <w:name w:val="No List17"/>
    <w:next w:val="NoList"/>
    <w:uiPriority w:val="99"/>
    <w:semiHidden/>
    <w:unhideWhenUsed/>
    <w:rsid w:val="00BF4C18"/>
  </w:style>
  <w:style w:type="numbering" w:customStyle="1" w:styleId="NoList25">
    <w:name w:val="No List25"/>
    <w:next w:val="NoList"/>
    <w:uiPriority w:val="99"/>
    <w:semiHidden/>
    <w:unhideWhenUsed/>
    <w:rsid w:val="00BF4C18"/>
  </w:style>
  <w:style w:type="numbering" w:customStyle="1" w:styleId="NoList35">
    <w:name w:val="No List35"/>
    <w:next w:val="NoList"/>
    <w:uiPriority w:val="99"/>
    <w:semiHidden/>
    <w:unhideWhenUsed/>
    <w:rsid w:val="00BF4C18"/>
  </w:style>
  <w:style w:type="numbering" w:customStyle="1" w:styleId="NoList45">
    <w:name w:val="No List45"/>
    <w:next w:val="NoList"/>
    <w:uiPriority w:val="99"/>
    <w:semiHidden/>
    <w:unhideWhenUsed/>
    <w:rsid w:val="00BF4C18"/>
  </w:style>
  <w:style w:type="numbering" w:customStyle="1" w:styleId="NoList54">
    <w:name w:val="No List54"/>
    <w:next w:val="NoList"/>
    <w:uiPriority w:val="99"/>
    <w:semiHidden/>
    <w:unhideWhenUsed/>
    <w:rsid w:val="00BF4C18"/>
  </w:style>
  <w:style w:type="numbering" w:customStyle="1" w:styleId="NoList64">
    <w:name w:val="No List64"/>
    <w:next w:val="NoList"/>
    <w:uiPriority w:val="99"/>
    <w:semiHidden/>
    <w:unhideWhenUsed/>
    <w:rsid w:val="00BF4C18"/>
  </w:style>
  <w:style w:type="numbering" w:customStyle="1" w:styleId="NoList74">
    <w:name w:val="No List74"/>
    <w:next w:val="NoList"/>
    <w:uiPriority w:val="99"/>
    <w:semiHidden/>
    <w:unhideWhenUsed/>
    <w:rsid w:val="00BF4C18"/>
  </w:style>
  <w:style w:type="numbering" w:customStyle="1" w:styleId="NoList83">
    <w:name w:val="No List83"/>
    <w:next w:val="NoList"/>
    <w:uiPriority w:val="99"/>
    <w:semiHidden/>
    <w:unhideWhenUsed/>
    <w:rsid w:val="00BF4C18"/>
  </w:style>
  <w:style w:type="numbering" w:customStyle="1" w:styleId="NoList93">
    <w:name w:val="No List93"/>
    <w:next w:val="NoList"/>
    <w:uiPriority w:val="99"/>
    <w:semiHidden/>
    <w:unhideWhenUsed/>
    <w:rsid w:val="00BF4C18"/>
  </w:style>
  <w:style w:type="numbering" w:customStyle="1" w:styleId="NoList114">
    <w:name w:val="No List114"/>
    <w:next w:val="NoList"/>
    <w:uiPriority w:val="99"/>
    <w:semiHidden/>
    <w:unhideWhenUsed/>
    <w:rsid w:val="00BF4C18"/>
  </w:style>
  <w:style w:type="numbering" w:customStyle="1" w:styleId="NoList214">
    <w:name w:val="No List214"/>
    <w:next w:val="NoList"/>
    <w:uiPriority w:val="99"/>
    <w:semiHidden/>
    <w:unhideWhenUsed/>
    <w:rsid w:val="00BF4C18"/>
  </w:style>
  <w:style w:type="numbering" w:customStyle="1" w:styleId="NoList314">
    <w:name w:val="No List314"/>
    <w:next w:val="NoList"/>
    <w:uiPriority w:val="99"/>
    <w:semiHidden/>
    <w:unhideWhenUsed/>
    <w:rsid w:val="00BF4C18"/>
  </w:style>
  <w:style w:type="numbering" w:customStyle="1" w:styleId="NoList414">
    <w:name w:val="No List414"/>
    <w:next w:val="NoList"/>
    <w:uiPriority w:val="99"/>
    <w:semiHidden/>
    <w:unhideWhenUsed/>
    <w:rsid w:val="00BF4C18"/>
  </w:style>
  <w:style w:type="numbering" w:customStyle="1" w:styleId="NoList513">
    <w:name w:val="No List513"/>
    <w:next w:val="NoList"/>
    <w:uiPriority w:val="99"/>
    <w:semiHidden/>
    <w:unhideWhenUsed/>
    <w:rsid w:val="00BF4C18"/>
  </w:style>
  <w:style w:type="numbering" w:customStyle="1" w:styleId="NoList613">
    <w:name w:val="No List613"/>
    <w:next w:val="NoList"/>
    <w:uiPriority w:val="99"/>
    <w:semiHidden/>
    <w:unhideWhenUsed/>
    <w:rsid w:val="00BF4C18"/>
  </w:style>
  <w:style w:type="numbering" w:customStyle="1" w:styleId="NoList713">
    <w:name w:val="No List713"/>
    <w:next w:val="NoList"/>
    <w:uiPriority w:val="99"/>
    <w:semiHidden/>
    <w:unhideWhenUsed/>
    <w:rsid w:val="00BF4C18"/>
  </w:style>
  <w:style w:type="numbering" w:customStyle="1" w:styleId="NoList813">
    <w:name w:val="No List813"/>
    <w:next w:val="NoList"/>
    <w:uiPriority w:val="99"/>
    <w:semiHidden/>
    <w:unhideWhenUsed/>
    <w:rsid w:val="00BF4C18"/>
  </w:style>
  <w:style w:type="numbering" w:customStyle="1" w:styleId="NoList912">
    <w:name w:val="No List912"/>
    <w:next w:val="NoList"/>
    <w:uiPriority w:val="99"/>
    <w:semiHidden/>
    <w:unhideWhenUsed/>
    <w:rsid w:val="00BF4C18"/>
  </w:style>
  <w:style w:type="numbering" w:customStyle="1" w:styleId="LFO193">
    <w:name w:val="LFO193"/>
    <w:basedOn w:val="NoList"/>
    <w:rsid w:val="00BF4C18"/>
  </w:style>
  <w:style w:type="numbering" w:customStyle="1" w:styleId="NoList102">
    <w:name w:val="No List102"/>
    <w:next w:val="NoList"/>
    <w:uiPriority w:val="99"/>
    <w:semiHidden/>
    <w:unhideWhenUsed/>
    <w:rsid w:val="00BF4C18"/>
  </w:style>
  <w:style w:type="numbering" w:customStyle="1" w:styleId="LFO1912">
    <w:name w:val="LFO1912"/>
    <w:basedOn w:val="NoList"/>
    <w:rsid w:val="00BF4C18"/>
  </w:style>
  <w:style w:type="numbering" w:customStyle="1" w:styleId="NoList124">
    <w:name w:val="No List124"/>
    <w:next w:val="NoList"/>
    <w:uiPriority w:val="99"/>
    <w:semiHidden/>
    <w:rsid w:val="00BF4C18"/>
  </w:style>
  <w:style w:type="numbering" w:customStyle="1" w:styleId="NoList1114">
    <w:name w:val="No List1114"/>
    <w:next w:val="NoList"/>
    <w:uiPriority w:val="99"/>
    <w:semiHidden/>
    <w:unhideWhenUsed/>
    <w:rsid w:val="00BF4C18"/>
  </w:style>
  <w:style w:type="numbering" w:customStyle="1" w:styleId="140">
    <w:name w:val="无列表14"/>
    <w:next w:val="NoList"/>
    <w:semiHidden/>
    <w:rsid w:val="00BF4C18"/>
  </w:style>
  <w:style w:type="numbering" w:customStyle="1" w:styleId="141">
    <w:name w:val="リストなし14"/>
    <w:next w:val="NoList"/>
    <w:uiPriority w:val="99"/>
    <w:semiHidden/>
    <w:unhideWhenUsed/>
    <w:rsid w:val="00BF4C18"/>
  </w:style>
  <w:style w:type="numbering" w:customStyle="1" w:styleId="1140">
    <w:name w:val="无列表114"/>
    <w:next w:val="NoList"/>
    <w:semiHidden/>
    <w:rsid w:val="00BF4C18"/>
  </w:style>
  <w:style w:type="numbering" w:customStyle="1" w:styleId="1131">
    <w:name w:val="リストなし113"/>
    <w:next w:val="NoList"/>
    <w:uiPriority w:val="99"/>
    <w:semiHidden/>
    <w:unhideWhenUsed/>
    <w:rsid w:val="00BF4C18"/>
  </w:style>
  <w:style w:type="numbering" w:customStyle="1" w:styleId="NoList224">
    <w:name w:val="No List224"/>
    <w:next w:val="NoList"/>
    <w:uiPriority w:val="99"/>
    <w:semiHidden/>
    <w:unhideWhenUsed/>
    <w:rsid w:val="00BF4C18"/>
  </w:style>
  <w:style w:type="numbering" w:customStyle="1" w:styleId="NoList324">
    <w:name w:val="No List324"/>
    <w:next w:val="NoList"/>
    <w:uiPriority w:val="99"/>
    <w:semiHidden/>
    <w:unhideWhenUsed/>
    <w:rsid w:val="00BF4C18"/>
  </w:style>
  <w:style w:type="numbering" w:customStyle="1" w:styleId="NoList423">
    <w:name w:val="No List423"/>
    <w:next w:val="NoList"/>
    <w:uiPriority w:val="99"/>
    <w:semiHidden/>
    <w:unhideWhenUsed/>
    <w:rsid w:val="00BF4C18"/>
  </w:style>
  <w:style w:type="numbering" w:customStyle="1" w:styleId="NoList2113">
    <w:name w:val="No List2113"/>
    <w:next w:val="NoList"/>
    <w:uiPriority w:val="99"/>
    <w:semiHidden/>
    <w:unhideWhenUsed/>
    <w:rsid w:val="00BF4C18"/>
  </w:style>
  <w:style w:type="numbering" w:customStyle="1" w:styleId="NoList3113">
    <w:name w:val="No List3113"/>
    <w:next w:val="NoList"/>
    <w:uiPriority w:val="99"/>
    <w:semiHidden/>
    <w:unhideWhenUsed/>
    <w:rsid w:val="00BF4C18"/>
  </w:style>
  <w:style w:type="numbering" w:customStyle="1" w:styleId="NoList4113">
    <w:name w:val="No List4113"/>
    <w:next w:val="NoList"/>
    <w:uiPriority w:val="99"/>
    <w:semiHidden/>
    <w:unhideWhenUsed/>
    <w:rsid w:val="00BF4C18"/>
  </w:style>
  <w:style w:type="numbering" w:customStyle="1" w:styleId="1113">
    <w:name w:val="无列表1113"/>
    <w:next w:val="NoList"/>
    <w:semiHidden/>
    <w:rsid w:val="00BF4C18"/>
  </w:style>
  <w:style w:type="numbering" w:customStyle="1" w:styleId="NoList11113">
    <w:name w:val="No List11113"/>
    <w:next w:val="NoList"/>
    <w:uiPriority w:val="99"/>
    <w:semiHidden/>
    <w:unhideWhenUsed/>
    <w:rsid w:val="00BF4C18"/>
  </w:style>
  <w:style w:type="numbering" w:customStyle="1" w:styleId="NoList1213">
    <w:name w:val="No List1213"/>
    <w:next w:val="NoList"/>
    <w:uiPriority w:val="99"/>
    <w:semiHidden/>
    <w:unhideWhenUsed/>
    <w:rsid w:val="00BF4C18"/>
  </w:style>
  <w:style w:type="numbering" w:customStyle="1" w:styleId="NoList2213">
    <w:name w:val="No List2213"/>
    <w:next w:val="NoList"/>
    <w:uiPriority w:val="99"/>
    <w:semiHidden/>
    <w:unhideWhenUsed/>
    <w:rsid w:val="00BF4C18"/>
  </w:style>
  <w:style w:type="numbering" w:customStyle="1" w:styleId="NoList3213">
    <w:name w:val="No List3213"/>
    <w:next w:val="NoList"/>
    <w:uiPriority w:val="99"/>
    <w:semiHidden/>
    <w:unhideWhenUsed/>
    <w:rsid w:val="00BF4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2.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oleObject" Target="embeddings/oleObject20.bin"/><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wmf"/><Relationship Id="rId57" Type="http://schemas.openxmlformats.org/officeDocument/2006/relationships/header" Target="header2.xml"/><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6.bin"/><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17</Pages>
  <Words>5115</Words>
  <Characters>29158</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7</cp:revision>
  <cp:lastPrinted>1900-01-01T05:00:00Z</cp:lastPrinted>
  <dcterms:created xsi:type="dcterms:W3CDTF">2020-02-03T08:32:00Z</dcterms:created>
  <dcterms:modified xsi:type="dcterms:W3CDTF">2022-02-14T23:56:00Z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3rd Mar 2022</vt:lpwstr>
  </property>
  <property fmtid="{D5CDD505-2E9C-101B-9397-08002B2CF9AE}" pid="9" name="Tdoc#">
    <vt:lpwstr>R4-2206130</vt:lpwstr>
  </property>
  <property fmtid="{D5CDD505-2E9C-101B-9397-08002B2CF9AE}" pid="10" name="Spec#">
    <vt:lpwstr>38.101-1</vt:lpwstr>
  </property>
  <property fmtid="{D5CDD505-2E9C-101B-9397-08002B2CF9AE}" pid="11" name="Cr#">
    <vt:lpwstr>1030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CR R17 TS38.101-1 on TDD REFSENS and MSDs</vt:lpwstr>
  </property>
  <property fmtid="{D5CDD505-2E9C-101B-9397-08002B2CF9AE}" pid="15" name="SourceIfWg">
    <vt:lpwstr>Skyworks Solutions Inc., Apple</vt:lpwstr>
  </property>
  <property fmtid="{D5CDD505-2E9C-101B-9397-08002B2CF9AE}" pid="16" name="SourceIfTsg">
    <vt:lpwstr/>
  </property>
  <property fmtid="{D5CDD505-2E9C-101B-9397-08002B2CF9AE}" pid="17" name="RelatedWis">
    <vt:lpwstr>NR_FR1_35MHz_45MHz_BW-Core</vt:lpwstr>
  </property>
  <property fmtid="{D5CDD505-2E9C-101B-9397-08002B2CF9AE}" pid="18" name="Cat">
    <vt:lpwstr>F</vt:lpwstr>
  </property>
  <property fmtid="{D5CDD505-2E9C-101B-9397-08002B2CF9AE}" pid="19" name="ResDate">
    <vt:lpwstr>2022-02-14</vt:lpwstr>
  </property>
  <property fmtid="{D5CDD505-2E9C-101B-9397-08002B2CF9AE}" pid="20" name="Release">
    <vt:lpwstr>Rel-17</vt:lpwstr>
  </property>
</Properties>
</file>